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08C0" w:rsidRDefault="00D4709A">
      <w:pPr>
        <w:pStyle w:val="ad"/>
        <w:tabs>
          <w:tab w:val="right" w:pos="8280"/>
          <w:tab w:val="right" w:pos="9781"/>
        </w:tabs>
        <w:snapToGrid w:val="0"/>
        <w:spacing w:after="0" w:line="240" w:lineRule="auto"/>
        <w:ind w:right="-57"/>
        <w:rPr>
          <w:rFonts w:cs="Arial"/>
          <w:bCs/>
          <w:sz w:val="22"/>
          <w:szCs w:val="22"/>
          <w:lang w:eastAsia="zh-CN"/>
        </w:rPr>
      </w:pPr>
      <w:bookmarkStart w:id="0" w:name="_Hlk533328020"/>
      <w:bookmarkStart w:id="1" w:name="OLE_LINK1"/>
      <w:bookmarkStart w:id="2" w:name="_GoBack"/>
      <w:bookmarkEnd w:id="2"/>
      <w:r>
        <w:rPr>
          <w:rFonts w:cs="Arial"/>
          <w:bCs/>
          <w:sz w:val="22"/>
          <w:szCs w:val="22"/>
          <w:lang w:eastAsia="zh-CN"/>
        </w:rPr>
        <w:t xml:space="preserve">3GPP TSG RAN WG1 </w:t>
      </w:r>
      <w:r>
        <w:rPr>
          <w:rFonts w:cs="Arial"/>
          <w:sz w:val="22"/>
          <w:szCs w:val="22"/>
        </w:rPr>
        <w:t xml:space="preserve">Meeting </w:t>
      </w:r>
      <w:r>
        <w:rPr>
          <w:rFonts w:cs="Arial"/>
          <w:sz w:val="22"/>
          <w:szCs w:val="22"/>
          <w:lang w:eastAsia="zh-CN"/>
        </w:rPr>
        <w:t>#10</w:t>
      </w:r>
      <w:r>
        <w:rPr>
          <w:rFonts w:cs="Arial" w:hint="eastAsia"/>
          <w:sz w:val="22"/>
          <w:szCs w:val="22"/>
          <w:lang w:eastAsia="zh-CN"/>
        </w:rPr>
        <w:t>6</w:t>
      </w:r>
      <w:r>
        <w:rPr>
          <w:rFonts w:cs="Arial"/>
          <w:sz w:val="22"/>
          <w:szCs w:val="22"/>
          <w:lang w:eastAsia="zh-CN"/>
        </w:rPr>
        <w:t>-e</w:t>
      </w:r>
      <w:r>
        <w:rPr>
          <w:rFonts w:cs="Arial"/>
          <w:bCs/>
          <w:sz w:val="22"/>
          <w:szCs w:val="22"/>
          <w:lang w:eastAsia="zh-CN"/>
        </w:rPr>
        <w:t xml:space="preserve">                                                                     </w:t>
      </w:r>
      <w:r>
        <w:rPr>
          <w:rFonts w:cs="Arial" w:hint="eastAsia"/>
          <w:bCs/>
          <w:sz w:val="22"/>
          <w:szCs w:val="22"/>
          <w:lang w:eastAsia="zh-CN"/>
        </w:rPr>
        <w:t>R1-21</w:t>
      </w:r>
      <w:r>
        <w:rPr>
          <w:rFonts w:cs="Arial"/>
          <w:bCs/>
          <w:sz w:val="22"/>
          <w:szCs w:val="22"/>
          <w:lang w:eastAsia="zh-CN"/>
        </w:rPr>
        <w:t>0</w:t>
      </w:r>
      <w:r w:rsidR="001E1026">
        <w:rPr>
          <w:rFonts w:cs="Arial"/>
          <w:bCs/>
          <w:sz w:val="22"/>
          <w:szCs w:val="22"/>
          <w:lang w:eastAsia="zh-CN"/>
        </w:rPr>
        <w:t>6734</w:t>
      </w:r>
    </w:p>
    <w:p w:rsidR="001B08C0" w:rsidRDefault="00D4709A">
      <w:pPr>
        <w:pStyle w:val="ad"/>
        <w:tabs>
          <w:tab w:val="right" w:pos="8280"/>
          <w:tab w:val="right" w:pos="9781"/>
        </w:tabs>
        <w:snapToGrid w:val="0"/>
        <w:spacing w:afterLines="50" w:after="180" w:line="240" w:lineRule="auto"/>
        <w:rPr>
          <w:rFonts w:cs="Arial"/>
          <w:sz w:val="22"/>
          <w:szCs w:val="22"/>
          <w:lang w:eastAsia="ja-JP"/>
        </w:rPr>
      </w:pPr>
      <w:r>
        <w:rPr>
          <w:rFonts w:cs="Arial"/>
          <w:sz w:val="22"/>
          <w:szCs w:val="22"/>
          <w:lang w:eastAsia="ja-JP"/>
        </w:rPr>
        <w:t>e-Meeting,</w:t>
      </w:r>
      <w:bookmarkEnd w:id="0"/>
      <w:r>
        <w:rPr>
          <w:rFonts w:cs="Arial" w:hint="eastAsia"/>
          <w:sz w:val="22"/>
          <w:szCs w:val="22"/>
          <w:lang w:eastAsia="ja-JP"/>
        </w:rPr>
        <w:t xml:space="preserve"> </w:t>
      </w:r>
      <w:r>
        <w:rPr>
          <w:rFonts w:cs="Arial"/>
          <w:sz w:val="22"/>
          <w:szCs w:val="22"/>
          <w:lang w:eastAsia="ja-JP"/>
        </w:rPr>
        <w:t>August 16th – 27th, 2021</w:t>
      </w:r>
    </w:p>
    <w:p w:rsidR="001B08C0" w:rsidRDefault="00D4709A">
      <w:pPr>
        <w:pStyle w:val="ad"/>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1B08C0" w:rsidRDefault="00D4709A">
      <w:pPr>
        <w:pStyle w:val="ad"/>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w:t>
      </w:r>
      <w:bookmarkStart w:id="3" w:name="OLE_LINK23"/>
      <w:r>
        <w:rPr>
          <w:rFonts w:eastAsiaTheme="minorEastAsia" w:hint="eastAsia"/>
          <w:sz w:val="20"/>
          <w:lang w:eastAsia="zh-CN"/>
        </w:rPr>
        <w:t>Discussion on HARQ-ACK enhancements for eURLLC</w:t>
      </w:r>
      <w:bookmarkEnd w:id="3"/>
    </w:p>
    <w:p w:rsidR="001B08C0" w:rsidRDefault="00D4709A">
      <w:pPr>
        <w:pStyle w:val="ad"/>
        <w:snapToGrid w:val="0"/>
        <w:spacing w:after="0" w:line="240" w:lineRule="auto"/>
        <w:rPr>
          <w:rFonts w:eastAsia="宋体"/>
          <w:sz w:val="20"/>
          <w:lang w:eastAsia="zh-CN"/>
        </w:rPr>
      </w:pPr>
      <w:r>
        <w:rPr>
          <w:sz w:val="20"/>
        </w:rPr>
        <w:t>Agenda item:</w:t>
      </w:r>
      <w:r>
        <w:rPr>
          <w:rFonts w:eastAsiaTheme="minorEastAsia" w:hint="eastAsia"/>
          <w:sz w:val="20"/>
          <w:lang w:eastAsia="zh-CN"/>
        </w:rPr>
        <w:tab/>
        <w:t>8.3.1.1</w:t>
      </w:r>
    </w:p>
    <w:p w:rsidR="001B08C0" w:rsidRDefault="00D4709A">
      <w:pPr>
        <w:pStyle w:val="ad"/>
        <w:snapToGrid w:val="0"/>
        <w:spacing w:afterLines="50" w:after="180" w:line="240" w:lineRule="auto"/>
        <w:rPr>
          <w:sz w:val="20"/>
        </w:rPr>
      </w:pPr>
      <w:r>
        <w:rPr>
          <w:sz w:val="20"/>
        </w:rPr>
        <w:t>Document for:  Discussion and Decision</w:t>
      </w:r>
      <w:bookmarkEnd w:id="1"/>
    </w:p>
    <w:p w:rsidR="001B08C0" w:rsidRDefault="00D4709A">
      <w:pPr>
        <w:pStyle w:val="1"/>
        <w:overflowPunct/>
        <w:autoSpaceDE/>
        <w:autoSpaceDN/>
        <w:adjustRightInd/>
        <w:snapToGrid w:val="0"/>
        <w:spacing w:beforeLines="0" w:before="60" w:after="180"/>
        <w:ind w:left="431" w:hanging="431"/>
        <w:textAlignment w:val="auto"/>
        <w:rPr>
          <w:szCs w:val="28"/>
        </w:rPr>
      </w:pPr>
      <w:r>
        <w:rPr>
          <w:rFonts w:hint="eastAsia"/>
          <w:szCs w:val="28"/>
        </w:rPr>
        <w:t>Introduction</w:t>
      </w:r>
    </w:p>
    <w:p w:rsidR="001B08C0" w:rsidRDefault="00D4709A">
      <w:pPr>
        <w:numPr>
          <w:ilvl w:val="255"/>
          <w:numId w:val="0"/>
        </w:numPr>
        <w:adjustRightInd/>
        <w:snapToGrid w:val="0"/>
        <w:spacing w:afterLines="50"/>
        <w:rPr>
          <w:rFonts w:cs="Arial"/>
          <w:kern w:val="2"/>
          <w:lang w:val="en-US" w:eastAsia="ja-JP"/>
        </w:rPr>
      </w:pPr>
      <w:r>
        <w:rPr>
          <w:rFonts w:cs="Arial" w:hint="eastAsia"/>
          <w:kern w:val="2"/>
          <w:lang w:val="en-US" w:eastAsia="ja-JP"/>
        </w:rPr>
        <w:t>In the RAN1#10</w:t>
      </w:r>
      <w:r>
        <w:rPr>
          <w:rFonts w:eastAsia="宋体" w:cs="Arial" w:hint="eastAsia"/>
          <w:kern w:val="2"/>
          <w:lang w:val="en-US" w:eastAsia="zh-CN"/>
        </w:rPr>
        <w:t>4</w:t>
      </w:r>
      <w:r>
        <w:rPr>
          <w:rFonts w:eastAsia="宋体" w:cs="Arial"/>
          <w:kern w:val="2"/>
          <w:lang w:val="en-US" w:eastAsia="zh-CN"/>
        </w:rPr>
        <w:t>bis</w:t>
      </w:r>
      <w:r>
        <w:rPr>
          <w:rFonts w:cs="Arial" w:hint="eastAsia"/>
          <w:kern w:val="2"/>
          <w:lang w:val="en-US" w:eastAsia="ja-JP"/>
        </w:rPr>
        <w:t>-e meeting, the following agreements were reached</w:t>
      </w:r>
      <w:r>
        <w:rPr>
          <w:rFonts w:eastAsia="宋体" w:cs="Arial" w:hint="eastAsia"/>
          <w:kern w:val="2"/>
          <w:lang w:val="en-US" w:eastAsia="zh-CN"/>
        </w:rPr>
        <w:t xml:space="preserve"> [1]</w:t>
      </w:r>
      <w:r>
        <w:rPr>
          <w:rFonts w:cs="Arial" w:hint="eastAsia"/>
          <w:kern w:val="2"/>
          <w:lang w:val="en-US" w:eastAsia="ja-JP"/>
        </w:rPr>
        <w:t xml:space="preserve">. </w:t>
      </w:r>
    </w:p>
    <w:tbl>
      <w:tblPr>
        <w:tblStyle w:val="af2"/>
        <w:tblW w:w="9351" w:type="dxa"/>
        <w:tblLayout w:type="fixed"/>
        <w:tblLook w:val="04A0" w:firstRow="1" w:lastRow="0" w:firstColumn="1" w:lastColumn="0" w:noHBand="0" w:noVBand="1"/>
      </w:tblPr>
      <w:tblGrid>
        <w:gridCol w:w="9351"/>
      </w:tblGrid>
      <w:tr w:rsidR="001B08C0">
        <w:tc>
          <w:tcPr>
            <w:tcW w:w="9351" w:type="dxa"/>
          </w:tcPr>
          <w:p w:rsidR="001B08C0" w:rsidRDefault="00D4709A">
            <w:pPr>
              <w:rPr>
                <w:color w:val="000000"/>
                <w:highlight w:val="green"/>
              </w:rPr>
            </w:pPr>
            <w:r>
              <w:rPr>
                <w:highlight w:val="green"/>
                <w:lang w:eastAsia="ko-KR"/>
              </w:rPr>
              <w:t>Agreements</w:t>
            </w:r>
            <w:r>
              <w:rPr>
                <w:lang w:eastAsia="ko-KR"/>
              </w:rPr>
              <w:t xml:space="preserve">: For SPS HARQ-ACK deferral, for the determination of valid symbols in </w:t>
            </w:r>
            <w:r>
              <w:rPr>
                <w:color w:val="000000"/>
                <w:lang w:eastAsia="ko-KR"/>
              </w:rPr>
              <w:t>the target slot/</w:t>
            </w:r>
            <w:r>
              <w:rPr>
                <w:lang w:eastAsia="ko-KR"/>
              </w:rPr>
              <w:t>sub-slot a collision with semi-static DL symbols, SSB and CORESET#0 is regarded as ‘invalid’ or ‘no symbols for UL transmission’.</w:t>
            </w:r>
          </w:p>
          <w:p w:rsidR="001B08C0" w:rsidRDefault="00D4709A">
            <w:pPr>
              <w:spacing w:after="0"/>
              <w:rPr>
                <w:color w:val="000000"/>
                <w:lang w:eastAsia="zh-CN"/>
              </w:rPr>
            </w:pPr>
            <w:r>
              <w:rPr>
                <w:color w:val="000000"/>
                <w:highlight w:val="green"/>
              </w:rPr>
              <w:t>Agreements</w:t>
            </w:r>
            <w:r>
              <w:rPr>
                <w:color w:val="000000"/>
              </w:rPr>
              <w:t xml:space="preserve">: For SPS HARQ-ACK deferral, support a limit on the maximum deferral of SPS HARQ in terms of </w:t>
            </w:r>
            <w:r>
              <w:rPr>
                <w:i/>
                <w:iCs/>
                <w:color w:val="000000"/>
                <w:lang w:eastAsia="ko-KR"/>
              </w:rPr>
              <w:t>k1</w:t>
            </w:r>
            <w:r>
              <w:rPr>
                <w:i/>
                <w:iCs/>
                <w:color w:val="000000"/>
                <w:vertAlign w:val="subscript"/>
                <w:lang w:eastAsia="ko-KR"/>
              </w:rPr>
              <w:t xml:space="preserve">def  </w:t>
            </w:r>
            <w:r>
              <w:rPr>
                <w:color w:val="000000"/>
                <w:lang w:eastAsia="ko-KR"/>
              </w:rPr>
              <w:t xml:space="preserve">or </w:t>
            </w:r>
            <w:r>
              <w:rPr>
                <w:i/>
                <w:iCs/>
                <w:color w:val="000000"/>
                <w:lang w:eastAsia="ko-KR"/>
              </w:rPr>
              <w:t>k1</w:t>
            </w:r>
            <w:r>
              <w:rPr>
                <w:color w:val="000000"/>
                <w:lang w:eastAsia="ko-KR"/>
              </w:rPr>
              <w:t>+</w:t>
            </w:r>
            <w:r>
              <w:rPr>
                <w:i/>
                <w:iCs/>
                <w:color w:val="000000"/>
                <w:lang w:eastAsia="ko-KR"/>
              </w:rPr>
              <w:t xml:space="preserve"> k1</w:t>
            </w:r>
            <w:r>
              <w:rPr>
                <w:i/>
                <w:iCs/>
                <w:color w:val="000000"/>
                <w:vertAlign w:val="subscript"/>
                <w:lang w:eastAsia="ko-KR"/>
              </w:rPr>
              <w:t>def</w:t>
            </w:r>
          </w:p>
          <w:p w:rsidR="001B08C0" w:rsidRDefault="00D4709A">
            <w:pPr>
              <w:pStyle w:val="afb"/>
              <w:numPr>
                <w:ilvl w:val="1"/>
                <w:numId w:val="3"/>
              </w:numPr>
              <w:overflowPunct/>
              <w:autoSpaceDE/>
              <w:autoSpaceDN/>
              <w:adjustRightInd/>
              <w:spacing w:after="0"/>
              <w:ind w:firstLineChars="0"/>
              <w:textAlignment w:val="auto"/>
              <w:rPr>
                <w:color w:val="000000"/>
              </w:rPr>
            </w:pPr>
            <w:r>
              <w:rPr>
                <w:color w:val="000000"/>
                <w:lang w:eastAsia="zh-CN"/>
              </w:rPr>
              <w:t xml:space="preserve">FFS: limitation given by a maximum value of </w:t>
            </w:r>
            <w:r>
              <w:rPr>
                <w:i/>
                <w:iCs/>
                <w:color w:val="000000"/>
                <w:lang w:eastAsia="ko-KR"/>
              </w:rPr>
              <w:t>k1</w:t>
            </w:r>
            <w:r>
              <w:rPr>
                <w:i/>
                <w:iCs/>
                <w:color w:val="000000"/>
                <w:vertAlign w:val="subscript"/>
                <w:lang w:eastAsia="ko-KR"/>
              </w:rPr>
              <w:t>def</w:t>
            </w:r>
            <w:r>
              <w:rPr>
                <w:color w:val="000000"/>
                <w:lang w:eastAsia="zh-CN"/>
              </w:rPr>
              <w:t xml:space="preserve"> or a maximum of </w:t>
            </w:r>
            <w:r>
              <w:rPr>
                <w:i/>
                <w:iCs/>
                <w:color w:val="000000"/>
                <w:lang w:eastAsia="ko-KR"/>
              </w:rPr>
              <w:t>k1</w:t>
            </w:r>
            <w:r>
              <w:rPr>
                <w:i/>
                <w:iCs/>
                <w:color w:val="000000"/>
                <w:vertAlign w:val="subscript"/>
                <w:lang w:eastAsia="ko-KR"/>
              </w:rPr>
              <w:t>eff</w:t>
            </w:r>
            <w:r>
              <w:rPr>
                <w:color w:val="000000"/>
                <w:lang w:eastAsia="zh-CN"/>
              </w:rPr>
              <w:t xml:space="preserve"> =</w:t>
            </w:r>
            <w:r>
              <w:rPr>
                <w:i/>
                <w:iCs/>
                <w:color w:val="000000"/>
                <w:lang w:eastAsia="ko-KR"/>
              </w:rPr>
              <w:t>k1</w:t>
            </w:r>
            <w:r>
              <w:rPr>
                <w:color w:val="000000"/>
                <w:lang w:eastAsia="ko-KR"/>
              </w:rPr>
              <w:t>+</w:t>
            </w:r>
            <w:r>
              <w:rPr>
                <w:i/>
                <w:iCs/>
                <w:color w:val="000000"/>
                <w:lang w:eastAsia="ko-KR"/>
              </w:rPr>
              <w:t xml:space="preserve"> k1</w:t>
            </w:r>
            <w:r>
              <w:rPr>
                <w:i/>
                <w:iCs/>
                <w:color w:val="000000"/>
                <w:vertAlign w:val="subscript"/>
                <w:lang w:eastAsia="ko-KR"/>
              </w:rPr>
              <w:t>def</w:t>
            </w:r>
          </w:p>
          <w:p w:rsidR="001B08C0" w:rsidRDefault="00D4709A">
            <w:pPr>
              <w:pStyle w:val="afb"/>
              <w:numPr>
                <w:ilvl w:val="1"/>
                <w:numId w:val="3"/>
              </w:numPr>
              <w:overflowPunct/>
              <w:autoSpaceDE/>
              <w:autoSpaceDN/>
              <w:adjustRightInd/>
              <w:spacing w:after="0"/>
              <w:ind w:firstLineChars="0"/>
              <w:textAlignment w:val="auto"/>
              <w:rPr>
                <w:color w:val="000000"/>
              </w:rPr>
            </w:pPr>
            <w:r>
              <w:rPr>
                <w:color w:val="000000"/>
              </w:rPr>
              <w:t>F</w:t>
            </w:r>
            <w:r>
              <w:rPr>
                <w:color w:val="000000"/>
                <w:lang w:eastAsia="zh-CN"/>
              </w:rPr>
              <w:t xml:space="preserve">FS how the </w:t>
            </w:r>
            <w:r>
              <w:rPr>
                <w:color w:val="000000"/>
              </w:rPr>
              <w:t>limitation is determined (e.g. by K1 set(s) or RRC configured limit)</w:t>
            </w:r>
          </w:p>
          <w:p w:rsidR="001B08C0" w:rsidRDefault="00D4709A">
            <w:pPr>
              <w:rPr>
                <w:strike/>
                <w:lang w:eastAsia="ko-KR"/>
              </w:rPr>
            </w:pPr>
            <w:r>
              <w:rPr>
                <w:highlight w:val="green"/>
              </w:rPr>
              <w:t>Agreements</w:t>
            </w:r>
            <w:r>
              <w:t xml:space="preserve">: For SPS HARQ-ACK deferral, there is no lower limit defined for </w:t>
            </w:r>
            <w:r>
              <w:rPr>
                <w:i/>
                <w:iCs/>
                <w:lang w:eastAsia="ko-KR"/>
              </w:rPr>
              <w:t>k1</w:t>
            </w:r>
            <w:r>
              <w:rPr>
                <w:i/>
                <w:iCs/>
                <w:vertAlign w:val="subscript"/>
                <w:lang w:eastAsia="ko-KR"/>
              </w:rPr>
              <w:t>def</w:t>
            </w:r>
          </w:p>
          <w:p w:rsidR="001B08C0" w:rsidRDefault="00D4709A">
            <w:pPr>
              <w:pStyle w:val="afb"/>
              <w:ind w:firstLineChars="0" w:firstLine="0"/>
              <w:rPr>
                <w:highlight w:val="green"/>
              </w:rPr>
            </w:pPr>
            <w:r>
              <w:rPr>
                <w:highlight w:val="green"/>
              </w:rPr>
              <w:t>Agreement</w:t>
            </w:r>
            <w:r>
              <w:t xml:space="preserve">: Restrict the further discussions on the initial slot handling for SPS HARQ-ACK deferral to the identified alternatives Alt. 1, Alt. 1A and 2. </w:t>
            </w:r>
          </w:p>
          <w:p w:rsidR="001B08C0" w:rsidRDefault="00D4709A">
            <w:r>
              <w:rPr>
                <w:highlight w:val="green"/>
              </w:rPr>
              <w:t>Agreement</w:t>
            </w:r>
            <w:r>
              <w:t xml:space="preserve">: </w:t>
            </w:r>
            <w:r>
              <w:rPr>
                <w:color w:val="000000"/>
              </w:rPr>
              <w:t xml:space="preserve">For SPS HARQ-ACK deferral, the limit on the maximum deferral of SPS HARQ is defined in terms of </w:t>
            </w:r>
            <w:r>
              <w:rPr>
                <w:i/>
                <w:iCs/>
                <w:lang w:eastAsia="ko-KR"/>
              </w:rPr>
              <w:t>k1</w:t>
            </w:r>
            <w:r>
              <w:rPr>
                <w:i/>
                <w:iCs/>
                <w:vertAlign w:val="subscript"/>
                <w:lang w:eastAsia="ko-KR"/>
              </w:rPr>
              <w:t>eff</w:t>
            </w:r>
            <w:r>
              <w:rPr>
                <w:i/>
                <w:iCs/>
                <w:color w:val="000000"/>
                <w:lang w:eastAsia="ko-KR"/>
              </w:rPr>
              <w:t xml:space="preserve"> =k1</w:t>
            </w:r>
            <w:r>
              <w:rPr>
                <w:color w:val="000000"/>
                <w:lang w:eastAsia="ko-KR"/>
              </w:rPr>
              <w:t>+</w:t>
            </w:r>
            <w:r>
              <w:rPr>
                <w:i/>
                <w:iCs/>
                <w:color w:val="000000"/>
                <w:lang w:eastAsia="ko-KR"/>
              </w:rPr>
              <w:t xml:space="preserve"> k1</w:t>
            </w:r>
            <w:r>
              <w:rPr>
                <w:i/>
                <w:iCs/>
                <w:color w:val="000000"/>
                <w:vertAlign w:val="subscript"/>
                <w:lang w:eastAsia="ko-KR"/>
              </w:rPr>
              <w:t>def.</w:t>
            </w:r>
          </w:p>
          <w:p w:rsidR="001B08C0" w:rsidRDefault="00D4709A">
            <w:pPr>
              <w:spacing w:after="0"/>
            </w:pPr>
            <w:r>
              <w:rPr>
                <w:highlight w:val="darkYellow"/>
              </w:rPr>
              <w:t xml:space="preserve">Working assumption: </w:t>
            </w:r>
            <w:r>
              <w:t xml:space="preserve">To handle the collision for the same HARQ process due to deferred SPS HARQ-ACK the following behaviour is to be specified: </w:t>
            </w:r>
          </w:p>
          <w:p w:rsidR="001B08C0" w:rsidRDefault="00D4709A">
            <w:pPr>
              <w:pStyle w:val="afb"/>
              <w:numPr>
                <w:ilvl w:val="0"/>
                <w:numId w:val="4"/>
              </w:numPr>
              <w:overflowPunct/>
              <w:autoSpaceDE/>
              <w:autoSpaceDN/>
              <w:adjustRightInd/>
              <w:spacing w:after="0"/>
              <w:ind w:left="714" w:firstLineChars="0" w:hanging="357"/>
              <w:contextualSpacing/>
              <w:jc w:val="left"/>
              <w:textAlignment w:val="auto"/>
              <w:rPr>
                <w:b/>
                <w:bCs/>
                <w:color w:val="FF0000"/>
                <w:lang w:eastAsia="zh-CN"/>
              </w:rPr>
            </w:pPr>
            <w:r>
              <w:rPr>
                <w:lang w:eastAsia="zh-CN"/>
              </w:rPr>
              <w:t>In case the UE receives PDSCH of a certain HARQ Process ID, the deferred SPS HARQ bit(s) for this HARQ Process ID are dropped.</w:t>
            </w:r>
          </w:p>
          <w:p w:rsidR="001B08C0" w:rsidRDefault="00D4709A">
            <w:pPr>
              <w:pStyle w:val="listparagraph"/>
              <w:tabs>
                <w:tab w:val="left" w:pos="720"/>
              </w:tabs>
              <w:overflowPunct/>
              <w:autoSpaceDE/>
              <w:autoSpaceDN/>
              <w:adjustRightInd/>
              <w:spacing w:before="0" w:beforeAutospacing="0" w:afterLines="50" w:after="180" w:afterAutospacing="0"/>
              <w:textAlignment w:val="auto"/>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rPr>
              <w:t>: For SPS HARQ-ACK deferral, the initial HARQ-ACK transmission occasion is considered to determine the out-of-order HARQ condition</w:t>
            </w:r>
          </w:p>
          <w:p w:rsidR="001B08C0" w:rsidRDefault="00D4709A">
            <w:pPr>
              <w:spacing w:after="0"/>
              <w:rPr>
                <w:b/>
                <w:bCs/>
                <w:u w:val="single"/>
                <w:lang w:eastAsia="zh-CN"/>
              </w:rPr>
            </w:pPr>
            <w:r>
              <w:rPr>
                <w:b/>
                <w:bCs/>
                <w:u w:val="single"/>
                <w:lang w:eastAsia="zh-CN"/>
              </w:rPr>
              <w:t xml:space="preserve">Conclusion: </w:t>
            </w:r>
          </w:p>
          <w:p w:rsidR="001B08C0" w:rsidRDefault="00D4709A">
            <w:pPr>
              <w:pStyle w:val="listparagraph"/>
              <w:tabs>
                <w:tab w:val="left" w:pos="720"/>
              </w:tabs>
              <w:overflowPunct/>
              <w:autoSpaceDE/>
              <w:autoSpaceDN/>
              <w:adjustRightInd/>
              <w:spacing w:before="0" w:beforeAutospacing="0" w:afterLines="50" w:after="180" w:afterAutospacing="0"/>
              <w:textAlignment w:val="auto"/>
              <w:rPr>
                <w:rFonts w:ascii="Times New Roman" w:hAnsi="Times New Roman" w:cs="Times New Roman"/>
                <w:sz w:val="20"/>
                <w:szCs w:val="20"/>
                <w:lang w:eastAsia="fr-FR"/>
              </w:rPr>
            </w:pPr>
            <w:r>
              <w:rPr>
                <w:rFonts w:ascii="Times New Roman" w:hAnsi="Times New Roman" w:cs="Times New Roman"/>
                <w:sz w:val="20"/>
                <w:szCs w:val="20"/>
                <w:lang w:eastAsia="fr-FR"/>
              </w:rPr>
              <w:t>No support for dynamic indication of skipped SPS PDSCH occasions in Rel-17 as part of this WI.</w:t>
            </w:r>
          </w:p>
          <w:p w:rsidR="001B08C0" w:rsidRDefault="001B08C0">
            <w:pPr>
              <w:pStyle w:val="listparagraph"/>
              <w:tabs>
                <w:tab w:val="left" w:pos="720"/>
              </w:tabs>
              <w:overflowPunct/>
              <w:autoSpaceDE/>
              <w:autoSpaceDN/>
              <w:adjustRightInd/>
              <w:spacing w:before="0" w:beforeAutospacing="0" w:afterLines="50" w:after="180" w:afterAutospacing="0"/>
              <w:textAlignment w:val="auto"/>
              <w:rPr>
                <w:rFonts w:ascii="Times New Roman" w:hAnsi="Times New Roman" w:cs="Times New Roman"/>
                <w:sz w:val="20"/>
                <w:szCs w:val="20"/>
                <w:lang w:eastAsia="fr-FR"/>
              </w:rPr>
            </w:pPr>
          </w:p>
          <w:p w:rsidR="001B08C0" w:rsidRDefault="00D4709A">
            <w:pPr>
              <w:spacing w:after="0"/>
            </w:pPr>
            <w:r>
              <w:rPr>
                <w:highlight w:val="green"/>
              </w:rPr>
              <w:t>Agreement</w:t>
            </w:r>
            <w:r>
              <w:rPr>
                <w:color w:val="0070C0"/>
              </w:rPr>
              <w:t>:</w:t>
            </w:r>
            <w:r>
              <w:t xml:space="preserve"> Support Type-1 HARQ-ACK codebook for sub-slot based PUCCH configuration in Rel-17.</w:t>
            </w:r>
          </w:p>
          <w:p w:rsidR="001B08C0" w:rsidRDefault="00D4709A">
            <w:pPr>
              <w:pStyle w:val="afb"/>
              <w:numPr>
                <w:ilvl w:val="0"/>
                <w:numId w:val="5"/>
              </w:numPr>
              <w:overflowPunct/>
              <w:autoSpaceDE/>
              <w:autoSpaceDN/>
              <w:adjustRightInd/>
              <w:spacing w:after="100" w:afterAutospacing="1"/>
              <w:ind w:firstLineChars="0"/>
              <w:contextualSpacing/>
              <w:textAlignment w:val="auto"/>
              <w:rPr>
                <w:lang w:eastAsia="zh-CN"/>
              </w:rPr>
            </w:pPr>
            <w:r>
              <w:rPr>
                <w:lang w:eastAsia="zh-CN"/>
              </w:rPr>
              <w:t xml:space="preserve">The properties of the Type-1 HARQ-ACK codebook for sub-slot PUCCH at least includes that a </w:t>
            </w:r>
            <w:r>
              <w:t>PDSCH TDRA is associated with a UL /PUCCH sub-slot if the end of the PDSCH overlaps with the associated sub-slot determined by a k1 in the set of sub-slot timing values K1.</w:t>
            </w:r>
            <w:r>
              <w:rPr>
                <w:i/>
                <w:iCs/>
              </w:rPr>
              <w:t xml:space="preserve"> </w:t>
            </w:r>
          </w:p>
          <w:p w:rsidR="001B08C0" w:rsidRDefault="00D4709A">
            <w:pPr>
              <w:pStyle w:val="afb"/>
              <w:numPr>
                <w:ilvl w:val="0"/>
                <w:numId w:val="5"/>
              </w:numPr>
              <w:overflowPunct/>
              <w:autoSpaceDE/>
              <w:autoSpaceDN/>
              <w:adjustRightInd/>
              <w:spacing w:before="100" w:after="100"/>
              <w:ind w:firstLineChars="0"/>
              <w:contextualSpacing/>
              <w:textAlignment w:val="auto"/>
              <w:rPr>
                <w:rFonts w:eastAsia="宋体"/>
                <w:lang w:eastAsia="zh-CN"/>
              </w:rPr>
            </w:pPr>
            <w:r>
              <w:rPr>
                <w:lang w:eastAsia="zh-CN"/>
              </w:rPr>
              <w:t>FFS: whether the PDSCH TDRA grouping is performed per DL slot or sub-slot</w:t>
            </w:r>
          </w:p>
          <w:p w:rsidR="001B08C0" w:rsidRDefault="00D4709A">
            <w:pPr>
              <w:pStyle w:val="afb"/>
              <w:numPr>
                <w:ilvl w:val="1"/>
                <w:numId w:val="5"/>
              </w:numPr>
              <w:overflowPunct/>
              <w:autoSpaceDE/>
              <w:autoSpaceDN/>
              <w:adjustRightInd/>
              <w:spacing w:before="100" w:after="100"/>
              <w:ind w:firstLineChars="0"/>
              <w:contextualSpacing/>
              <w:textAlignment w:val="auto"/>
              <w:rPr>
                <w:rFonts w:eastAsia="宋体"/>
                <w:lang w:eastAsia="zh-CN"/>
              </w:rPr>
            </w:pPr>
            <w:r>
              <w:rPr>
                <w:lang w:eastAsia="zh-CN"/>
              </w:rPr>
              <w:t>Decide between PDSCH TDRA grouping per DL slot and sub-slot during RAN1#105-e</w:t>
            </w:r>
          </w:p>
          <w:p w:rsidR="001B08C0" w:rsidRDefault="001B08C0">
            <w:pPr>
              <w:overflowPunct/>
              <w:autoSpaceDE/>
              <w:autoSpaceDN/>
              <w:adjustRightInd/>
              <w:spacing w:before="100" w:after="100"/>
              <w:contextualSpacing/>
              <w:textAlignment w:val="auto"/>
              <w:rPr>
                <w:rFonts w:eastAsia="宋体"/>
                <w:lang w:eastAsia="zh-CN"/>
              </w:rPr>
            </w:pPr>
          </w:p>
        </w:tc>
      </w:tr>
    </w:tbl>
    <w:p w:rsidR="001B08C0" w:rsidRDefault="00D4709A">
      <w:pPr>
        <w:overflowPunct/>
        <w:autoSpaceDE/>
        <w:autoSpaceDN/>
        <w:adjustRightInd/>
        <w:snapToGrid w:val="0"/>
        <w:spacing w:beforeLines="50" w:before="180" w:afterLines="50"/>
        <w:textAlignment w:val="auto"/>
        <w:rPr>
          <w:rFonts w:cs="Arial"/>
          <w:kern w:val="2"/>
          <w:lang w:val="en-US" w:eastAsia="ja-JP"/>
        </w:rPr>
      </w:pPr>
      <w:r>
        <w:rPr>
          <w:rFonts w:eastAsiaTheme="minorEastAsia" w:hint="eastAsia"/>
          <w:szCs w:val="21"/>
          <w:lang w:val="en-US" w:eastAsia="zh-CN"/>
        </w:rPr>
        <w:t>I</w:t>
      </w:r>
      <w:r>
        <w:rPr>
          <w:rFonts w:eastAsiaTheme="minorEastAsia"/>
          <w:szCs w:val="21"/>
          <w:lang w:val="en-US" w:eastAsia="zh-CN"/>
        </w:rPr>
        <w:t xml:space="preserve">n </w:t>
      </w:r>
      <w:r>
        <w:rPr>
          <w:rFonts w:cs="Arial" w:hint="eastAsia"/>
          <w:kern w:val="2"/>
          <w:lang w:val="en-US" w:eastAsia="ja-JP"/>
        </w:rPr>
        <w:t>the RAN1#10</w:t>
      </w:r>
      <w:r>
        <w:rPr>
          <w:rFonts w:cs="Arial"/>
          <w:kern w:val="2"/>
          <w:lang w:val="en-US" w:eastAsia="ja-JP"/>
        </w:rPr>
        <w:t>5</w:t>
      </w:r>
      <w:r>
        <w:rPr>
          <w:rFonts w:cs="Arial" w:hint="eastAsia"/>
          <w:kern w:val="2"/>
          <w:lang w:val="en-US" w:eastAsia="ja-JP"/>
        </w:rPr>
        <w:t xml:space="preserve">-e meeting, </w:t>
      </w:r>
      <w:r>
        <w:rPr>
          <w:rFonts w:cs="Arial"/>
          <w:kern w:val="2"/>
          <w:lang w:val="en-US" w:eastAsia="ja-JP"/>
        </w:rPr>
        <w:t xml:space="preserve">only two topics of transmission of the cancelled HARQ-ACK and PUCCH carrier switching for HARQ-ACK are discussed and </w:t>
      </w:r>
      <w:r>
        <w:rPr>
          <w:rFonts w:cs="Arial" w:hint="eastAsia"/>
          <w:kern w:val="2"/>
          <w:lang w:val="en-US" w:eastAsia="ja-JP"/>
        </w:rPr>
        <w:t>the following agreements were reached</w:t>
      </w:r>
      <w:r>
        <w:rPr>
          <w:rFonts w:eastAsia="宋体" w:cs="Arial" w:hint="eastAsia"/>
          <w:kern w:val="2"/>
          <w:lang w:val="en-US" w:eastAsia="zh-CN"/>
        </w:rPr>
        <w:t xml:space="preserve"> [</w:t>
      </w:r>
      <w:r>
        <w:rPr>
          <w:rFonts w:eastAsia="宋体" w:cs="Arial"/>
          <w:kern w:val="2"/>
          <w:lang w:val="en-US" w:eastAsia="zh-CN"/>
        </w:rPr>
        <w:t>2</w:t>
      </w:r>
      <w:r>
        <w:rPr>
          <w:rFonts w:eastAsia="宋体" w:cs="Arial" w:hint="eastAsia"/>
          <w:kern w:val="2"/>
          <w:lang w:val="en-US" w:eastAsia="zh-CN"/>
        </w:rPr>
        <w:t>]</w:t>
      </w:r>
      <w:r>
        <w:rPr>
          <w:rFonts w:cs="Arial" w:hint="eastAsia"/>
          <w:kern w:val="2"/>
          <w:lang w:val="en-US" w:eastAsia="ja-JP"/>
        </w:rPr>
        <w:t>.</w:t>
      </w:r>
    </w:p>
    <w:tbl>
      <w:tblPr>
        <w:tblStyle w:val="af2"/>
        <w:tblW w:w="0" w:type="auto"/>
        <w:tblLook w:val="04A0" w:firstRow="1" w:lastRow="0" w:firstColumn="1" w:lastColumn="0" w:noHBand="0" w:noVBand="1"/>
      </w:tblPr>
      <w:tblGrid>
        <w:gridCol w:w="9345"/>
      </w:tblGrid>
      <w:tr w:rsidR="001B08C0">
        <w:tc>
          <w:tcPr>
            <w:tcW w:w="9345" w:type="dxa"/>
          </w:tcPr>
          <w:p w:rsidR="001B08C0" w:rsidRDefault="00D4709A">
            <w:pPr>
              <w:spacing w:after="0"/>
              <w:rPr>
                <w:lang w:eastAsia="zh-CN"/>
              </w:rPr>
            </w:pPr>
            <w:r>
              <w:rPr>
                <w:highlight w:val="darkYellow"/>
                <w:lang w:eastAsia="zh-CN"/>
              </w:rPr>
              <w:t xml:space="preserve">Working Assumption: </w:t>
            </w:r>
            <w:r>
              <w:rPr>
                <w:lang w:eastAsia="zh-CN"/>
              </w:rPr>
              <w:t>For at least HARQ-ACK re-transmission:</w:t>
            </w:r>
          </w:p>
          <w:p w:rsidR="001B08C0" w:rsidRDefault="00D4709A">
            <w:pPr>
              <w:numPr>
                <w:ilvl w:val="0"/>
                <w:numId w:val="6"/>
              </w:numPr>
              <w:overflowPunct/>
              <w:autoSpaceDE/>
              <w:autoSpaceDN/>
              <w:adjustRightInd/>
              <w:spacing w:after="0"/>
              <w:textAlignment w:val="auto"/>
              <w:rPr>
                <w:lang w:eastAsia="zh-CN"/>
              </w:rPr>
            </w:pPr>
            <w:r>
              <w:rPr>
                <w:lang w:eastAsia="zh-CN"/>
              </w:rPr>
              <w:t>Support at least one enhanced Type 3 HARQ-ACK CB with smaller size (compared to Rel-16) in Rel-17</w:t>
            </w:r>
          </w:p>
          <w:p w:rsidR="001B08C0" w:rsidRDefault="00D4709A">
            <w:pPr>
              <w:numPr>
                <w:ilvl w:val="1"/>
                <w:numId w:val="7"/>
              </w:numPr>
              <w:overflowPunct/>
              <w:autoSpaceDE/>
              <w:autoSpaceDN/>
              <w:adjustRightInd/>
              <w:spacing w:after="0"/>
              <w:textAlignment w:val="auto"/>
              <w:rPr>
                <w:i/>
                <w:iCs/>
                <w:lang w:eastAsia="zh-CN"/>
              </w:rPr>
            </w:pPr>
            <w:r>
              <w:rPr>
                <w:i/>
                <w:iCs/>
                <w:lang w:eastAsia="zh-CN"/>
              </w:rPr>
              <w:t xml:space="preserve">Definition of enhanced Type 3 CB: </w:t>
            </w:r>
          </w:p>
          <w:p w:rsidR="001B08C0" w:rsidRDefault="00D4709A">
            <w:pPr>
              <w:numPr>
                <w:ilvl w:val="2"/>
                <w:numId w:val="7"/>
              </w:numPr>
              <w:overflowPunct/>
              <w:autoSpaceDE/>
              <w:autoSpaceDN/>
              <w:adjustRightInd/>
              <w:spacing w:after="0"/>
              <w:jc w:val="left"/>
              <w:textAlignment w:val="auto"/>
              <w:rPr>
                <w:i/>
                <w:iCs/>
                <w:lang w:eastAsia="zh-CN"/>
              </w:rPr>
            </w:pPr>
            <w:r>
              <w:rPr>
                <w:i/>
                <w:iCs/>
                <w:lang w:eastAsia="zh-CN"/>
              </w:rPr>
              <w:lastRenderedPageBreak/>
              <w:t xml:space="preserve">The codebook size of a single triggered enhanced Type 3 HARQ-ACK codebook at least determined by RRC configuration </w:t>
            </w:r>
          </w:p>
          <w:p w:rsidR="001B08C0" w:rsidRDefault="00D4709A">
            <w:pPr>
              <w:numPr>
                <w:ilvl w:val="2"/>
                <w:numId w:val="7"/>
              </w:numPr>
              <w:overflowPunct/>
              <w:autoSpaceDE/>
              <w:autoSpaceDN/>
              <w:adjustRightInd/>
              <w:spacing w:after="0"/>
              <w:jc w:val="left"/>
              <w:textAlignment w:val="auto"/>
              <w:rPr>
                <w:i/>
                <w:iCs/>
                <w:lang w:eastAsia="zh-CN"/>
              </w:rPr>
            </w:pPr>
            <w:r>
              <w:rPr>
                <w:i/>
                <w:iCs/>
                <w:lang w:eastAsia="zh-CN"/>
              </w:rPr>
              <w:t>The codebook construction uses HARQ processes as a bases (i.e. ordered according to HARQ-IDs and serving cells)</w:t>
            </w:r>
          </w:p>
          <w:p w:rsidR="001B08C0" w:rsidRDefault="00D4709A">
            <w:pPr>
              <w:numPr>
                <w:ilvl w:val="0"/>
                <w:numId w:val="7"/>
              </w:numPr>
              <w:overflowPunct/>
              <w:autoSpaceDE/>
              <w:autoSpaceDN/>
              <w:adjustRightInd/>
              <w:spacing w:after="0"/>
              <w:textAlignment w:val="auto"/>
              <w:rPr>
                <w:lang w:eastAsia="zh-CN"/>
              </w:rPr>
            </w:pPr>
            <w:r>
              <w:rPr>
                <w:lang w:eastAsia="zh-CN"/>
              </w:rPr>
              <w:t>Support one-shot triggering (by a DL assignment) of HARQ-ACK re-transmission on a PUCCH resource other than enhanced Type 2 or (enhanced) Type 3 HARQ-ACK CB (i.e. Alt. 3) in Rel-17</w:t>
            </w:r>
          </w:p>
          <w:p w:rsidR="001B08C0" w:rsidRDefault="00D4709A">
            <w:pPr>
              <w:numPr>
                <w:ilvl w:val="1"/>
                <w:numId w:val="7"/>
              </w:numPr>
              <w:overflowPunct/>
              <w:autoSpaceDE/>
              <w:autoSpaceDN/>
              <w:adjustRightInd/>
              <w:spacing w:after="0"/>
              <w:textAlignment w:val="auto"/>
              <w:rPr>
                <w:i/>
                <w:iCs/>
                <w:lang w:eastAsia="zh-CN"/>
              </w:rPr>
            </w:pPr>
            <w:r>
              <w:rPr>
                <w:i/>
                <w:iCs/>
                <w:lang w:eastAsia="zh-CN"/>
              </w:rPr>
              <w:t>Details are FFS</w:t>
            </w:r>
          </w:p>
          <w:p w:rsidR="001B08C0" w:rsidRDefault="00D4709A">
            <w:pPr>
              <w:numPr>
                <w:ilvl w:val="0"/>
                <w:numId w:val="7"/>
              </w:numPr>
              <w:overflowPunct/>
              <w:autoSpaceDE/>
              <w:autoSpaceDN/>
              <w:adjustRightInd/>
              <w:spacing w:after="0"/>
              <w:textAlignment w:val="auto"/>
              <w:rPr>
                <w:lang w:eastAsia="zh-CN"/>
              </w:rPr>
            </w:pPr>
            <w:r>
              <w:rPr>
                <w:lang w:eastAsia="zh-CN"/>
              </w:rPr>
              <w:t>Enhanced Type 3 HARQ-ACK CB and/or one-shot triggering (by a DL assignment) of HARQ-ACK re-transmission on a PUCCH resource other than enhanced Type 2 or (enhanced) Type 3 HARQ-ACK CB are subject to separate UE capabilities</w:t>
            </w:r>
          </w:p>
          <w:p w:rsidR="001B08C0" w:rsidRDefault="001B08C0">
            <w:pPr>
              <w:spacing w:after="0"/>
              <w:rPr>
                <w:highlight w:val="green"/>
                <w:lang w:eastAsia="zh-CN"/>
              </w:rPr>
            </w:pPr>
          </w:p>
          <w:p w:rsidR="001B08C0" w:rsidRDefault="00D4709A">
            <w:pPr>
              <w:spacing w:after="0"/>
              <w:rPr>
                <w:lang w:eastAsia="zh-CN"/>
              </w:rPr>
            </w:pPr>
            <w:r>
              <w:rPr>
                <w:highlight w:val="green"/>
                <w:lang w:eastAsia="zh-CN"/>
              </w:rPr>
              <w:t>Agreement</w:t>
            </w:r>
            <w:r>
              <w:rPr>
                <w:lang w:eastAsia="zh-CN"/>
              </w:rPr>
              <w:t xml:space="preserve">: Support PUCCH carrier switching based on dynamic indication in DCI scheduling a PUCCH and semi-static configuration </w:t>
            </w:r>
          </w:p>
          <w:p w:rsidR="001B08C0" w:rsidRDefault="00D4709A">
            <w:pPr>
              <w:pStyle w:val="afb"/>
              <w:numPr>
                <w:ilvl w:val="0"/>
                <w:numId w:val="8"/>
              </w:numPr>
              <w:overflowPunct/>
              <w:autoSpaceDE/>
              <w:autoSpaceDN/>
              <w:adjustRightInd/>
              <w:spacing w:after="100" w:afterAutospacing="1"/>
              <w:ind w:firstLineChars="0"/>
              <w:contextualSpacing/>
              <w:textAlignment w:val="auto"/>
              <w:rPr>
                <w:rFonts w:ascii="Calibri" w:hAnsi="Calibri" w:cs="Calibri"/>
              </w:rPr>
            </w:pPr>
            <w:r>
              <w:rPr>
                <w:lang w:eastAsia="zh-CN"/>
              </w:rPr>
              <w:t>Details are FFS (including applicability of dynamic and/or semi-static means)</w:t>
            </w:r>
          </w:p>
          <w:p w:rsidR="001B08C0" w:rsidRDefault="00D4709A">
            <w:pPr>
              <w:pStyle w:val="afb"/>
              <w:numPr>
                <w:ilvl w:val="0"/>
                <w:numId w:val="8"/>
              </w:numPr>
              <w:overflowPunct/>
              <w:autoSpaceDE/>
              <w:autoSpaceDN/>
              <w:adjustRightInd/>
              <w:spacing w:before="100" w:after="100"/>
              <w:ind w:firstLineChars="0"/>
              <w:contextualSpacing/>
              <w:textAlignment w:val="auto"/>
              <w:rPr>
                <w:lang w:val="it-IT"/>
              </w:rPr>
            </w:pPr>
            <w:r>
              <w:rPr>
                <w:lang w:eastAsia="zh-CN"/>
              </w:rPr>
              <w:t xml:space="preserve">Aim for minimum specification impact </w:t>
            </w:r>
          </w:p>
          <w:p w:rsidR="001B08C0" w:rsidRDefault="00D4709A">
            <w:pPr>
              <w:pStyle w:val="afb"/>
              <w:numPr>
                <w:ilvl w:val="0"/>
                <w:numId w:val="8"/>
              </w:numPr>
              <w:overflowPunct/>
              <w:autoSpaceDE/>
              <w:autoSpaceDN/>
              <w:adjustRightInd/>
              <w:spacing w:before="100" w:after="100"/>
              <w:ind w:firstLineChars="0"/>
              <w:contextualSpacing/>
              <w:textAlignment w:val="auto"/>
              <w:rPr>
                <w:lang w:val="en-US"/>
              </w:rPr>
            </w:pPr>
            <w:r>
              <w:rPr>
                <w:lang w:eastAsia="zh-CN"/>
              </w:rPr>
              <w:t>Dynamic indication and/or semi-static configuration are subject to separate UE capabilities</w:t>
            </w:r>
          </w:p>
          <w:p w:rsidR="001B08C0" w:rsidRDefault="00D4709A">
            <w:pPr>
              <w:pStyle w:val="afb"/>
              <w:numPr>
                <w:ilvl w:val="0"/>
                <w:numId w:val="8"/>
              </w:numPr>
              <w:overflowPunct/>
              <w:autoSpaceDE/>
              <w:autoSpaceDN/>
              <w:adjustRightInd/>
              <w:spacing w:before="100" w:after="100"/>
              <w:ind w:firstLineChars="0"/>
              <w:contextualSpacing/>
              <w:textAlignment w:val="auto"/>
              <w:rPr>
                <w:lang w:eastAsia="zh-CN"/>
              </w:rPr>
            </w:pPr>
            <w:r>
              <w:rPr>
                <w:lang w:eastAsia="zh-CN"/>
              </w:rPr>
              <w:t xml:space="preserve">The semi-static PUCCH carrier switching configuration operation is based on RRC configured PUCCH cell timing pattern of applicable PUCCH cells </w:t>
            </w:r>
            <w:r>
              <w:t>and supports PUCCH carrier switching across cells with different numerologies.</w:t>
            </w:r>
          </w:p>
          <w:p w:rsidR="001B08C0" w:rsidRDefault="00D4709A">
            <w:pPr>
              <w:pStyle w:val="afb"/>
              <w:numPr>
                <w:ilvl w:val="1"/>
                <w:numId w:val="8"/>
              </w:numPr>
              <w:overflowPunct/>
              <w:autoSpaceDE/>
              <w:autoSpaceDN/>
              <w:adjustRightInd/>
              <w:spacing w:before="100" w:after="100"/>
              <w:ind w:firstLineChars="0"/>
              <w:contextualSpacing/>
              <w:jc w:val="left"/>
              <w:textAlignment w:val="auto"/>
              <w:rPr>
                <w:lang w:val="en-US" w:eastAsia="zh-CN"/>
              </w:rPr>
            </w:pPr>
            <w:r>
              <w:rPr>
                <w:lang w:eastAsia="zh-CN"/>
              </w:rPr>
              <w:t>FFS whether additional rules are needed to support PUCCH carrier switching across cells with different numerologies</w:t>
            </w:r>
          </w:p>
          <w:p w:rsidR="001B08C0" w:rsidRDefault="00D4709A">
            <w:pPr>
              <w:pStyle w:val="afb"/>
              <w:numPr>
                <w:ilvl w:val="0"/>
                <w:numId w:val="8"/>
              </w:numPr>
              <w:overflowPunct/>
              <w:autoSpaceDE/>
              <w:autoSpaceDN/>
              <w:adjustRightInd/>
              <w:spacing w:before="100" w:after="100"/>
              <w:ind w:firstLineChars="0"/>
              <w:contextualSpacing/>
              <w:textAlignment w:val="auto"/>
              <w:rPr>
                <w:lang w:eastAsia="zh-CN"/>
              </w:rPr>
            </w:pPr>
            <w:r>
              <w:rPr>
                <w:lang w:eastAsia="zh-CN"/>
              </w:rPr>
              <w:t>FFS the maximum number of PUCCH cells</w:t>
            </w:r>
          </w:p>
          <w:p w:rsidR="001B08C0" w:rsidRDefault="00D4709A">
            <w:pPr>
              <w:pStyle w:val="afb"/>
              <w:numPr>
                <w:ilvl w:val="0"/>
                <w:numId w:val="8"/>
              </w:numPr>
              <w:overflowPunct/>
              <w:autoSpaceDE/>
              <w:autoSpaceDN/>
              <w:adjustRightInd/>
              <w:spacing w:before="100" w:after="100"/>
              <w:ind w:firstLineChars="0"/>
              <w:contextualSpacing/>
              <w:textAlignment w:val="auto"/>
              <w:rPr>
                <w:lang w:eastAsia="zh-CN"/>
              </w:rPr>
            </w:pPr>
            <w:r>
              <w:rPr>
                <w:lang w:eastAsia="zh-CN"/>
              </w:rPr>
              <w:t>FFS whether and how to support joint operation of dynamic and semi-static carrier switching for a UE</w:t>
            </w:r>
          </w:p>
          <w:p w:rsidR="001B08C0" w:rsidRDefault="00D4709A">
            <w:pPr>
              <w:pStyle w:val="afb"/>
              <w:numPr>
                <w:ilvl w:val="0"/>
                <w:numId w:val="8"/>
              </w:numPr>
              <w:overflowPunct/>
              <w:autoSpaceDE/>
              <w:autoSpaceDN/>
              <w:adjustRightInd/>
              <w:spacing w:before="100" w:after="100"/>
              <w:ind w:firstLineChars="0"/>
              <w:contextualSpacing/>
              <w:textAlignment w:val="auto"/>
              <w:rPr>
                <w:lang w:eastAsia="zh-CN"/>
              </w:rPr>
            </w:pPr>
            <w:r>
              <w:rPr>
                <w:lang w:eastAsia="zh-CN"/>
              </w:rPr>
              <w:t>FFS whether and how to support joint operation of PUCCH carrier switching and SPS HARQ-ACK deferral</w:t>
            </w:r>
          </w:p>
          <w:p w:rsidR="001B08C0" w:rsidRDefault="00D4709A">
            <w:r>
              <w:rPr>
                <w:highlight w:val="green"/>
              </w:rPr>
              <w:t>Agreement</w:t>
            </w:r>
            <w:r>
              <w:t xml:space="preserve">: For PUCCH carrier switching, the PUCCH resource configuration is per UL BWP (i.e. per candidate cell and UL BWP of that specific candidate cell). </w:t>
            </w:r>
          </w:p>
          <w:p w:rsidR="001B08C0" w:rsidRDefault="00D4709A">
            <w:pPr>
              <w:rPr>
                <w:rFonts w:eastAsiaTheme="minorEastAsia"/>
                <w:szCs w:val="21"/>
                <w:lang w:eastAsia="zh-CN"/>
              </w:rPr>
            </w:pPr>
            <w:r>
              <w:rPr>
                <w:highlight w:val="green"/>
              </w:rPr>
              <w:t>Agreement</w:t>
            </w:r>
            <w:r>
              <w:t>: For PUCCH carrier switching based on dynamic indication in DCI scheduling a PUCCH (i.e. Alt. 1), the PDSCH to HARQ-ACK offset k1 is interpreted based on the numerology of the dynamically indicated target PUCCH cell.</w:t>
            </w:r>
          </w:p>
        </w:tc>
      </w:tr>
    </w:tbl>
    <w:p w:rsidR="001B08C0" w:rsidRDefault="00D4709A">
      <w:pPr>
        <w:overflowPunct/>
        <w:autoSpaceDE/>
        <w:autoSpaceDN/>
        <w:adjustRightInd/>
        <w:snapToGrid w:val="0"/>
        <w:spacing w:beforeLines="50" w:before="180" w:afterLines="50"/>
        <w:textAlignment w:val="auto"/>
        <w:rPr>
          <w:szCs w:val="21"/>
          <w:lang w:val="en-US" w:eastAsia="zh-CN"/>
        </w:rPr>
      </w:pPr>
      <w:r>
        <w:rPr>
          <w:rFonts w:hint="eastAsia"/>
          <w:szCs w:val="21"/>
          <w:lang w:val="en-US" w:eastAsia="zh-CN"/>
        </w:rPr>
        <w:lastRenderedPageBreak/>
        <w:t xml:space="preserve">In this contribution, some </w:t>
      </w:r>
      <w:r>
        <w:rPr>
          <w:szCs w:val="21"/>
          <w:lang w:val="en-US" w:eastAsia="zh-CN"/>
        </w:rPr>
        <w:t>analysi</w:t>
      </w:r>
      <w:r>
        <w:rPr>
          <w:rFonts w:hint="eastAsia"/>
          <w:szCs w:val="21"/>
          <w:lang w:val="en-US" w:eastAsia="zh-CN"/>
        </w:rPr>
        <w:t xml:space="preserve">s </w:t>
      </w:r>
      <w:r>
        <w:rPr>
          <w:szCs w:val="21"/>
          <w:lang w:val="en-US" w:eastAsia="zh-CN"/>
        </w:rPr>
        <w:t xml:space="preserve">and proposals </w:t>
      </w:r>
      <w:r>
        <w:rPr>
          <w:rFonts w:hint="eastAsia"/>
          <w:szCs w:val="21"/>
          <w:lang w:val="en-US" w:eastAsia="zh-CN"/>
        </w:rPr>
        <w:t>are provided for the topic</w:t>
      </w:r>
      <w:r>
        <w:rPr>
          <w:szCs w:val="21"/>
          <w:lang w:val="en-US" w:eastAsia="zh-CN"/>
        </w:rPr>
        <w:t>s</w:t>
      </w:r>
      <w:r>
        <w:rPr>
          <w:rFonts w:hint="eastAsia"/>
          <w:szCs w:val="21"/>
          <w:lang w:val="en-US" w:eastAsia="zh-CN"/>
        </w:rPr>
        <w:t xml:space="preserve"> </w:t>
      </w:r>
      <w:r>
        <w:rPr>
          <w:szCs w:val="21"/>
          <w:lang w:val="en-US" w:eastAsia="zh-CN"/>
        </w:rPr>
        <w:t>on</w:t>
      </w:r>
      <w:r>
        <w:rPr>
          <w:rFonts w:hint="eastAsia"/>
          <w:szCs w:val="21"/>
          <w:lang w:val="en-US" w:eastAsia="zh-CN"/>
        </w:rPr>
        <w:t xml:space="preserve"> avoiding SPS HARQ-ACK dropping for TDD</w:t>
      </w:r>
      <w:r>
        <w:rPr>
          <w:szCs w:val="21"/>
          <w:lang w:val="en-US" w:eastAsia="zh-CN"/>
        </w:rPr>
        <w:t xml:space="preserve">, </w:t>
      </w:r>
      <w:r>
        <w:rPr>
          <w:rFonts w:hint="eastAsia"/>
          <w:szCs w:val="28"/>
          <w:lang w:val="en-US"/>
        </w:rPr>
        <w:t>PUCCH repetition enhancements</w:t>
      </w:r>
      <w:r>
        <w:rPr>
          <w:szCs w:val="28"/>
          <w:lang w:val="en-US"/>
        </w:rPr>
        <w:t>,</w:t>
      </w:r>
      <w:r>
        <w:rPr>
          <w:rFonts w:cs="Arial"/>
          <w:kern w:val="2"/>
          <w:lang w:val="en-US" w:eastAsia="ja-JP"/>
        </w:rPr>
        <w:t xml:space="preserve"> transmission of the cancelled HARQ-ACK, </w:t>
      </w:r>
      <w:r>
        <w:rPr>
          <w:rFonts w:hint="eastAsia"/>
          <w:szCs w:val="28"/>
          <w:lang w:val="en-US"/>
        </w:rPr>
        <w:t>Type 1 HARQ-ACK codebook based on sub-slot for URLLC</w:t>
      </w:r>
      <w:r>
        <w:rPr>
          <w:szCs w:val="28"/>
          <w:lang w:val="en-US"/>
        </w:rPr>
        <w:t xml:space="preserve"> and</w:t>
      </w:r>
      <w:r>
        <w:rPr>
          <w:rFonts w:cs="Arial"/>
          <w:kern w:val="2"/>
          <w:lang w:val="en-US" w:eastAsia="ja-JP"/>
        </w:rPr>
        <w:t xml:space="preserve"> PUCCH carrier switching for HARQ-ACK</w:t>
      </w:r>
      <w:r>
        <w:rPr>
          <w:rFonts w:hint="eastAsia"/>
          <w:szCs w:val="21"/>
          <w:lang w:val="en-US" w:eastAsia="zh-CN"/>
        </w:rPr>
        <w:t xml:space="preserve">. </w:t>
      </w:r>
    </w:p>
    <w:p w:rsidR="001B08C0" w:rsidRDefault="00D4709A">
      <w:pPr>
        <w:pStyle w:val="1"/>
        <w:overflowPunct/>
        <w:autoSpaceDE/>
        <w:autoSpaceDN/>
        <w:adjustRightInd/>
        <w:snapToGrid w:val="0"/>
        <w:spacing w:beforeLines="0" w:before="60" w:after="180"/>
        <w:ind w:left="431" w:hanging="431"/>
        <w:textAlignment w:val="auto"/>
        <w:rPr>
          <w:rFonts w:eastAsia="黑体"/>
          <w:szCs w:val="28"/>
        </w:rPr>
      </w:pPr>
      <w:r>
        <w:rPr>
          <w:rFonts w:eastAsia="黑体" w:hint="eastAsia"/>
          <w:szCs w:val="28"/>
        </w:rPr>
        <w:t xml:space="preserve">HARQ-ACK feedback </w:t>
      </w:r>
      <w:r>
        <w:rPr>
          <w:rFonts w:eastAsia="黑体" w:hint="eastAsia"/>
          <w:szCs w:val="28"/>
          <w:lang w:eastAsia="pl-PL"/>
        </w:rPr>
        <w:t>enhancements</w:t>
      </w:r>
      <w:r>
        <w:rPr>
          <w:rFonts w:eastAsia="黑体" w:hint="eastAsia"/>
          <w:szCs w:val="28"/>
        </w:rPr>
        <w:t xml:space="preserve"> for SPS</w:t>
      </w:r>
    </w:p>
    <w:p w:rsidR="001B08C0" w:rsidRDefault="00D4709A">
      <w:pPr>
        <w:pStyle w:val="2"/>
        <w:widowControl w:val="0"/>
        <w:numPr>
          <w:ilvl w:val="1"/>
          <w:numId w:val="1"/>
        </w:numPr>
        <w:overflowPunct/>
        <w:snapToGrid w:val="0"/>
        <w:spacing w:before="180" w:after="260" w:line="240" w:lineRule="exact"/>
        <w:jc w:val="left"/>
        <w:textAlignment w:val="auto"/>
        <w:rPr>
          <w:b w:val="0"/>
          <w:bCs w:val="0"/>
        </w:rPr>
      </w:pPr>
      <w:r>
        <w:rPr>
          <w:b w:val="0"/>
          <w:bCs w:val="0"/>
        </w:rPr>
        <w:t>Avoiding SPS HARQ-ACK dropping for TDD</w:t>
      </w:r>
    </w:p>
    <w:p w:rsidR="001B08C0" w:rsidRDefault="00D4709A">
      <w:pPr>
        <w:adjustRightInd/>
        <w:snapToGrid w:val="0"/>
        <w:spacing w:afterLines="50"/>
        <w:rPr>
          <w:rFonts w:eastAsia="宋体"/>
          <w:lang w:val="en-US" w:eastAsia="zh-CN"/>
        </w:rPr>
      </w:pPr>
      <w:r>
        <w:rPr>
          <w:rFonts w:eastAsia="宋体" w:hint="eastAsia"/>
          <w:lang w:val="en-US" w:eastAsia="zh-CN"/>
        </w:rPr>
        <w:t>In the RAN1#10</w:t>
      </w:r>
      <w:r>
        <w:rPr>
          <w:rFonts w:eastAsia="宋体"/>
          <w:lang w:val="en-US" w:eastAsia="zh-CN"/>
        </w:rPr>
        <w:t>4b</w:t>
      </w:r>
      <w:r>
        <w:rPr>
          <w:rFonts w:eastAsia="宋体" w:hint="eastAsia"/>
          <w:lang w:val="en-US" w:eastAsia="zh-CN"/>
        </w:rPr>
        <w:t>-e meeting, the following agreement was reached for this topic. During the discussion, some issues</w:t>
      </w:r>
      <w:r>
        <w:rPr>
          <w:rFonts w:eastAsia="宋体"/>
          <w:lang w:val="en-US" w:eastAsia="zh-CN"/>
        </w:rPr>
        <w:t xml:space="preserve"> </w:t>
      </w:r>
      <w:r>
        <w:rPr>
          <w:rFonts w:eastAsia="宋体" w:hint="eastAsia"/>
          <w:lang w:val="en-US" w:eastAsia="zh-CN"/>
        </w:rPr>
        <w:t>(FFS) were still not resolved and were left to the RAN1#106-e meeting. In this section, we will analyze and discuss the remaining issues.</w:t>
      </w:r>
    </w:p>
    <w:tbl>
      <w:tblPr>
        <w:tblStyle w:val="af2"/>
        <w:tblW w:w="0" w:type="auto"/>
        <w:tblLook w:val="04A0" w:firstRow="1" w:lastRow="0" w:firstColumn="1" w:lastColumn="0" w:noHBand="0" w:noVBand="1"/>
      </w:tblPr>
      <w:tblGrid>
        <w:gridCol w:w="9345"/>
      </w:tblGrid>
      <w:tr w:rsidR="001B08C0">
        <w:tc>
          <w:tcPr>
            <w:tcW w:w="9571" w:type="dxa"/>
          </w:tcPr>
          <w:p w:rsidR="001B08C0" w:rsidRDefault="00D4709A">
            <w:pPr>
              <w:rPr>
                <w:color w:val="000000"/>
                <w:highlight w:val="green"/>
              </w:rPr>
            </w:pPr>
            <w:r>
              <w:rPr>
                <w:highlight w:val="green"/>
                <w:lang w:eastAsia="ko-KR"/>
              </w:rPr>
              <w:t>Agreements</w:t>
            </w:r>
            <w:r>
              <w:rPr>
                <w:lang w:eastAsia="ko-KR"/>
              </w:rPr>
              <w:t xml:space="preserve">: For SPS HARQ-ACK deferral, for the determination of valid symbols in </w:t>
            </w:r>
            <w:r>
              <w:rPr>
                <w:color w:val="000000"/>
                <w:lang w:eastAsia="ko-KR"/>
              </w:rPr>
              <w:t>the target slot/</w:t>
            </w:r>
            <w:r>
              <w:rPr>
                <w:lang w:eastAsia="ko-KR"/>
              </w:rPr>
              <w:t>sub-slot a collision with semi-static DL symbols, SSB and CORESET#0 is regarded as ‘invalid’ or ‘no symbols for UL transmission’.</w:t>
            </w:r>
          </w:p>
          <w:p w:rsidR="001B08C0" w:rsidRDefault="00D4709A">
            <w:pPr>
              <w:spacing w:after="0"/>
              <w:rPr>
                <w:color w:val="000000"/>
                <w:lang w:eastAsia="zh-CN"/>
              </w:rPr>
            </w:pPr>
            <w:r>
              <w:rPr>
                <w:color w:val="000000"/>
                <w:highlight w:val="green"/>
              </w:rPr>
              <w:t>Agreements</w:t>
            </w:r>
            <w:r>
              <w:rPr>
                <w:color w:val="000000"/>
              </w:rPr>
              <w:t xml:space="preserve">: For SPS HARQ-ACK deferral, support a limit on the maximum deferral of SPS HARQ in terms of </w:t>
            </w:r>
            <w:r>
              <w:rPr>
                <w:i/>
                <w:iCs/>
                <w:color w:val="000000"/>
                <w:lang w:eastAsia="ko-KR"/>
              </w:rPr>
              <w:t>k1</w:t>
            </w:r>
            <w:r>
              <w:rPr>
                <w:i/>
                <w:iCs/>
                <w:color w:val="000000"/>
                <w:vertAlign w:val="subscript"/>
                <w:lang w:eastAsia="ko-KR"/>
              </w:rPr>
              <w:t xml:space="preserve">def  </w:t>
            </w:r>
            <w:r>
              <w:rPr>
                <w:color w:val="000000"/>
                <w:lang w:eastAsia="ko-KR"/>
              </w:rPr>
              <w:t xml:space="preserve">or </w:t>
            </w:r>
            <w:r>
              <w:rPr>
                <w:i/>
                <w:iCs/>
                <w:color w:val="000000"/>
                <w:lang w:eastAsia="ko-KR"/>
              </w:rPr>
              <w:t>k1</w:t>
            </w:r>
            <w:r>
              <w:rPr>
                <w:color w:val="000000"/>
                <w:lang w:eastAsia="ko-KR"/>
              </w:rPr>
              <w:t>+</w:t>
            </w:r>
            <w:r>
              <w:rPr>
                <w:i/>
                <w:iCs/>
                <w:color w:val="000000"/>
                <w:lang w:eastAsia="ko-KR"/>
              </w:rPr>
              <w:t xml:space="preserve"> k1</w:t>
            </w:r>
            <w:r>
              <w:rPr>
                <w:i/>
                <w:iCs/>
                <w:color w:val="000000"/>
                <w:vertAlign w:val="subscript"/>
                <w:lang w:eastAsia="ko-KR"/>
              </w:rPr>
              <w:t>def</w:t>
            </w:r>
          </w:p>
          <w:p w:rsidR="001B08C0" w:rsidRDefault="00D4709A">
            <w:pPr>
              <w:pStyle w:val="afb"/>
              <w:numPr>
                <w:ilvl w:val="1"/>
                <w:numId w:val="3"/>
              </w:numPr>
              <w:overflowPunct/>
              <w:autoSpaceDE/>
              <w:autoSpaceDN/>
              <w:adjustRightInd/>
              <w:spacing w:after="0"/>
              <w:ind w:firstLineChars="0"/>
              <w:textAlignment w:val="auto"/>
              <w:rPr>
                <w:color w:val="000000"/>
              </w:rPr>
            </w:pPr>
            <w:r>
              <w:rPr>
                <w:color w:val="000000"/>
                <w:lang w:eastAsia="zh-CN"/>
              </w:rPr>
              <w:t xml:space="preserve">FFS: limitation given by a maximum value of </w:t>
            </w:r>
            <w:r>
              <w:rPr>
                <w:i/>
                <w:iCs/>
                <w:color w:val="000000"/>
                <w:lang w:eastAsia="ko-KR"/>
              </w:rPr>
              <w:t>k1</w:t>
            </w:r>
            <w:r>
              <w:rPr>
                <w:i/>
                <w:iCs/>
                <w:color w:val="000000"/>
                <w:vertAlign w:val="subscript"/>
                <w:lang w:eastAsia="ko-KR"/>
              </w:rPr>
              <w:t>def</w:t>
            </w:r>
            <w:r>
              <w:rPr>
                <w:color w:val="000000"/>
                <w:lang w:eastAsia="zh-CN"/>
              </w:rPr>
              <w:t xml:space="preserve"> or a maximum of </w:t>
            </w:r>
            <w:r>
              <w:rPr>
                <w:i/>
                <w:iCs/>
                <w:color w:val="000000"/>
                <w:lang w:eastAsia="ko-KR"/>
              </w:rPr>
              <w:t>k1</w:t>
            </w:r>
            <w:r>
              <w:rPr>
                <w:i/>
                <w:iCs/>
                <w:color w:val="000000"/>
                <w:vertAlign w:val="subscript"/>
                <w:lang w:eastAsia="ko-KR"/>
              </w:rPr>
              <w:t>eff</w:t>
            </w:r>
            <w:r>
              <w:rPr>
                <w:color w:val="000000"/>
                <w:lang w:eastAsia="zh-CN"/>
              </w:rPr>
              <w:t xml:space="preserve"> =</w:t>
            </w:r>
            <w:r>
              <w:rPr>
                <w:i/>
                <w:iCs/>
                <w:color w:val="000000"/>
                <w:lang w:eastAsia="ko-KR"/>
              </w:rPr>
              <w:t>k1</w:t>
            </w:r>
            <w:r>
              <w:rPr>
                <w:color w:val="000000"/>
                <w:lang w:eastAsia="ko-KR"/>
              </w:rPr>
              <w:t>+</w:t>
            </w:r>
            <w:r>
              <w:rPr>
                <w:i/>
                <w:iCs/>
                <w:color w:val="000000"/>
                <w:lang w:eastAsia="ko-KR"/>
              </w:rPr>
              <w:t xml:space="preserve"> k1</w:t>
            </w:r>
            <w:r>
              <w:rPr>
                <w:i/>
                <w:iCs/>
                <w:color w:val="000000"/>
                <w:vertAlign w:val="subscript"/>
                <w:lang w:eastAsia="ko-KR"/>
              </w:rPr>
              <w:t>def</w:t>
            </w:r>
          </w:p>
          <w:p w:rsidR="001B08C0" w:rsidRDefault="00D4709A">
            <w:pPr>
              <w:pStyle w:val="afb"/>
              <w:numPr>
                <w:ilvl w:val="1"/>
                <w:numId w:val="3"/>
              </w:numPr>
              <w:overflowPunct/>
              <w:autoSpaceDE/>
              <w:autoSpaceDN/>
              <w:adjustRightInd/>
              <w:spacing w:after="0"/>
              <w:ind w:firstLineChars="0"/>
              <w:textAlignment w:val="auto"/>
              <w:rPr>
                <w:color w:val="000000"/>
              </w:rPr>
            </w:pPr>
            <w:r>
              <w:rPr>
                <w:color w:val="000000"/>
              </w:rPr>
              <w:t>F</w:t>
            </w:r>
            <w:r>
              <w:rPr>
                <w:color w:val="000000"/>
                <w:lang w:eastAsia="zh-CN"/>
              </w:rPr>
              <w:t xml:space="preserve">FS how the </w:t>
            </w:r>
            <w:r>
              <w:rPr>
                <w:color w:val="000000"/>
              </w:rPr>
              <w:t>limitation is determined (e.g. by K1 set(s) or RRC configured limit)</w:t>
            </w:r>
          </w:p>
          <w:p w:rsidR="001B08C0" w:rsidRDefault="00D4709A">
            <w:pPr>
              <w:rPr>
                <w:strike/>
                <w:lang w:eastAsia="ko-KR"/>
              </w:rPr>
            </w:pPr>
            <w:r>
              <w:rPr>
                <w:highlight w:val="green"/>
              </w:rPr>
              <w:lastRenderedPageBreak/>
              <w:t>Agreements</w:t>
            </w:r>
            <w:r>
              <w:t xml:space="preserve">: For SPS HARQ-ACK deferral, there is no lower limit defined for </w:t>
            </w:r>
            <w:r>
              <w:rPr>
                <w:i/>
                <w:iCs/>
                <w:lang w:eastAsia="ko-KR"/>
              </w:rPr>
              <w:t>k1</w:t>
            </w:r>
            <w:r>
              <w:rPr>
                <w:i/>
                <w:iCs/>
                <w:vertAlign w:val="subscript"/>
                <w:lang w:eastAsia="ko-KR"/>
              </w:rPr>
              <w:t>def</w:t>
            </w:r>
          </w:p>
          <w:p w:rsidR="001B08C0" w:rsidRDefault="00D4709A">
            <w:pPr>
              <w:pStyle w:val="afb"/>
              <w:ind w:firstLineChars="0" w:firstLine="0"/>
              <w:rPr>
                <w:lang w:val="en-US"/>
              </w:rPr>
            </w:pPr>
            <w:r>
              <w:rPr>
                <w:highlight w:val="green"/>
              </w:rPr>
              <w:t>Agreement</w:t>
            </w:r>
            <w:r>
              <w:t xml:space="preserve">: Restrict the further discussions on the initial slot handling for SPS HARQ-ACK deferral to the identified alternatives Alt. 1, Alt. 1A and 2. </w:t>
            </w:r>
          </w:p>
          <w:p w:rsidR="001B08C0" w:rsidRDefault="00D4709A">
            <w:r>
              <w:rPr>
                <w:highlight w:val="green"/>
              </w:rPr>
              <w:t>Agreement</w:t>
            </w:r>
            <w:r>
              <w:t xml:space="preserve">: </w:t>
            </w:r>
            <w:r>
              <w:rPr>
                <w:color w:val="000000"/>
              </w:rPr>
              <w:t xml:space="preserve">For SPS HARQ-ACK deferral, the limit on the maximum deferral of SPS HARQ is defined in terms of </w:t>
            </w:r>
            <w:r>
              <w:rPr>
                <w:i/>
                <w:iCs/>
                <w:lang w:eastAsia="ko-KR"/>
              </w:rPr>
              <w:t>k1</w:t>
            </w:r>
            <w:r>
              <w:rPr>
                <w:i/>
                <w:iCs/>
                <w:vertAlign w:val="subscript"/>
                <w:lang w:eastAsia="ko-KR"/>
              </w:rPr>
              <w:t>eff</w:t>
            </w:r>
            <w:r>
              <w:rPr>
                <w:i/>
                <w:iCs/>
                <w:color w:val="000000"/>
                <w:lang w:eastAsia="ko-KR"/>
              </w:rPr>
              <w:t xml:space="preserve"> =k1</w:t>
            </w:r>
            <w:r>
              <w:rPr>
                <w:color w:val="000000"/>
                <w:lang w:eastAsia="ko-KR"/>
              </w:rPr>
              <w:t>+</w:t>
            </w:r>
            <w:r>
              <w:rPr>
                <w:i/>
                <w:iCs/>
                <w:color w:val="000000"/>
                <w:lang w:eastAsia="ko-KR"/>
              </w:rPr>
              <w:t xml:space="preserve"> k1</w:t>
            </w:r>
            <w:r>
              <w:rPr>
                <w:i/>
                <w:iCs/>
                <w:color w:val="000000"/>
                <w:vertAlign w:val="subscript"/>
                <w:lang w:eastAsia="ko-KR"/>
              </w:rPr>
              <w:t>def.</w:t>
            </w:r>
          </w:p>
          <w:p w:rsidR="001B08C0" w:rsidRDefault="00D4709A">
            <w:pPr>
              <w:spacing w:after="0"/>
            </w:pPr>
            <w:r>
              <w:rPr>
                <w:highlight w:val="darkYellow"/>
              </w:rPr>
              <w:t xml:space="preserve">Working assumption: </w:t>
            </w:r>
            <w:r>
              <w:t xml:space="preserve">To handle the collision for the same HARQ process due to deferred SPS HARQ-ACK the following behaviour is to be specified: </w:t>
            </w:r>
          </w:p>
          <w:p w:rsidR="001B08C0" w:rsidRDefault="00D4709A">
            <w:pPr>
              <w:pStyle w:val="afb"/>
              <w:numPr>
                <w:ilvl w:val="0"/>
                <w:numId w:val="4"/>
              </w:numPr>
              <w:overflowPunct/>
              <w:autoSpaceDE/>
              <w:autoSpaceDN/>
              <w:adjustRightInd/>
              <w:spacing w:after="0"/>
              <w:ind w:left="714" w:firstLineChars="0" w:hanging="357"/>
              <w:contextualSpacing/>
              <w:jc w:val="left"/>
              <w:textAlignment w:val="auto"/>
              <w:rPr>
                <w:b/>
                <w:bCs/>
                <w:color w:val="FF0000"/>
                <w:lang w:eastAsia="zh-CN"/>
              </w:rPr>
            </w:pPr>
            <w:r>
              <w:rPr>
                <w:lang w:eastAsia="zh-CN"/>
              </w:rPr>
              <w:t>In case the UE receives PDSCH of a certain HARQ Process ID, the deferred SPS HARQ bit(s) for this HARQ Process ID are dropped.</w:t>
            </w:r>
          </w:p>
          <w:p w:rsidR="001B08C0" w:rsidRDefault="00D4709A">
            <w:pPr>
              <w:overflowPunct/>
              <w:autoSpaceDE/>
              <w:autoSpaceDN/>
              <w:adjustRightInd/>
              <w:spacing w:after="0" w:line="252" w:lineRule="auto"/>
              <w:contextualSpacing/>
              <w:jc w:val="left"/>
              <w:textAlignment w:val="auto"/>
              <w:rPr>
                <w:rFonts w:eastAsia="宋体"/>
                <w:lang w:val="en-US" w:eastAsia="zh-CN"/>
              </w:rPr>
            </w:pPr>
            <w:r>
              <w:rPr>
                <w:highlight w:val="green"/>
              </w:rPr>
              <w:t>Agreement</w:t>
            </w:r>
            <w:r>
              <w:t>: For SPS HARQ-ACK deferral, the initial HARQ-ACK transmission occasion is considered to determine the out-of-order HARQ condition</w:t>
            </w:r>
          </w:p>
        </w:tc>
      </w:tr>
    </w:tbl>
    <w:p w:rsidR="001B08C0" w:rsidRDefault="001B08C0">
      <w:pPr>
        <w:adjustRightInd/>
        <w:snapToGrid w:val="0"/>
        <w:spacing w:afterLines="50"/>
        <w:rPr>
          <w:rFonts w:eastAsia="宋体"/>
          <w:b/>
          <w:bCs/>
          <w:lang w:val="en-US" w:eastAsia="zh-CN"/>
        </w:rPr>
      </w:pPr>
    </w:p>
    <w:p w:rsidR="001B08C0" w:rsidRDefault="00D4709A">
      <w:pPr>
        <w:adjustRightInd/>
        <w:snapToGrid w:val="0"/>
        <w:spacing w:afterLines="50"/>
        <w:rPr>
          <w:rFonts w:eastAsia="宋体"/>
          <w:bCs/>
          <w:lang w:val="en-US" w:eastAsia="zh-CN"/>
        </w:rPr>
      </w:pPr>
      <w:r>
        <w:rPr>
          <w:rFonts w:eastAsia="宋体"/>
          <w:bCs/>
          <w:lang w:val="en-US" w:eastAsia="zh-CN"/>
        </w:rPr>
        <w:t>The main remaining issues should be considered as:</w:t>
      </w:r>
    </w:p>
    <w:p w:rsidR="001B08C0" w:rsidRDefault="00D4709A">
      <w:pPr>
        <w:pStyle w:val="afb"/>
        <w:numPr>
          <w:ilvl w:val="0"/>
          <w:numId w:val="9"/>
        </w:numPr>
        <w:adjustRightInd/>
        <w:snapToGrid w:val="0"/>
        <w:spacing w:afterLines="50"/>
        <w:ind w:firstLineChars="0"/>
        <w:rPr>
          <w:i/>
          <w:lang w:val="en-US"/>
        </w:rPr>
      </w:pPr>
      <w:r>
        <w:rPr>
          <w:i/>
          <w:lang w:val="en-US"/>
        </w:rPr>
        <w:t>Configuration per SPS configuration or per PUCCH group?</w:t>
      </w:r>
    </w:p>
    <w:p w:rsidR="001B08C0" w:rsidRDefault="00D4709A">
      <w:pPr>
        <w:pStyle w:val="afb"/>
        <w:numPr>
          <w:ilvl w:val="0"/>
          <w:numId w:val="9"/>
        </w:numPr>
        <w:adjustRightInd/>
        <w:snapToGrid w:val="0"/>
        <w:spacing w:afterLines="50"/>
        <w:ind w:firstLineChars="0"/>
        <w:rPr>
          <w:i/>
          <w:lang w:val="en-US"/>
        </w:rPr>
      </w:pPr>
      <w:r>
        <w:rPr>
          <w:i/>
          <w:lang w:val="en-US"/>
        </w:rPr>
        <w:t>Down selection from Alt1, 1A, 2 on conditions for deferral from /within the initial slot.</w:t>
      </w:r>
    </w:p>
    <w:p w:rsidR="001B08C0" w:rsidRDefault="00D4709A">
      <w:pPr>
        <w:pStyle w:val="afb"/>
        <w:numPr>
          <w:ilvl w:val="0"/>
          <w:numId w:val="9"/>
        </w:numPr>
        <w:adjustRightInd/>
        <w:snapToGrid w:val="0"/>
        <w:spacing w:afterLines="50"/>
        <w:ind w:firstLineChars="0"/>
        <w:rPr>
          <w:i/>
          <w:lang w:val="en-US"/>
        </w:rPr>
      </w:pPr>
      <w:r>
        <w:rPr>
          <w:i/>
          <w:lang w:val="en-US"/>
        </w:rPr>
        <w:t>How to define the maximum deferral value (e.g. max. k1 in K1 set or RRC config per SPS configuration)</w:t>
      </w:r>
    </w:p>
    <w:p w:rsidR="001B08C0" w:rsidRDefault="00D4709A">
      <w:pPr>
        <w:pStyle w:val="afb"/>
        <w:numPr>
          <w:ilvl w:val="0"/>
          <w:numId w:val="9"/>
        </w:numPr>
        <w:adjustRightInd/>
        <w:snapToGrid w:val="0"/>
        <w:spacing w:afterLines="50"/>
        <w:ind w:firstLineChars="0"/>
        <w:rPr>
          <w:i/>
          <w:lang w:val="en-US"/>
        </w:rPr>
      </w:pPr>
      <w:r>
        <w:rPr>
          <w:i/>
          <w:lang w:val="en-US"/>
        </w:rPr>
        <w:t>Decision considering the full UCI multiplexing or (deferred) SPS HARQ-only?</w:t>
      </w:r>
    </w:p>
    <w:p w:rsidR="001B08C0" w:rsidRDefault="00D4709A">
      <w:pPr>
        <w:pStyle w:val="afb"/>
        <w:numPr>
          <w:ilvl w:val="0"/>
          <w:numId w:val="9"/>
        </w:numPr>
        <w:adjustRightInd/>
        <w:snapToGrid w:val="0"/>
        <w:spacing w:afterLines="50"/>
        <w:ind w:firstLineChars="0"/>
        <w:rPr>
          <w:i/>
          <w:lang w:val="en-US"/>
        </w:rPr>
      </w:pPr>
      <w:r>
        <w:rPr>
          <w:i/>
          <w:lang w:val="en-US"/>
        </w:rPr>
        <w:t>HARQ codebook construction considering deferred SPS HARQ and initial SPS &amp; DG HARQ</w:t>
      </w:r>
    </w:p>
    <w:p w:rsidR="001B08C0" w:rsidRDefault="00D4709A">
      <w:pPr>
        <w:pStyle w:val="afb"/>
        <w:numPr>
          <w:ilvl w:val="0"/>
          <w:numId w:val="9"/>
        </w:numPr>
        <w:adjustRightInd/>
        <w:snapToGrid w:val="0"/>
        <w:spacing w:afterLines="50"/>
        <w:ind w:firstLineChars="0"/>
        <w:rPr>
          <w:i/>
          <w:lang w:val="en-US"/>
        </w:rPr>
      </w:pPr>
      <w:r>
        <w:rPr>
          <w:i/>
          <w:lang w:val="en-US"/>
        </w:rPr>
        <w:t>If the SPS HARQ cannot be transmitted on the identified target slot, would the HARQ-ACK be dropped or is further deferral possible?</w:t>
      </w:r>
    </w:p>
    <w:p w:rsidR="001B08C0" w:rsidRDefault="00D4709A">
      <w:pPr>
        <w:numPr>
          <w:ilvl w:val="0"/>
          <w:numId w:val="10"/>
        </w:numPr>
        <w:adjustRightInd/>
        <w:snapToGrid w:val="0"/>
        <w:spacing w:afterLines="50"/>
        <w:rPr>
          <w:rFonts w:eastAsia="宋体"/>
          <w:b/>
          <w:bCs/>
          <w:lang w:val="en-US"/>
        </w:rPr>
      </w:pPr>
      <w:r>
        <w:rPr>
          <w:rFonts w:eastAsia="宋体" w:hint="eastAsia"/>
          <w:b/>
          <w:bCs/>
          <w:lang w:val="en-US"/>
        </w:rPr>
        <w:t>SPS HARQ-ACK deferra</w:t>
      </w:r>
      <w:r>
        <w:rPr>
          <w:rFonts w:eastAsia="宋体" w:hint="eastAsia"/>
          <w:b/>
          <w:bCs/>
          <w:lang w:val="en-US" w:eastAsia="zh-CN"/>
        </w:rPr>
        <w:t>l</w:t>
      </w:r>
      <w:r>
        <w:rPr>
          <w:rFonts w:eastAsia="宋体" w:hint="eastAsia"/>
          <w:b/>
          <w:bCs/>
          <w:lang w:val="en-US"/>
        </w:rPr>
        <w:t xml:space="preserve"> configuration</w:t>
      </w:r>
    </w:p>
    <w:p w:rsidR="001B08C0" w:rsidRDefault="00D4709A">
      <w:pPr>
        <w:adjustRightInd/>
        <w:snapToGrid w:val="0"/>
        <w:spacing w:beforeLines="50" w:before="180" w:afterLines="50"/>
        <w:rPr>
          <w:rFonts w:eastAsia="宋体"/>
          <w:lang w:val="en-US" w:eastAsia="zh-CN"/>
        </w:rPr>
      </w:pPr>
      <w:r>
        <w:rPr>
          <w:rFonts w:eastAsia="宋体" w:hint="eastAsia"/>
          <w:lang w:val="en-US" w:eastAsia="zh-CN"/>
        </w:rPr>
        <w:t>In the RAN1#104-e meeting, two options are provided to support SPS HARQ-ACK deferral configuration</w:t>
      </w:r>
      <w:r>
        <w:rPr>
          <w:rFonts w:eastAsia="宋体"/>
          <w:lang w:val="en-US" w:eastAsia="zh-CN"/>
        </w:rPr>
        <w:t>, but this issue is not discussed in RAN1#104b-e meeting</w:t>
      </w:r>
      <w:r>
        <w:rPr>
          <w:rFonts w:eastAsia="宋体" w:hint="eastAsia"/>
          <w:lang w:val="en-US" w:eastAsia="zh-CN"/>
        </w:rPr>
        <w:t>:</w:t>
      </w:r>
    </w:p>
    <w:p w:rsidR="001B08C0" w:rsidRDefault="00D4709A">
      <w:pPr>
        <w:numPr>
          <w:ilvl w:val="0"/>
          <w:numId w:val="3"/>
        </w:numPr>
        <w:contextualSpacing/>
        <w:rPr>
          <w:rFonts w:eastAsia="宋体"/>
          <w:lang w:val="en-US"/>
        </w:rPr>
      </w:pPr>
      <w:r>
        <w:rPr>
          <w:rFonts w:eastAsia="宋体"/>
          <w:lang w:val="en-US"/>
        </w:rPr>
        <w:t xml:space="preserve">Option 1: </w:t>
      </w:r>
      <w:r>
        <w:rPr>
          <w:rFonts w:eastAsia="宋体"/>
          <w:lang w:eastAsia="zh-CN"/>
        </w:rPr>
        <w:t xml:space="preserve">Joint RRC configuration of the SPS HARQ-ACK deferral per PUCCH cell group </w:t>
      </w:r>
    </w:p>
    <w:p w:rsidR="001B08C0" w:rsidRDefault="00D4709A">
      <w:pPr>
        <w:numPr>
          <w:ilvl w:val="1"/>
          <w:numId w:val="3"/>
        </w:numPr>
        <w:contextualSpacing/>
        <w:rPr>
          <w:rFonts w:eastAsia="宋体"/>
          <w:i/>
          <w:iCs/>
          <w:lang w:val="en-US"/>
        </w:rPr>
      </w:pPr>
      <w:r>
        <w:rPr>
          <w:rFonts w:eastAsia="宋体"/>
          <w:i/>
          <w:iCs/>
          <w:lang w:eastAsia="zh-CN"/>
        </w:rPr>
        <w:t>Note: any SPS HARQ-ACK within a PUCCH cell group in principle is subject to deferral</w:t>
      </w:r>
    </w:p>
    <w:p w:rsidR="001B08C0" w:rsidRDefault="00D4709A">
      <w:pPr>
        <w:numPr>
          <w:ilvl w:val="0"/>
          <w:numId w:val="11"/>
        </w:numPr>
        <w:contextualSpacing/>
        <w:rPr>
          <w:rFonts w:eastAsia="宋体"/>
          <w:lang w:val="en-US"/>
        </w:rPr>
      </w:pPr>
      <w:r>
        <w:rPr>
          <w:rFonts w:eastAsia="宋体"/>
          <w:lang w:val="en-US"/>
        </w:rPr>
        <w:t>Option 2: The SPS HARQ-ACK deferral is configured per SPS configuration</w:t>
      </w:r>
    </w:p>
    <w:p w:rsidR="001B08C0" w:rsidRDefault="00D4709A">
      <w:pPr>
        <w:numPr>
          <w:ilvl w:val="1"/>
          <w:numId w:val="11"/>
        </w:numPr>
        <w:contextualSpacing/>
        <w:rPr>
          <w:rFonts w:eastAsia="宋体"/>
          <w:i/>
          <w:iCs/>
          <w:lang w:val="en-US"/>
        </w:rPr>
      </w:pPr>
      <w:r>
        <w:rPr>
          <w:rFonts w:eastAsia="宋体"/>
          <w:i/>
          <w:iCs/>
          <w:lang w:val="en-US"/>
        </w:rPr>
        <w:t>Note: part of sps-config, only HARQ-ACK of SPS PDSCH configurations configured for deferral is in principle subject to deferral</w:t>
      </w:r>
    </w:p>
    <w:p w:rsidR="001B08C0" w:rsidRDefault="00D4709A">
      <w:pPr>
        <w:adjustRightInd/>
        <w:snapToGrid w:val="0"/>
        <w:spacing w:beforeLines="50" w:before="180" w:afterLines="50"/>
        <w:rPr>
          <w:rFonts w:eastAsia="宋体"/>
          <w:lang w:val="en-US" w:eastAsia="zh-CN"/>
        </w:rPr>
      </w:pPr>
      <w:r>
        <w:rPr>
          <w:rFonts w:eastAsia="宋体" w:hint="eastAsia"/>
          <w:lang w:val="en-US" w:eastAsia="zh-CN"/>
        </w:rPr>
        <w:t xml:space="preserve">Considering that not all SPS configurations need to support SPS HARQ-ACK PUCCH, we prefer that SPS HARQ-ACK deferral is configured per SPS configuration, which is easy to configure and has a </w:t>
      </w:r>
      <w:r>
        <w:rPr>
          <w:rFonts w:eastAsia="宋体"/>
          <w:lang w:val="en-US" w:eastAsia="zh-CN"/>
        </w:rPr>
        <w:t>flexible</w:t>
      </w:r>
      <w:r>
        <w:rPr>
          <w:rFonts w:eastAsia="宋体" w:hint="eastAsia"/>
          <w:lang w:val="en-US" w:eastAsia="zh-CN"/>
        </w:rPr>
        <w:t xml:space="preserve"> configuration </w:t>
      </w:r>
      <w:r>
        <w:rPr>
          <w:rFonts w:eastAsia="宋体"/>
          <w:lang w:val="en-US" w:eastAsia="zh-CN"/>
        </w:rPr>
        <w:t>granularity</w:t>
      </w:r>
      <w:r>
        <w:rPr>
          <w:rFonts w:eastAsia="宋体" w:hint="eastAsia"/>
          <w:lang w:val="en-US" w:eastAsia="zh-CN"/>
        </w:rPr>
        <w:t>, compared to the configuration of the SPS HARQ-ACK deferral per PUCCH cell group.</w:t>
      </w:r>
    </w:p>
    <w:p w:rsidR="001B08C0" w:rsidRDefault="00D4709A">
      <w:pPr>
        <w:adjustRightInd/>
        <w:snapToGrid w:val="0"/>
        <w:spacing w:beforeLines="50" w:before="180" w:afterLines="50"/>
        <w:rPr>
          <w:rFonts w:eastAsia="宋体"/>
          <w:i/>
          <w:iCs/>
          <w:lang w:val="en-US" w:eastAsia="zh-CN"/>
        </w:rPr>
      </w:pPr>
      <w:r>
        <w:rPr>
          <w:rFonts w:eastAsia="宋体"/>
          <w:b/>
          <w:bCs/>
          <w:i/>
          <w:iCs/>
          <w:lang w:val="en-US" w:eastAsia="zh-CN"/>
        </w:rPr>
        <w:t xml:space="preserve">Proposal 1: </w:t>
      </w:r>
      <w:r>
        <w:rPr>
          <w:rFonts w:eastAsia="宋体"/>
          <w:i/>
          <w:iCs/>
          <w:lang w:val="en-US"/>
        </w:rPr>
        <w:t>The SPS HARQ-ACK deferral configured per SPS configuration</w:t>
      </w:r>
      <w:r>
        <w:rPr>
          <w:rFonts w:eastAsia="宋体" w:hint="eastAsia"/>
          <w:i/>
          <w:iCs/>
          <w:lang w:val="en-US" w:eastAsia="zh-CN"/>
        </w:rPr>
        <w:t xml:space="preserve"> </w:t>
      </w:r>
      <w:r>
        <w:rPr>
          <w:rFonts w:eastAsia="宋体"/>
          <w:i/>
          <w:iCs/>
          <w:lang w:val="en-US" w:eastAsia="zh-CN"/>
        </w:rPr>
        <w:t>should be</w:t>
      </w:r>
      <w:r>
        <w:rPr>
          <w:rFonts w:eastAsia="宋体" w:hint="eastAsia"/>
          <w:i/>
          <w:iCs/>
          <w:lang w:val="en-US" w:eastAsia="zh-CN"/>
        </w:rPr>
        <w:t xml:space="preserve"> supported.</w:t>
      </w:r>
    </w:p>
    <w:p w:rsidR="001B08C0" w:rsidRDefault="001B08C0">
      <w:pPr>
        <w:adjustRightInd/>
        <w:snapToGrid w:val="0"/>
        <w:spacing w:afterLines="50"/>
        <w:rPr>
          <w:rFonts w:eastAsia="宋体"/>
          <w:bCs/>
          <w:lang w:val="en-US" w:eastAsia="zh-CN"/>
        </w:rPr>
      </w:pPr>
    </w:p>
    <w:p w:rsidR="001B08C0" w:rsidRDefault="00D4709A">
      <w:pPr>
        <w:numPr>
          <w:ilvl w:val="0"/>
          <w:numId w:val="10"/>
        </w:numPr>
        <w:adjustRightInd/>
        <w:snapToGrid w:val="0"/>
        <w:spacing w:afterLines="50"/>
        <w:rPr>
          <w:rFonts w:eastAsia="宋体"/>
          <w:b/>
          <w:bCs/>
          <w:lang w:val="en-US" w:eastAsia="zh-CN"/>
        </w:rPr>
      </w:pPr>
      <w:r>
        <w:rPr>
          <w:rFonts w:eastAsia="宋体" w:hint="eastAsia"/>
          <w:b/>
          <w:bCs/>
          <w:lang w:val="en-US" w:eastAsia="zh-CN"/>
        </w:rPr>
        <w:t>D</w:t>
      </w:r>
      <w:r>
        <w:rPr>
          <w:rFonts w:eastAsia="宋体"/>
          <w:b/>
          <w:bCs/>
          <w:lang w:val="en-US" w:eastAsia="zh-CN"/>
        </w:rPr>
        <w:t xml:space="preserve">eferring </w:t>
      </w:r>
      <w:r>
        <w:rPr>
          <w:rFonts w:eastAsia="宋体" w:hint="eastAsia"/>
          <w:b/>
          <w:bCs/>
          <w:lang w:val="en-US" w:eastAsia="zh-CN"/>
        </w:rPr>
        <w:t>condition</w:t>
      </w:r>
    </w:p>
    <w:p w:rsidR="001B08C0" w:rsidRDefault="00D4709A">
      <w:pPr>
        <w:adjustRightInd/>
        <w:snapToGrid w:val="0"/>
        <w:spacing w:beforeLines="50" w:before="180" w:afterLines="50"/>
        <w:rPr>
          <w:rFonts w:eastAsia="宋体"/>
          <w:lang w:val="en-US" w:eastAsia="zh-CN"/>
        </w:rPr>
      </w:pPr>
      <w:r>
        <w:rPr>
          <w:rFonts w:eastAsia="宋体"/>
          <w:lang w:val="en-US" w:eastAsia="zh-CN"/>
        </w:rPr>
        <w:t>Although we have the agreement on the determination of valid symbols in the initial slot/sub-slot a collision with semi-static DL symbols, SSB and CORESET#0 is regarded as ‘invalid’ or ‘no symbols for UL transmission. It is not clear that the flexible symbols with s</w:t>
      </w:r>
      <w:r>
        <w:rPr>
          <w:rFonts w:eastAsia="宋体" w:hint="eastAsia"/>
          <w:lang w:val="en-US" w:eastAsia="zh-CN"/>
        </w:rPr>
        <w:t>emi-statically configured</w:t>
      </w:r>
      <w:r>
        <w:rPr>
          <w:rFonts w:eastAsia="宋体"/>
          <w:lang w:val="en-US" w:eastAsia="zh-CN"/>
        </w:rPr>
        <w:t xml:space="preserve"> in the initial slot can be regarded as the ‘invalid’ symbol.</w:t>
      </w:r>
    </w:p>
    <w:p w:rsidR="001B08C0" w:rsidRDefault="00D4709A">
      <w:pPr>
        <w:adjustRightInd/>
        <w:snapToGrid w:val="0"/>
        <w:spacing w:beforeLines="50" w:before="180" w:afterLines="50"/>
        <w:rPr>
          <w:rFonts w:eastAsia="宋体"/>
          <w:lang w:val="en-US" w:eastAsia="zh-CN"/>
        </w:rPr>
      </w:pPr>
      <w:r>
        <w:rPr>
          <w:rFonts w:eastAsia="宋体"/>
          <w:lang w:val="en-US" w:eastAsia="zh-CN"/>
        </w:rPr>
        <w:lastRenderedPageBreak/>
        <w:t>T</w:t>
      </w:r>
      <w:r>
        <w:rPr>
          <w:rFonts w:eastAsia="宋体" w:hint="eastAsia"/>
          <w:lang w:val="en-US" w:eastAsia="zh-CN"/>
        </w:rPr>
        <w:t xml:space="preserve">he SPS HARQ-ACK PUCCH is more similar to the semi-statically configured PUCCH, because once it is indicated by the activated DCI, it cannot be changed before the SPS configuration is inactivated. Therefore, if an SPS HARQ-ACK PUCCH is determined to </w:t>
      </w:r>
      <w:r>
        <w:rPr>
          <w:rFonts w:eastAsia="宋体"/>
          <w:lang w:val="en-US" w:eastAsia="zh-CN"/>
        </w:rPr>
        <w:t>overlap</w:t>
      </w:r>
      <w:r>
        <w:rPr>
          <w:rFonts w:eastAsia="宋体" w:hint="eastAsia"/>
          <w:lang w:val="en-US" w:eastAsia="zh-CN"/>
        </w:rPr>
        <w:t xml:space="preserve"> with the semi-statically configured flexible symbol in the </w:t>
      </w:r>
      <w:r>
        <w:rPr>
          <w:rFonts w:eastAsia="Calibri"/>
          <w:lang w:eastAsia="ko-KR"/>
        </w:rPr>
        <w:t xml:space="preserve">initial </w:t>
      </w:r>
      <w:r>
        <w:rPr>
          <w:rFonts w:eastAsia="宋体" w:hint="eastAsia"/>
          <w:lang w:val="en-US" w:eastAsia="zh-CN"/>
        </w:rPr>
        <w:t>slot, the SPS HARQ-ACK PUCCH should be transmitted</w:t>
      </w:r>
      <w:r>
        <w:rPr>
          <w:rFonts w:eastAsia="宋体"/>
          <w:lang w:val="en-US" w:eastAsia="zh-CN"/>
        </w:rPr>
        <w:t>, i.e. the flexible symbols are valid for PUCCH</w:t>
      </w:r>
      <w:r>
        <w:rPr>
          <w:rFonts w:eastAsia="宋体" w:hint="eastAsia"/>
          <w:lang w:val="en-US" w:eastAsia="zh-CN"/>
        </w:rPr>
        <w:t>.</w:t>
      </w:r>
    </w:p>
    <w:p w:rsidR="001B08C0" w:rsidRDefault="00D4709A">
      <w:pPr>
        <w:adjustRightInd/>
        <w:snapToGrid w:val="0"/>
        <w:spacing w:beforeLines="50" w:before="180" w:afterLines="50"/>
        <w:rPr>
          <w:rFonts w:eastAsia="宋体"/>
          <w:i/>
          <w:iCs/>
          <w:lang w:val="en-US" w:eastAsia="zh-CN"/>
        </w:rPr>
      </w:pPr>
      <w:r>
        <w:rPr>
          <w:rFonts w:eastAsia="宋体"/>
          <w:b/>
          <w:bCs/>
          <w:i/>
          <w:iCs/>
          <w:lang w:val="en-US" w:eastAsia="zh-CN"/>
        </w:rPr>
        <w:t xml:space="preserve">Proposal 2: </w:t>
      </w:r>
      <w:r>
        <w:rPr>
          <w:rFonts w:eastAsia="宋体" w:hint="eastAsia"/>
          <w:i/>
          <w:iCs/>
          <w:lang w:val="en-US" w:eastAsia="zh-CN"/>
        </w:rPr>
        <w:t xml:space="preserve">Regarding </w:t>
      </w:r>
      <w:r>
        <w:rPr>
          <w:rFonts w:eastAsia="宋体"/>
          <w:i/>
          <w:iCs/>
          <w:lang w:val="en-US" w:eastAsia="zh-CN"/>
        </w:rPr>
        <w:t xml:space="preserve">the determination of valid symbols on </w:t>
      </w:r>
      <w:r>
        <w:rPr>
          <w:rFonts w:eastAsia="宋体" w:hint="eastAsia"/>
          <w:i/>
          <w:iCs/>
          <w:lang w:val="en-US" w:eastAsia="zh-CN"/>
        </w:rPr>
        <w:t>SPS HARQ-ACK PUCCH d</w:t>
      </w:r>
      <w:r>
        <w:rPr>
          <w:rFonts w:eastAsia="宋体"/>
          <w:i/>
          <w:iCs/>
          <w:lang w:val="en-US" w:eastAsia="zh-CN"/>
        </w:rPr>
        <w:t xml:space="preserve">eferring </w:t>
      </w:r>
      <w:r>
        <w:rPr>
          <w:rFonts w:eastAsia="宋体" w:hint="eastAsia"/>
          <w:i/>
          <w:iCs/>
          <w:lang w:val="en-US" w:eastAsia="zh-CN"/>
        </w:rPr>
        <w:t>conditions:</w:t>
      </w:r>
    </w:p>
    <w:p w:rsidR="001B08C0" w:rsidRDefault="00D4709A">
      <w:pPr>
        <w:numPr>
          <w:ilvl w:val="0"/>
          <w:numId w:val="12"/>
        </w:numPr>
        <w:adjustRightInd/>
        <w:snapToGrid w:val="0"/>
        <w:spacing w:beforeLines="50" w:before="180" w:afterLines="50"/>
        <w:rPr>
          <w:i/>
          <w:iCs/>
          <w:lang w:val="en-US" w:eastAsia="zh-CN"/>
        </w:rPr>
      </w:pPr>
      <w:r>
        <w:rPr>
          <w:rFonts w:hint="eastAsia"/>
          <w:i/>
          <w:iCs/>
          <w:lang w:val="en-US" w:eastAsia="zh-CN"/>
        </w:rPr>
        <w:t xml:space="preserve">If an SPS HARQ-ACK PUCCH is determined to collide with the semi-statically configured </w:t>
      </w:r>
      <w:r>
        <w:rPr>
          <w:rFonts w:hint="eastAsia"/>
          <w:b/>
          <w:i/>
          <w:iCs/>
          <w:lang w:val="en-US" w:eastAsia="zh-CN"/>
        </w:rPr>
        <w:t>flexible</w:t>
      </w:r>
      <w:r>
        <w:rPr>
          <w:rFonts w:hint="eastAsia"/>
          <w:i/>
          <w:iCs/>
          <w:lang w:val="en-US" w:eastAsia="zh-CN"/>
        </w:rPr>
        <w:t xml:space="preserve"> symbol in the slot, the SPS HARQ-ACK PUCCH should be transmitted.</w:t>
      </w:r>
    </w:p>
    <w:p w:rsidR="001B08C0" w:rsidRDefault="001B08C0">
      <w:pPr>
        <w:adjustRightInd/>
        <w:snapToGrid w:val="0"/>
        <w:spacing w:beforeLines="50" w:before="180" w:afterLines="50"/>
        <w:rPr>
          <w:rFonts w:eastAsia="宋体"/>
          <w:lang w:val="en-US" w:eastAsia="zh-CN"/>
        </w:rPr>
      </w:pPr>
    </w:p>
    <w:p w:rsidR="001B08C0" w:rsidRDefault="00D4709A">
      <w:pPr>
        <w:adjustRightInd/>
        <w:snapToGrid w:val="0"/>
        <w:spacing w:beforeLines="50" w:before="180" w:afterLines="50"/>
        <w:rPr>
          <w:rFonts w:eastAsia="宋体"/>
          <w:lang w:val="en-US" w:eastAsia="zh-CN"/>
        </w:rPr>
      </w:pPr>
      <w:r>
        <w:rPr>
          <w:rFonts w:eastAsia="宋体" w:hint="eastAsia"/>
          <w:lang w:val="en-US" w:eastAsia="zh-CN"/>
        </w:rPr>
        <w:t>T</w:t>
      </w:r>
      <w:r>
        <w:rPr>
          <w:rFonts w:eastAsia="宋体"/>
          <w:lang w:val="en-US" w:eastAsia="zh-CN"/>
        </w:rPr>
        <w:t>here are three alternatives to be down selected for deferral from /within the initial slot.</w:t>
      </w:r>
    </w:p>
    <w:tbl>
      <w:tblPr>
        <w:tblStyle w:val="af2"/>
        <w:tblW w:w="0" w:type="auto"/>
        <w:tblLook w:val="04A0" w:firstRow="1" w:lastRow="0" w:firstColumn="1" w:lastColumn="0" w:noHBand="0" w:noVBand="1"/>
      </w:tblPr>
      <w:tblGrid>
        <w:gridCol w:w="9345"/>
      </w:tblGrid>
      <w:tr w:rsidR="001B08C0">
        <w:tc>
          <w:tcPr>
            <w:tcW w:w="9345" w:type="dxa"/>
          </w:tcPr>
          <w:p w:rsidR="001B08C0" w:rsidRDefault="00D4709A">
            <w:pPr>
              <w:pStyle w:val="afb"/>
              <w:numPr>
                <w:ilvl w:val="0"/>
                <w:numId w:val="11"/>
              </w:numPr>
              <w:overflowPunct/>
              <w:autoSpaceDE/>
              <w:autoSpaceDN/>
              <w:adjustRightInd/>
              <w:ind w:firstLineChars="0"/>
              <w:contextualSpacing/>
              <w:textAlignment w:val="auto"/>
              <w:rPr>
                <w:i/>
                <w:iCs/>
                <w:lang w:val="en-US"/>
              </w:rPr>
            </w:pPr>
            <w:r>
              <w:rPr>
                <w:i/>
                <w:iCs/>
                <w:lang w:val="en-US"/>
              </w:rPr>
              <w:t>Alt. 1:  “If SPS HARQ-ACK is multiplexed with any other UCI / dynamic PUCCH resource then it cannot be deferred!”</w:t>
            </w:r>
          </w:p>
          <w:p w:rsidR="001B08C0" w:rsidRDefault="00D4709A">
            <w:pPr>
              <w:pStyle w:val="afb"/>
              <w:numPr>
                <w:ilvl w:val="1"/>
                <w:numId w:val="11"/>
              </w:numPr>
              <w:overflowPunct/>
              <w:autoSpaceDE/>
              <w:autoSpaceDN/>
              <w:adjustRightInd/>
              <w:ind w:firstLineChars="0"/>
              <w:contextualSpacing/>
              <w:textAlignment w:val="auto"/>
              <w:rPr>
                <w:lang w:val="en-US"/>
              </w:rPr>
            </w:pPr>
            <w:r>
              <w:rPr>
                <w:lang w:val="en-US"/>
              </w:rPr>
              <w:t>No change to the UCI multiplexing behavior in the initial slot</w:t>
            </w:r>
          </w:p>
          <w:p w:rsidR="001B08C0" w:rsidRDefault="00D4709A">
            <w:pPr>
              <w:pStyle w:val="afb"/>
              <w:numPr>
                <w:ilvl w:val="1"/>
                <w:numId w:val="11"/>
              </w:numPr>
              <w:overflowPunct/>
              <w:autoSpaceDE/>
              <w:autoSpaceDN/>
              <w:adjustRightInd/>
              <w:ind w:firstLineChars="0"/>
              <w:contextualSpacing/>
              <w:textAlignment w:val="auto"/>
              <w:rPr>
                <w:lang w:val="en-US"/>
              </w:rPr>
            </w:pPr>
            <w:r>
              <w:rPr>
                <w:lang w:val="en-US"/>
              </w:rPr>
              <w:t xml:space="preserve">Issue in case of missed DCI scheduling PDSCH… </w:t>
            </w:r>
          </w:p>
          <w:p w:rsidR="001B08C0" w:rsidRDefault="00D4709A">
            <w:pPr>
              <w:pStyle w:val="afb"/>
              <w:numPr>
                <w:ilvl w:val="1"/>
                <w:numId w:val="11"/>
              </w:numPr>
              <w:overflowPunct/>
              <w:autoSpaceDE/>
              <w:autoSpaceDN/>
              <w:adjustRightInd/>
              <w:ind w:firstLineChars="0"/>
              <w:contextualSpacing/>
              <w:textAlignment w:val="auto"/>
              <w:rPr>
                <w:i/>
                <w:iCs/>
                <w:lang w:val="en-US"/>
              </w:rPr>
            </w:pPr>
            <w:r>
              <w:rPr>
                <w:lang w:val="en-US"/>
              </w:rPr>
              <w:t>Question: should</w:t>
            </w:r>
            <w:r>
              <w:rPr>
                <w:i/>
                <w:iCs/>
                <w:lang w:val="en-US"/>
              </w:rPr>
              <w:t xml:space="preserve"> multi-CSI-PUCCH-ResourceList </w:t>
            </w:r>
            <w:r>
              <w:t>be also added here?</w:t>
            </w:r>
          </w:p>
          <w:p w:rsidR="001B08C0" w:rsidRDefault="00D4709A">
            <w:pPr>
              <w:pStyle w:val="afb"/>
              <w:numPr>
                <w:ilvl w:val="0"/>
                <w:numId w:val="11"/>
              </w:numPr>
              <w:overflowPunct/>
              <w:autoSpaceDE/>
              <w:autoSpaceDN/>
              <w:adjustRightInd/>
              <w:ind w:firstLineChars="0"/>
              <w:contextualSpacing/>
              <w:textAlignment w:val="auto"/>
              <w:rPr>
                <w:i/>
                <w:iCs/>
                <w:lang w:val="en-US"/>
              </w:rPr>
            </w:pPr>
            <w:r>
              <w:rPr>
                <w:i/>
                <w:iCs/>
                <w:lang w:val="en-US"/>
              </w:rPr>
              <w:t>Alt. 1A “Defer SPS HARQ even if multiplexing &amp; transmission based on PRI in initial slot would be possible”</w:t>
            </w:r>
          </w:p>
          <w:p w:rsidR="001B08C0" w:rsidRDefault="00D4709A">
            <w:pPr>
              <w:pStyle w:val="afb"/>
              <w:numPr>
                <w:ilvl w:val="1"/>
                <w:numId w:val="11"/>
              </w:numPr>
              <w:overflowPunct/>
              <w:autoSpaceDE/>
              <w:autoSpaceDN/>
              <w:adjustRightInd/>
              <w:ind w:firstLineChars="0"/>
              <w:contextualSpacing/>
              <w:textAlignment w:val="auto"/>
              <w:rPr>
                <w:i/>
                <w:iCs/>
                <w:lang w:val="en-US"/>
              </w:rPr>
            </w:pPr>
            <w:r>
              <w:rPr>
                <w:lang w:val="en-US"/>
              </w:rPr>
              <w:t xml:space="preserve">See CATT comments /reply to Nokia in Table in Sec. 2.4 </w:t>
            </w:r>
            <w:r>
              <w:rPr>
                <w:i/>
                <w:iCs/>
                <w:lang w:val="en-US"/>
              </w:rPr>
              <w:t xml:space="preserve">  </w:t>
            </w:r>
          </w:p>
          <w:p w:rsidR="001B08C0" w:rsidRDefault="00D4709A">
            <w:pPr>
              <w:pStyle w:val="afb"/>
              <w:numPr>
                <w:ilvl w:val="1"/>
                <w:numId w:val="11"/>
              </w:numPr>
              <w:overflowPunct/>
              <w:autoSpaceDE/>
              <w:autoSpaceDN/>
              <w:adjustRightInd/>
              <w:ind w:firstLineChars="0"/>
              <w:contextualSpacing/>
              <w:textAlignment w:val="auto"/>
              <w:rPr>
                <w:i/>
                <w:iCs/>
                <w:lang w:val="en-US"/>
              </w:rPr>
            </w:pPr>
            <w:r>
              <w:rPr>
                <w:lang w:val="en-US"/>
              </w:rPr>
              <w:t>Changes the UCI multiplexing in the initial slot – if SPS HARQ PUCCH resource is overlapping, it will be deferred even though it could still be multiplexed e.g. due to PRI overriding</w:t>
            </w:r>
          </w:p>
          <w:p w:rsidR="001B08C0" w:rsidRDefault="00D4709A">
            <w:pPr>
              <w:pStyle w:val="afb"/>
              <w:numPr>
                <w:ilvl w:val="1"/>
                <w:numId w:val="11"/>
              </w:numPr>
              <w:overflowPunct/>
              <w:autoSpaceDE/>
              <w:autoSpaceDN/>
              <w:adjustRightInd/>
              <w:ind w:firstLineChars="0"/>
              <w:contextualSpacing/>
              <w:textAlignment w:val="auto"/>
              <w:rPr>
                <w:i/>
                <w:iCs/>
                <w:lang w:val="en-US"/>
              </w:rPr>
            </w:pPr>
            <w:r>
              <w:rPr>
                <w:lang w:val="en-US"/>
              </w:rPr>
              <w:t>Increases SPS HARQ latency – but not prune to missed DCI issue</w:t>
            </w:r>
          </w:p>
          <w:p w:rsidR="001B08C0" w:rsidRDefault="00D4709A">
            <w:pPr>
              <w:pStyle w:val="afb"/>
              <w:numPr>
                <w:ilvl w:val="0"/>
                <w:numId w:val="11"/>
              </w:numPr>
              <w:overflowPunct/>
              <w:autoSpaceDE/>
              <w:autoSpaceDN/>
              <w:adjustRightInd/>
              <w:ind w:firstLineChars="0"/>
              <w:contextualSpacing/>
              <w:textAlignment w:val="auto"/>
              <w:rPr>
                <w:i/>
                <w:iCs/>
                <w:lang w:val="en-US"/>
              </w:rPr>
            </w:pPr>
            <w:r>
              <w:rPr>
                <w:i/>
                <w:iCs/>
                <w:lang w:val="en-US"/>
              </w:rPr>
              <w:t>Alt. 2 – “Consider intra-slot deferral before inter-slot deferral”</w:t>
            </w:r>
          </w:p>
          <w:p w:rsidR="001B08C0" w:rsidRDefault="00D4709A">
            <w:pPr>
              <w:pStyle w:val="afb"/>
              <w:numPr>
                <w:ilvl w:val="1"/>
                <w:numId w:val="11"/>
              </w:numPr>
              <w:overflowPunct/>
              <w:autoSpaceDE/>
              <w:autoSpaceDN/>
              <w:adjustRightInd/>
              <w:ind w:firstLineChars="0"/>
              <w:contextualSpacing/>
              <w:textAlignment w:val="auto"/>
              <w:rPr>
                <w:i/>
                <w:iCs/>
                <w:lang w:val="en-US"/>
              </w:rPr>
            </w:pPr>
            <w:r>
              <w:rPr>
                <w:lang w:val="en-US"/>
              </w:rPr>
              <w:t>If understood by the moderator correctly, if the SPS HARQ-ACK resource is not valid (and no multiplexing with other UCI in the slot), the UE will look for an alternative PUCCH resource from another PUCCH resource set (i.e. intra-slot deferral)</w:t>
            </w:r>
          </w:p>
          <w:p w:rsidR="001B08C0" w:rsidRDefault="00D4709A">
            <w:pPr>
              <w:pStyle w:val="afb"/>
              <w:numPr>
                <w:ilvl w:val="2"/>
                <w:numId w:val="11"/>
              </w:numPr>
              <w:overflowPunct/>
              <w:autoSpaceDE/>
              <w:autoSpaceDN/>
              <w:adjustRightInd/>
              <w:ind w:firstLineChars="0"/>
              <w:contextualSpacing/>
              <w:textAlignment w:val="auto"/>
              <w:rPr>
                <w:i/>
                <w:iCs/>
                <w:lang w:val="en-US"/>
              </w:rPr>
            </w:pPr>
            <w:r>
              <w:rPr>
                <w:lang w:val="en-US"/>
              </w:rPr>
              <w:t xml:space="preserve">Alternative resource may be from </w:t>
            </w:r>
            <w:r>
              <w:rPr>
                <w:i/>
                <w:iCs/>
                <w:lang w:val="en-US"/>
              </w:rPr>
              <w:t>PUCCH_ResourceSet</w:t>
            </w:r>
            <w:r>
              <w:rPr>
                <w:lang w:val="en-US"/>
              </w:rPr>
              <w:t xml:space="preserve"> (e.g. Samsung) or another (e.g. newly configured) alternative set for SPS HARQ (e.g. Intel)</w:t>
            </w:r>
          </w:p>
          <w:p w:rsidR="001B08C0" w:rsidRDefault="00D4709A">
            <w:pPr>
              <w:pStyle w:val="afb"/>
              <w:numPr>
                <w:ilvl w:val="1"/>
                <w:numId w:val="11"/>
              </w:numPr>
              <w:overflowPunct/>
              <w:autoSpaceDE/>
              <w:autoSpaceDN/>
              <w:adjustRightInd/>
              <w:ind w:firstLineChars="0"/>
              <w:contextualSpacing/>
              <w:textAlignment w:val="auto"/>
              <w:rPr>
                <w:i/>
                <w:iCs/>
                <w:lang w:val="en-US"/>
              </w:rPr>
            </w:pPr>
            <w:r>
              <w:rPr>
                <w:lang w:val="en-US"/>
              </w:rPr>
              <w:t>Only if ‘intra-slot’ deferral is not possible; the UE considers inter-slot SPS HARQ deferral</w:t>
            </w:r>
          </w:p>
          <w:p w:rsidR="001B08C0" w:rsidRDefault="00D4709A">
            <w:pPr>
              <w:pStyle w:val="afb"/>
              <w:numPr>
                <w:ilvl w:val="1"/>
                <w:numId w:val="11"/>
              </w:numPr>
              <w:overflowPunct/>
              <w:autoSpaceDE/>
              <w:autoSpaceDN/>
              <w:adjustRightInd/>
              <w:ind w:firstLineChars="0"/>
              <w:contextualSpacing/>
              <w:textAlignment w:val="auto"/>
              <w:rPr>
                <w:rFonts w:eastAsia="宋体"/>
                <w:lang w:val="en-US" w:eastAsia="zh-CN"/>
              </w:rPr>
            </w:pPr>
            <w:r>
              <w:rPr>
                <w:lang w:val="en-US"/>
              </w:rPr>
              <w:t xml:space="preserve">Missed DCI issue is less of an issue, as the alternative PUCCH resource may be valid. </w:t>
            </w:r>
          </w:p>
        </w:tc>
      </w:tr>
    </w:tbl>
    <w:p w:rsidR="001B08C0" w:rsidRDefault="00D4709A">
      <w:pPr>
        <w:adjustRightInd/>
        <w:snapToGrid w:val="0"/>
        <w:spacing w:beforeLines="50" w:before="180" w:afterLines="50"/>
        <w:rPr>
          <w:rFonts w:eastAsia="宋体"/>
          <w:lang w:val="en-US" w:eastAsia="zh-CN"/>
        </w:rPr>
      </w:pPr>
      <w:r>
        <w:rPr>
          <w:rFonts w:eastAsia="宋体"/>
          <w:lang w:val="en-US" w:eastAsia="zh-CN"/>
        </w:rPr>
        <w:t>UE doesn’t need to know whether there is PUCCH resource for dynamic PDSCH HARQ-ACK when UE determine to defer, UE just knows the semi-static PUCCH resource, for example, the PUCCH resource for SPS PDSCH, etc. Deferral should not take multiplexing into account. Aim for minimal standardization efforts and UE complexity, defer determination should be based on semi-static status especially to avoid the missing DCI issue. To be specific, deferral is determined before multiplexing decision. So Alt. 1A is preferred.</w:t>
      </w:r>
    </w:p>
    <w:p w:rsidR="001B08C0" w:rsidRDefault="00D4709A">
      <w:pPr>
        <w:adjustRightInd/>
        <w:snapToGrid w:val="0"/>
        <w:spacing w:beforeLines="50" w:before="180" w:afterLines="50"/>
        <w:rPr>
          <w:rFonts w:eastAsia="宋体"/>
          <w:lang w:val="en-US" w:eastAsia="zh-CN"/>
        </w:rPr>
      </w:pPr>
      <w:r>
        <w:rPr>
          <w:rFonts w:eastAsia="宋体"/>
          <w:lang w:val="en-US" w:eastAsia="zh-CN"/>
        </w:rPr>
        <w:t>Moreover, deferral determination in initial slot could be based on semi-static PUCCH resource, but when decide the target PUCCH resource, UE should consider the PUCCH resources including the dynamic scheduled PUCCH resources in the initial slot to reduce the deferral latency. This means UE can decide to defer from/within the initial slot.</w:t>
      </w:r>
    </w:p>
    <w:p w:rsidR="001B08C0" w:rsidRDefault="00D4709A">
      <w:pPr>
        <w:adjustRightInd/>
        <w:snapToGrid w:val="0"/>
        <w:spacing w:beforeLines="50" w:before="180" w:afterLines="50"/>
        <w:rPr>
          <w:rFonts w:eastAsia="宋体"/>
          <w:lang w:val="en-US" w:eastAsia="zh-CN"/>
        </w:rPr>
      </w:pPr>
      <w:r>
        <w:rPr>
          <w:rFonts w:eastAsia="宋体"/>
          <w:lang w:val="en-US" w:eastAsia="zh-CN"/>
        </w:rPr>
        <w:t>Thus we propose to amend Alt.1A as</w:t>
      </w:r>
      <w:r w:rsidR="006070C3">
        <w:rPr>
          <w:rFonts w:eastAsia="宋体"/>
          <w:lang w:val="en-US" w:eastAsia="zh-CN"/>
        </w:rPr>
        <w:t>：</w:t>
      </w:r>
      <w:r>
        <w:rPr>
          <w:rFonts w:eastAsia="宋体" w:hint="eastAsia"/>
          <w:lang w:val="en-US" w:eastAsia="zh-CN"/>
        </w:rPr>
        <w:t xml:space="preserve">UE </w:t>
      </w:r>
      <w:r>
        <w:rPr>
          <w:rFonts w:eastAsia="宋体"/>
          <w:lang w:val="en-US" w:eastAsia="zh-CN"/>
        </w:rPr>
        <w:t>should determine whether the SPS HARQ-ACK PUCCH needs to be deferred</w:t>
      </w:r>
      <w:r>
        <w:rPr>
          <w:rFonts w:eastAsia="宋体" w:hint="eastAsia"/>
          <w:lang w:val="en-US" w:eastAsia="zh-CN"/>
        </w:rPr>
        <w:t xml:space="preserve"> before UCI multiplexing</w:t>
      </w:r>
      <w:r>
        <w:rPr>
          <w:rFonts w:eastAsia="宋体"/>
          <w:lang w:val="en-US" w:eastAsia="zh-CN"/>
        </w:rPr>
        <w:t xml:space="preserve"> decision. UE determines the target slot from/within the initial slot/sub-slot.</w:t>
      </w:r>
    </w:p>
    <w:p w:rsidR="001B08C0" w:rsidRDefault="00D4709A">
      <w:pPr>
        <w:adjustRightInd/>
        <w:snapToGrid w:val="0"/>
        <w:spacing w:beforeLines="50" w:before="180" w:afterLines="50"/>
        <w:rPr>
          <w:rFonts w:eastAsia="宋体"/>
          <w:i/>
          <w:iCs/>
          <w:lang w:val="en-US" w:eastAsia="zh-CN"/>
        </w:rPr>
      </w:pPr>
      <w:r>
        <w:rPr>
          <w:rFonts w:eastAsia="宋体"/>
          <w:b/>
          <w:bCs/>
          <w:i/>
          <w:iCs/>
          <w:lang w:val="en-US" w:eastAsia="zh-CN"/>
        </w:rPr>
        <w:t xml:space="preserve">Proposal 3: </w:t>
      </w:r>
      <w:r>
        <w:rPr>
          <w:rFonts w:eastAsia="宋体" w:hint="eastAsia"/>
          <w:i/>
          <w:iCs/>
          <w:lang w:val="en-US" w:eastAsia="zh-CN"/>
        </w:rPr>
        <w:t>Regarding SPS HARQ-ACK PUCCH d</w:t>
      </w:r>
      <w:r>
        <w:rPr>
          <w:rFonts w:eastAsia="宋体"/>
          <w:i/>
          <w:iCs/>
          <w:lang w:val="en-US" w:eastAsia="zh-CN"/>
        </w:rPr>
        <w:t xml:space="preserve">eferring </w:t>
      </w:r>
      <w:r>
        <w:rPr>
          <w:rFonts w:eastAsia="宋体" w:hint="eastAsia"/>
          <w:i/>
          <w:iCs/>
          <w:lang w:val="en-US" w:eastAsia="zh-CN"/>
        </w:rPr>
        <w:t>conditions:</w:t>
      </w:r>
    </w:p>
    <w:p w:rsidR="001B08C0" w:rsidRDefault="00D4709A">
      <w:pPr>
        <w:numPr>
          <w:ilvl w:val="0"/>
          <w:numId w:val="12"/>
        </w:numPr>
        <w:adjustRightInd/>
        <w:snapToGrid w:val="0"/>
        <w:spacing w:beforeLines="50" w:before="180" w:afterLines="50"/>
        <w:rPr>
          <w:i/>
          <w:iCs/>
          <w:lang w:val="en-US" w:eastAsia="zh-CN"/>
        </w:rPr>
      </w:pPr>
      <w:r>
        <w:rPr>
          <w:rFonts w:hint="eastAsia"/>
          <w:i/>
          <w:iCs/>
          <w:lang w:val="en-US" w:eastAsia="zh-CN"/>
        </w:rPr>
        <w:t xml:space="preserve">UE </w:t>
      </w:r>
      <w:r>
        <w:rPr>
          <w:i/>
          <w:iCs/>
          <w:lang w:val="en-US" w:eastAsia="zh-CN"/>
        </w:rPr>
        <w:t>should determine whether the SPS HARQ-ACK PUCCH needs to be deferred</w:t>
      </w:r>
      <w:r>
        <w:rPr>
          <w:rFonts w:hint="eastAsia"/>
          <w:i/>
          <w:iCs/>
          <w:lang w:val="en-US" w:eastAsia="zh-CN"/>
        </w:rPr>
        <w:t xml:space="preserve"> before UCI multiplexing</w:t>
      </w:r>
      <w:r>
        <w:rPr>
          <w:i/>
          <w:iCs/>
          <w:lang w:val="en-US" w:eastAsia="zh-CN"/>
        </w:rPr>
        <w:t xml:space="preserve"> decision.</w:t>
      </w:r>
    </w:p>
    <w:p w:rsidR="001B08C0" w:rsidRDefault="00D4709A">
      <w:pPr>
        <w:numPr>
          <w:ilvl w:val="0"/>
          <w:numId w:val="12"/>
        </w:numPr>
        <w:adjustRightInd/>
        <w:snapToGrid w:val="0"/>
        <w:spacing w:beforeLines="50" w:before="180" w:afterLines="50"/>
        <w:rPr>
          <w:i/>
          <w:iCs/>
          <w:lang w:val="en-US" w:eastAsia="zh-CN"/>
        </w:rPr>
      </w:pPr>
      <w:r>
        <w:rPr>
          <w:i/>
          <w:iCs/>
          <w:lang w:val="en-US" w:eastAsia="zh-CN"/>
        </w:rPr>
        <w:t>UE determines the target slot from/within the initial slot/sub-slot.</w:t>
      </w:r>
    </w:p>
    <w:p w:rsidR="001B08C0" w:rsidRDefault="001B08C0">
      <w:pPr>
        <w:adjustRightInd/>
        <w:snapToGrid w:val="0"/>
        <w:spacing w:beforeLines="50" w:before="180" w:afterLines="50"/>
        <w:rPr>
          <w:rFonts w:eastAsiaTheme="minorEastAsia"/>
          <w:i/>
          <w:iCs/>
          <w:lang w:val="en-US" w:eastAsia="zh-CN"/>
        </w:rPr>
      </w:pPr>
    </w:p>
    <w:p w:rsidR="001B08C0" w:rsidRDefault="00D4709A">
      <w:pPr>
        <w:numPr>
          <w:ilvl w:val="0"/>
          <w:numId w:val="13"/>
        </w:numPr>
        <w:contextualSpacing/>
        <w:rPr>
          <w:rFonts w:eastAsia="宋体"/>
          <w:b/>
          <w:bCs/>
          <w:lang w:val="en-US" w:eastAsia="zh-CN"/>
        </w:rPr>
      </w:pPr>
      <w:r>
        <w:rPr>
          <w:rFonts w:eastAsia="宋体" w:hint="eastAsia"/>
          <w:b/>
          <w:bCs/>
          <w:lang w:val="en-US" w:eastAsia="zh-CN"/>
        </w:rPr>
        <w:t>Determining the</w:t>
      </w:r>
      <w:r>
        <w:rPr>
          <w:rFonts w:eastAsia="宋体" w:hint="eastAsia"/>
          <w:lang w:val="en-US" w:eastAsia="zh-CN"/>
        </w:rPr>
        <w:t xml:space="preserve"> </w:t>
      </w:r>
      <w:r>
        <w:rPr>
          <w:rFonts w:eastAsia="宋体" w:hint="eastAsia"/>
          <w:b/>
          <w:lang w:val="en-US" w:eastAsia="zh-CN"/>
        </w:rPr>
        <w:t>maximum value</w:t>
      </w:r>
      <w:r>
        <w:rPr>
          <w:rFonts w:eastAsia="宋体" w:hint="eastAsia"/>
          <w:b/>
          <w:i/>
          <w:iCs/>
          <w:lang w:val="en-US" w:eastAsia="zh-CN"/>
        </w:rPr>
        <w:t xml:space="preserve"> </w:t>
      </w:r>
      <w:r>
        <w:rPr>
          <w:rFonts w:eastAsia="宋体"/>
          <w:b/>
          <w:iCs/>
          <w:lang w:val="en-US" w:eastAsia="zh-CN"/>
        </w:rPr>
        <w:t>of</w:t>
      </w:r>
      <w:r>
        <w:rPr>
          <w:rFonts w:eastAsia="宋体"/>
          <w:b/>
          <w:i/>
          <w:iCs/>
          <w:lang w:val="en-US" w:eastAsia="zh-CN"/>
        </w:rPr>
        <w:t xml:space="preserve"> </w:t>
      </w:r>
      <w:r>
        <w:rPr>
          <w:rFonts w:eastAsia="宋体" w:hint="eastAsia"/>
          <w:b/>
          <w:i/>
          <w:iCs/>
          <w:lang w:val="en-US" w:eastAsia="zh-CN"/>
        </w:rPr>
        <w:t>k1</w:t>
      </w:r>
      <w:r>
        <w:rPr>
          <w:rFonts w:eastAsia="宋体" w:hint="eastAsia"/>
          <w:b/>
          <w:i/>
          <w:iCs/>
          <w:vertAlign w:val="subscript"/>
          <w:lang w:val="en-US" w:eastAsia="zh-CN"/>
        </w:rPr>
        <w:t>def</w:t>
      </w:r>
      <w:r>
        <w:rPr>
          <w:rFonts w:eastAsia="宋体"/>
          <w:b/>
          <w:lang w:val="en-US" w:eastAsia="zh-CN"/>
        </w:rPr>
        <w:t xml:space="preserve"> </w:t>
      </w:r>
      <w:r>
        <w:rPr>
          <w:rFonts w:eastAsia="宋体" w:hint="eastAsia"/>
          <w:b/>
          <w:bCs/>
          <w:lang w:val="en-US" w:eastAsia="zh-CN"/>
        </w:rPr>
        <w:t xml:space="preserve">for SPS HARQ-ACK deferral </w:t>
      </w:r>
    </w:p>
    <w:p w:rsidR="001B08C0" w:rsidRDefault="00D4709A">
      <w:pPr>
        <w:adjustRightInd/>
        <w:snapToGrid w:val="0"/>
        <w:spacing w:beforeLines="50" w:before="180" w:afterLines="50"/>
        <w:rPr>
          <w:rFonts w:eastAsia="宋体"/>
          <w:lang w:val="en-US" w:eastAsia="zh-CN"/>
        </w:rPr>
      </w:pPr>
      <w:r>
        <w:rPr>
          <w:rFonts w:eastAsia="宋体" w:hint="eastAsia"/>
          <w:lang w:val="en-US" w:eastAsia="zh-CN"/>
        </w:rPr>
        <w:t>In the RAN1#104b-e meeting, it is agreed</w:t>
      </w:r>
      <w:r>
        <w:rPr>
          <w:rFonts w:eastAsia="宋体"/>
          <w:lang w:val="en-US" w:eastAsia="zh-CN"/>
        </w:rPr>
        <w:t xml:space="preserve"> </w:t>
      </w:r>
      <w:r>
        <w:rPr>
          <w:rFonts w:eastAsia="宋体" w:hint="eastAsia"/>
          <w:lang w:val="en-US" w:eastAsia="zh-CN"/>
        </w:rPr>
        <w:t>that f</w:t>
      </w:r>
      <w:r>
        <w:rPr>
          <w:rFonts w:eastAsia="宋体"/>
          <w:lang w:val="en-US" w:eastAsia="zh-CN"/>
        </w:rPr>
        <w:t xml:space="preserve">or SPS HARQ-ACK, the limit on the maximum deferral of SPS HARQ is defined in terms of </w:t>
      </w:r>
      <w:r>
        <w:rPr>
          <w:rFonts w:eastAsia="宋体"/>
          <w:i/>
          <w:lang w:val="en-US" w:eastAsia="zh-CN"/>
        </w:rPr>
        <w:t>k1</w:t>
      </w:r>
      <w:r>
        <w:rPr>
          <w:rFonts w:eastAsia="宋体"/>
          <w:i/>
          <w:vertAlign w:val="subscript"/>
          <w:lang w:val="en-US" w:eastAsia="zh-CN"/>
        </w:rPr>
        <w:t>eff</w:t>
      </w:r>
      <w:r>
        <w:rPr>
          <w:rFonts w:eastAsia="宋体"/>
          <w:vertAlign w:val="subscript"/>
          <w:lang w:val="en-US" w:eastAsia="zh-CN"/>
        </w:rPr>
        <w:t xml:space="preserve"> </w:t>
      </w:r>
      <w:r>
        <w:rPr>
          <w:rFonts w:eastAsia="宋体"/>
          <w:lang w:val="en-US" w:eastAsia="zh-CN"/>
        </w:rPr>
        <w:t>=</w:t>
      </w:r>
      <w:r>
        <w:rPr>
          <w:rFonts w:eastAsia="宋体"/>
          <w:i/>
          <w:lang w:val="en-US" w:eastAsia="zh-CN"/>
        </w:rPr>
        <w:t>k1</w:t>
      </w:r>
      <w:r>
        <w:rPr>
          <w:rFonts w:eastAsia="宋体"/>
          <w:lang w:val="en-US" w:eastAsia="zh-CN"/>
        </w:rPr>
        <w:t xml:space="preserve">+ </w:t>
      </w:r>
      <w:r>
        <w:rPr>
          <w:rFonts w:eastAsia="宋体"/>
          <w:i/>
          <w:lang w:val="en-US" w:eastAsia="zh-CN"/>
        </w:rPr>
        <w:t>k1</w:t>
      </w:r>
      <w:r>
        <w:rPr>
          <w:rFonts w:eastAsia="宋体"/>
          <w:i/>
          <w:vertAlign w:val="subscript"/>
          <w:lang w:val="en-US" w:eastAsia="zh-CN"/>
        </w:rPr>
        <w:t>de</w:t>
      </w:r>
      <w:r>
        <w:rPr>
          <w:rFonts w:eastAsia="宋体"/>
          <w:vertAlign w:val="subscript"/>
          <w:lang w:val="en-US" w:eastAsia="zh-CN"/>
        </w:rPr>
        <w:t>f</w:t>
      </w:r>
      <w:r>
        <w:rPr>
          <w:rFonts w:eastAsia="宋体"/>
          <w:lang w:val="en-US" w:eastAsia="zh-CN"/>
        </w:rPr>
        <w:t xml:space="preserve">, there is no lower limit defined for </w:t>
      </w:r>
      <w:r>
        <w:rPr>
          <w:rFonts w:eastAsia="宋体"/>
          <w:i/>
          <w:lang w:val="en-US" w:eastAsia="zh-CN"/>
        </w:rPr>
        <w:t>k1</w:t>
      </w:r>
      <w:r>
        <w:rPr>
          <w:rFonts w:eastAsia="宋体"/>
          <w:i/>
          <w:vertAlign w:val="subscript"/>
          <w:lang w:val="en-US" w:eastAsia="zh-CN"/>
        </w:rPr>
        <w:t>de</w:t>
      </w:r>
      <w:r>
        <w:rPr>
          <w:rFonts w:eastAsia="宋体"/>
          <w:vertAlign w:val="subscript"/>
          <w:lang w:val="en-US" w:eastAsia="zh-CN"/>
        </w:rPr>
        <w:t>f</w:t>
      </w:r>
      <w:r>
        <w:rPr>
          <w:rFonts w:eastAsia="宋体"/>
          <w:lang w:val="en-US" w:eastAsia="zh-CN"/>
        </w:rPr>
        <w:t>.</w:t>
      </w:r>
    </w:p>
    <w:p w:rsidR="001B08C0" w:rsidRDefault="00D4709A">
      <w:pPr>
        <w:adjustRightInd/>
        <w:snapToGrid w:val="0"/>
        <w:spacing w:beforeLines="50" w:before="180" w:afterLines="50"/>
        <w:rPr>
          <w:rFonts w:eastAsia="宋体"/>
          <w:lang w:val="en-US" w:eastAsia="zh-CN"/>
        </w:rPr>
      </w:pPr>
      <w:r>
        <w:rPr>
          <w:rFonts w:eastAsia="宋体" w:hint="eastAsia"/>
          <w:lang w:val="en-US" w:eastAsia="zh-CN"/>
        </w:rPr>
        <w:t xml:space="preserve">For </w:t>
      </w:r>
      <w:r>
        <w:rPr>
          <w:rFonts w:eastAsia="宋体"/>
          <w:i/>
          <w:lang w:val="en-US" w:eastAsia="zh-CN"/>
        </w:rPr>
        <w:t>k1</w:t>
      </w:r>
      <w:r>
        <w:rPr>
          <w:rFonts w:eastAsia="宋体"/>
          <w:i/>
          <w:vertAlign w:val="subscript"/>
          <w:lang w:val="en-US" w:eastAsia="zh-CN"/>
        </w:rPr>
        <w:t>de</w:t>
      </w:r>
      <w:r>
        <w:rPr>
          <w:rFonts w:eastAsia="宋体"/>
          <w:vertAlign w:val="subscript"/>
          <w:lang w:val="en-US" w:eastAsia="zh-CN"/>
        </w:rPr>
        <w:t>f</w:t>
      </w:r>
      <w:r>
        <w:rPr>
          <w:rFonts w:eastAsia="宋体"/>
          <w:lang w:val="en-US" w:eastAsia="zh-CN"/>
        </w:rPr>
        <w:t xml:space="preserve"> without lower limit, it means </w:t>
      </w:r>
      <w:r>
        <w:rPr>
          <w:rFonts w:eastAsia="宋体"/>
          <w:i/>
          <w:lang w:val="en-US" w:eastAsia="zh-CN"/>
        </w:rPr>
        <w:t>k1</w:t>
      </w:r>
      <w:r>
        <w:rPr>
          <w:rFonts w:eastAsia="宋体"/>
          <w:i/>
          <w:vertAlign w:val="subscript"/>
          <w:lang w:val="en-US" w:eastAsia="zh-CN"/>
        </w:rPr>
        <w:t>de</w:t>
      </w:r>
      <w:r>
        <w:rPr>
          <w:rFonts w:eastAsia="宋体"/>
          <w:vertAlign w:val="subscript"/>
          <w:lang w:val="en-US" w:eastAsia="zh-CN"/>
        </w:rPr>
        <w:t>f</w:t>
      </w:r>
      <w:r>
        <w:rPr>
          <w:rFonts w:eastAsia="宋体"/>
          <w:lang w:val="en-US" w:eastAsia="zh-CN"/>
        </w:rPr>
        <w:t xml:space="preserve"> can equal 0</w:t>
      </w:r>
      <w:r>
        <w:rPr>
          <w:rFonts w:eastAsia="宋体" w:hint="eastAsia"/>
          <w:lang w:val="en-US" w:eastAsia="zh-CN"/>
        </w:rPr>
        <w:t xml:space="preserve">, the </w:t>
      </w:r>
      <w:r>
        <w:rPr>
          <w:rFonts w:eastAsia="宋体"/>
          <w:lang w:val="en-US" w:eastAsia="zh-CN"/>
        </w:rPr>
        <w:t>next</w:t>
      </w:r>
      <w:r>
        <w:rPr>
          <w:rFonts w:eastAsia="宋体" w:hint="eastAsia"/>
          <w:lang w:val="en-US" w:eastAsia="zh-CN"/>
        </w:rPr>
        <w:t xml:space="preserve"> </w:t>
      </w:r>
      <w:r>
        <w:rPr>
          <w:rFonts w:eastAsia="宋体"/>
          <w:lang w:val="en-US" w:eastAsia="zh-CN"/>
        </w:rPr>
        <w:t xml:space="preserve">available </w:t>
      </w:r>
      <w:r>
        <w:rPr>
          <w:rFonts w:eastAsia="宋体" w:hint="eastAsia"/>
          <w:lang w:val="en-US" w:eastAsia="zh-CN"/>
        </w:rPr>
        <w:t xml:space="preserve">PUCCH </w:t>
      </w:r>
      <w:r>
        <w:rPr>
          <w:rFonts w:eastAsia="宋体"/>
          <w:lang w:val="en-US" w:eastAsia="zh-CN"/>
        </w:rPr>
        <w:t xml:space="preserve">could be </w:t>
      </w:r>
      <w:r>
        <w:rPr>
          <w:rFonts w:eastAsia="宋体" w:hint="eastAsia"/>
          <w:lang w:val="en-US" w:eastAsia="zh-CN"/>
        </w:rPr>
        <w:t>in the initial slot/sub-slot.</w:t>
      </w:r>
    </w:p>
    <w:p w:rsidR="001B08C0" w:rsidRDefault="00D4709A">
      <w:pPr>
        <w:adjustRightInd/>
        <w:snapToGrid w:val="0"/>
        <w:spacing w:beforeLines="50" w:before="180" w:afterLines="50"/>
        <w:rPr>
          <w:rFonts w:eastAsia="宋体"/>
          <w:lang w:val="en-US" w:eastAsia="zh-CN"/>
        </w:rPr>
      </w:pPr>
      <w:r>
        <w:rPr>
          <w:rFonts w:eastAsia="宋体" w:hint="eastAsia"/>
          <w:lang w:val="en-US" w:eastAsia="zh-CN"/>
        </w:rPr>
        <w:t xml:space="preserve">Here, </w:t>
      </w:r>
      <w:r>
        <w:rPr>
          <w:rFonts w:eastAsia="宋体"/>
          <w:lang w:val="en-US" w:eastAsia="zh-CN"/>
        </w:rPr>
        <w:t>for</w:t>
      </w:r>
      <w:r>
        <w:rPr>
          <w:rFonts w:eastAsia="宋体" w:hint="eastAsia"/>
          <w:lang w:val="en-US" w:eastAsia="zh-CN"/>
        </w:rPr>
        <w:t xml:space="preserve"> </w:t>
      </w:r>
      <w:r>
        <w:rPr>
          <w:rFonts w:eastAsia="宋体"/>
          <w:lang w:val="en-US" w:eastAsia="zh-CN"/>
        </w:rPr>
        <w:t xml:space="preserve">the </w:t>
      </w:r>
      <w:r>
        <w:rPr>
          <w:rFonts w:eastAsia="宋体" w:hint="eastAsia"/>
          <w:lang w:val="en-US" w:eastAsia="zh-CN"/>
        </w:rPr>
        <w:t>maximum value</w:t>
      </w:r>
      <w:r>
        <w:rPr>
          <w:rFonts w:eastAsia="宋体" w:hint="eastAsia"/>
          <w:i/>
          <w:iCs/>
          <w:lang w:val="en-US" w:eastAsia="zh-CN"/>
        </w:rPr>
        <w:t xml:space="preserve"> </w:t>
      </w:r>
      <w:r>
        <w:rPr>
          <w:rFonts w:eastAsia="宋体"/>
          <w:iCs/>
          <w:lang w:val="en-US" w:eastAsia="zh-CN"/>
        </w:rPr>
        <w:t>of</w:t>
      </w:r>
      <w:r>
        <w:rPr>
          <w:rFonts w:eastAsia="宋体"/>
          <w:i/>
          <w:iCs/>
          <w:lang w:val="en-US" w:eastAsia="zh-CN"/>
        </w:rPr>
        <w:t xml:space="preserve"> </w:t>
      </w:r>
      <w:r>
        <w:rPr>
          <w:rFonts w:eastAsia="宋体" w:hint="eastAsia"/>
          <w:i/>
          <w:iCs/>
          <w:lang w:val="en-US" w:eastAsia="zh-CN"/>
        </w:rPr>
        <w:t>k1</w:t>
      </w:r>
      <w:r>
        <w:rPr>
          <w:rFonts w:eastAsia="宋体" w:hint="eastAsia"/>
          <w:i/>
          <w:iCs/>
          <w:vertAlign w:val="subscript"/>
          <w:lang w:val="en-US" w:eastAsia="zh-CN"/>
        </w:rPr>
        <w:t>def</w:t>
      </w:r>
      <w:r>
        <w:rPr>
          <w:rFonts w:eastAsia="宋体" w:hint="eastAsia"/>
          <w:lang w:val="en-US" w:eastAsia="zh-CN"/>
        </w:rPr>
        <w:t>, we think that there will always be a</w:t>
      </w:r>
      <w:r>
        <w:rPr>
          <w:rFonts w:eastAsia="宋体"/>
          <w:lang w:val="en-US" w:eastAsia="zh-CN"/>
        </w:rPr>
        <w:t>n</w:t>
      </w:r>
      <w:r>
        <w:rPr>
          <w:rFonts w:eastAsia="宋体" w:hint="eastAsia"/>
          <w:lang w:val="en-US" w:eastAsia="zh-CN"/>
        </w:rPr>
        <w:t xml:space="preserve"> </w:t>
      </w:r>
      <w:r>
        <w:rPr>
          <w:rFonts w:eastAsia="宋体"/>
          <w:lang w:val="en-US" w:eastAsia="zh-CN"/>
        </w:rPr>
        <w:t xml:space="preserve">available </w:t>
      </w:r>
      <w:r>
        <w:rPr>
          <w:rFonts w:eastAsia="宋体" w:hint="eastAsia"/>
          <w:lang w:val="en-US" w:eastAsia="zh-CN"/>
        </w:rPr>
        <w:t xml:space="preserve">PUCCH in a UL slot/sub-slot, so the UE can always determine a </w:t>
      </w:r>
      <w:r>
        <w:rPr>
          <w:rFonts w:eastAsia="宋体"/>
          <w:lang w:val="en-US" w:eastAsia="zh-CN"/>
        </w:rPr>
        <w:t>next available</w:t>
      </w:r>
      <w:r>
        <w:rPr>
          <w:rFonts w:eastAsia="宋体" w:hint="eastAsia"/>
          <w:lang w:val="en-US" w:eastAsia="zh-CN"/>
        </w:rPr>
        <w:t xml:space="preserve"> PUCCH from the first UL slot/sub-slot after the initial slot/subslot. Therefore, the latest target slot/sub-slot should be the first UL slot/sub-slot after the initial slot/sub-slot. That is, the latest target slot/sub-slot corresponding to </w:t>
      </w:r>
      <w:r>
        <w:rPr>
          <w:rFonts w:eastAsia="宋体" w:hint="eastAsia"/>
          <w:i/>
          <w:iCs/>
          <w:lang w:val="en-US" w:eastAsia="zh-CN"/>
        </w:rPr>
        <w:t>k1+k1</w:t>
      </w:r>
      <w:r>
        <w:rPr>
          <w:rFonts w:eastAsia="宋体" w:hint="eastAsia"/>
          <w:i/>
          <w:iCs/>
          <w:vertAlign w:val="subscript"/>
          <w:lang w:val="en-US" w:eastAsia="zh-CN"/>
        </w:rPr>
        <w:t>def</w:t>
      </w:r>
      <w:r>
        <w:rPr>
          <w:rFonts w:eastAsia="宋体" w:hint="eastAsia"/>
          <w:lang w:val="en-US" w:eastAsia="zh-CN"/>
        </w:rPr>
        <w:t xml:space="preserve"> is the first UL slot/sub-slot after the </w:t>
      </w:r>
      <w:r>
        <w:rPr>
          <w:rFonts w:eastAsia="宋体"/>
          <w:lang w:val="en-US" w:eastAsia="zh-CN"/>
        </w:rPr>
        <w:t xml:space="preserve">initial </w:t>
      </w:r>
      <w:r>
        <w:rPr>
          <w:rFonts w:eastAsia="宋体" w:hint="eastAsia"/>
          <w:lang w:val="en-US" w:eastAsia="zh-CN"/>
        </w:rPr>
        <w:t>slo</w:t>
      </w:r>
      <w:r>
        <w:rPr>
          <w:lang w:val="en-US" w:eastAsia="zh-CN"/>
        </w:rPr>
        <w:t>t</w:t>
      </w:r>
      <w:r>
        <w:t>/sub-slot</w:t>
      </w:r>
      <w:r>
        <w:rPr>
          <w:lang w:val="en-US" w:eastAsia="zh-CN"/>
        </w:rPr>
        <w:t>.</w:t>
      </w:r>
    </w:p>
    <w:p w:rsidR="001B08C0" w:rsidRDefault="00D4709A">
      <w:pPr>
        <w:adjustRightInd/>
        <w:snapToGrid w:val="0"/>
        <w:spacing w:beforeLines="50" w:before="180" w:afterLines="50"/>
        <w:rPr>
          <w:rFonts w:eastAsia="宋体"/>
          <w:lang w:val="en-US" w:eastAsia="zh-CN"/>
        </w:rPr>
      </w:pPr>
      <w:r>
        <w:rPr>
          <w:rFonts w:eastAsia="宋体"/>
          <w:b/>
          <w:bCs/>
          <w:i/>
          <w:iCs/>
          <w:lang w:val="en-US" w:eastAsia="zh-CN"/>
        </w:rPr>
        <w:t xml:space="preserve">Proposal 4: </w:t>
      </w:r>
      <w:r>
        <w:rPr>
          <w:rFonts w:eastAsia="宋体" w:hint="eastAsia"/>
          <w:lang w:val="en-US" w:eastAsia="zh-CN"/>
        </w:rPr>
        <w:t xml:space="preserve">Regarding the maximum value of </w:t>
      </w:r>
      <w:r>
        <w:rPr>
          <w:rFonts w:eastAsia="宋体" w:hint="eastAsia"/>
          <w:i/>
          <w:iCs/>
          <w:lang w:val="en-US" w:eastAsia="zh-CN"/>
        </w:rPr>
        <w:t>k1</w:t>
      </w:r>
      <w:r>
        <w:rPr>
          <w:rFonts w:eastAsia="宋体" w:hint="eastAsia"/>
          <w:i/>
          <w:iCs/>
          <w:vertAlign w:val="subscript"/>
          <w:lang w:val="en-US" w:eastAsia="zh-CN"/>
        </w:rPr>
        <w:t>def</w:t>
      </w:r>
      <w:r>
        <w:rPr>
          <w:rFonts w:eastAsia="宋体" w:hint="eastAsia"/>
          <w:lang w:val="en-US" w:eastAsia="zh-CN"/>
        </w:rPr>
        <w:t xml:space="preserve">, it should be satisfied that the latest target UL slot/sub-slot corresponding to </w:t>
      </w:r>
      <w:r>
        <w:rPr>
          <w:rFonts w:eastAsia="宋体" w:hint="eastAsia"/>
          <w:i/>
          <w:iCs/>
          <w:lang w:val="en-US" w:eastAsia="zh-CN"/>
        </w:rPr>
        <w:t>k1+k1</w:t>
      </w:r>
      <w:r>
        <w:rPr>
          <w:rFonts w:eastAsia="宋体" w:hint="eastAsia"/>
          <w:i/>
          <w:iCs/>
          <w:vertAlign w:val="subscript"/>
          <w:lang w:val="en-US" w:eastAsia="zh-CN"/>
        </w:rPr>
        <w:t>def</w:t>
      </w:r>
      <w:r>
        <w:rPr>
          <w:rFonts w:eastAsia="宋体" w:hint="eastAsia"/>
          <w:lang w:val="en-US" w:eastAsia="zh-CN"/>
        </w:rPr>
        <w:t xml:space="preserve"> is the first UL slot/sub-slot after the </w:t>
      </w:r>
      <w:r>
        <w:rPr>
          <w:rFonts w:eastAsia="宋体"/>
          <w:lang w:val="en-US" w:eastAsia="zh-CN"/>
        </w:rPr>
        <w:t xml:space="preserve">initial </w:t>
      </w:r>
      <w:r>
        <w:rPr>
          <w:rFonts w:eastAsia="宋体" w:hint="eastAsia"/>
          <w:lang w:val="en-US" w:eastAsia="zh-CN"/>
        </w:rPr>
        <w:t>slot</w:t>
      </w:r>
      <w:r>
        <w:rPr>
          <w:lang w:val="en-US" w:eastAsia="zh-CN"/>
        </w:rPr>
        <w:t>/sub-slot</w:t>
      </w:r>
      <w:r>
        <w:rPr>
          <w:rFonts w:eastAsia="宋体" w:hint="eastAsia"/>
          <w:lang w:val="en-US" w:eastAsia="zh-CN"/>
        </w:rPr>
        <w:t>.</w:t>
      </w:r>
    </w:p>
    <w:p w:rsidR="001B08C0" w:rsidRDefault="001B08C0">
      <w:pPr>
        <w:adjustRightInd/>
        <w:snapToGrid w:val="0"/>
        <w:spacing w:beforeLines="50" w:before="180" w:afterLines="50"/>
        <w:rPr>
          <w:rFonts w:eastAsia="宋体"/>
          <w:lang w:val="en-US" w:eastAsia="zh-CN"/>
        </w:rPr>
      </w:pPr>
    </w:p>
    <w:p w:rsidR="001B08C0" w:rsidRDefault="00D4709A">
      <w:pPr>
        <w:numPr>
          <w:ilvl w:val="0"/>
          <w:numId w:val="10"/>
        </w:numPr>
        <w:adjustRightInd/>
        <w:snapToGrid w:val="0"/>
        <w:spacing w:afterLines="50"/>
        <w:rPr>
          <w:rFonts w:eastAsia="宋体"/>
          <w:b/>
          <w:bCs/>
          <w:lang w:val="en-US" w:eastAsia="zh-CN"/>
        </w:rPr>
      </w:pPr>
      <w:r>
        <w:rPr>
          <w:rFonts w:eastAsia="宋体" w:hint="eastAsia"/>
          <w:b/>
          <w:bCs/>
          <w:lang w:val="en-US" w:eastAsia="zh-CN"/>
        </w:rPr>
        <w:t>Determining the PUCCH resource set</w:t>
      </w:r>
      <w:r>
        <w:rPr>
          <w:rFonts w:eastAsia="宋体"/>
          <w:b/>
          <w:bCs/>
          <w:lang w:val="en-US" w:eastAsia="zh-CN"/>
        </w:rPr>
        <w:t xml:space="preserve"> in target slot</w:t>
      </w:r>
      <w:r>
        <w:rPr>
          <w:rFonts w:eastAsia="宋体" w:hint="eastAsia"/>
          <w:b/>
          <w:bCs/>
          <w:lang w:val="en-US" w:eastAsia="zh-CN"/>
        </w:rPr>
        <w:t xml:space="preserve"> for a next valid PUCCH</w:t>
      </w:r>
    </w:p>
    <w:p w:rsidR="001B08C0" w:rsidRDefault="00D4709A">
      <w:pPr>
        <w:adjustRightInd/>
        <w:snapToGrid w:val="0"/>
        <w:spacing w:afterLines="50"/>
        <w:rPr>
          <w:rFonts w:eastAsia="宋体"/>
          <w:highlight w:val="green"/>
          <w:lang w:val="en-US" w:eastAsia="zh-CN"/>
        </w:rPr>
      </w:pPr>
      <w:r>
        <w:rPr>
          <w:rFonts w:eastAsia="宋体"/>
          <w:lang w:val="en-US" w:eastAsia="zh-CN"/>
        </w:rPr>
        <w:t>The</w:t>
      </w:r>
      <w:r>
        <w:rPr>
          <w:rFonts w:eastAsia="宋体" w:hint="eastAsia"/>
          <w:lang w:val="en-US" w:eastAsia="zh-CN"/>
        </w:rPr>
        <w:t xml:space="preserve"> issue</w:t>
      </w:r>
      <w:r>
        <w:rPr>
          <w:rFonts w:eastAsia="宋体"/>
          <w:lang w:val="en-US" w:eastAsia="zh-CN"/>
        </w:rPr>
        <w:t xml:space="preserve"> i</w:t>
      </w:r>
      <w:r>
        <w:rPr>
          <w:rFonts w:eastAsia="宋体" w:hint="eastAsia"/>
          <w:lang w:val="en-US" w:eastAsia="zh-CN"/>
        </w:rPr>
        <w:t xml:space="preserve">s, </w:t>
      </w:r>
      <w:r>
        <w:rPr>
          <w:rFonts w:eastAsia="宋体"/>
          <w:lang w:val="en-US" w:eastAsia="zh-CN"/>
        </w:rPr>
        <w:t xml:space="preserve">where </w:t>
      </w:r>
      <w:r>
        <w:rPr>
          <w:rFonts w:eastAsia="宋体" w:hint="eastAsia"/>
          <w:lang w:val="en-US" w:eastAsia="zh-CN"/>
        </w:rPr>
        <w:t xml:space="preserve">the PUCCH resource corresponding to the </w:t>
      </w:r>
      <w:r>
        <w:rPr>
          <w:rFonts w:eastAsia="宋体"/>
          <w:lang w:val="en-US" w:eastAsia="zh-CN"/>
        </w:rPr>
        <w:t>deferr</w:t>
      </w:r>
      <w:r>
        <w:rPr>
          <w:rFonts w:eastAsia="宋体" w:hint="eastAsia"/>
          <w:lang w:val="en-US" w:eastAsia="zh-CN"/>
        </w:rPr>
        <w:t xml:space="preserve">ed HARQ-ACK codebook is </w:t>
      </w:r>
      <w:r>
        <w:rPr>
          <w:rFonts w:eastAsia="宋体"/>
          <w:lang w:val="en-US" w:eastAsia="zh-CN"/>
        </w:rPr>
        <w:t>chosen</w:t>
      </w:r>
      <w:r>
        <w:rPr>
          <w:rFonts w:eastAsia="宋体" w:hint="eastAsia"/>
          <w:lang w:val="en-US" w:eastAsia="zh-CN"/>
        </w:rPr>
        <w:t xml:space="preserve"> from? </w:t>
      </w:r>
      <w:r>
        <w:rPr>
          <w:rFonts w:eastAsia="宋体"/>
          <w:lang w:val="en-US" w:eastAsia="zh-CN"/>
        </w:rPr>
        <w:t>The PUCCH resources could be chosen from</w:t>
      </w:r>
      <w:r>
        <w:rPr>
          <w:rFonts w:eastAsia="宋体" w:hint="eastAsia"/>
          <w:lang w:val="en-US" w:eastAsia="zh-CN"/>
        </w:rPr>
        <w:t xml:space="preserve"> the PUCCH resource set for SPS configuration, </w:t>
      </w:r>
      <w:r>
        <w:rPr>
          <w:rFonts w:eastAsia="宋体"/>
          <w:lang w:val="en-US" w:eastAsia="zh-CN"/>
        </w:rPr>
        <w:t>or from</w:t>
      </w:r>
      <w:r>
        <w:rPr>
          <w:rFonts w:eastAsia="宋体" w:hint="eastAsia"/>
          <w:lang w:val="en-US" w:eastAsia="zh-CN"/>
        </w:rPr>
        <w:t xml:space="preserve"> the PUCCH resource set for DG PDSCH, or </w:t>
      </w:r>
      <w:r>
        <w:rPr>
          <w:rFonts w:eastAsia="宋体"/>
          <w:lang w:val="en-US" w:eastAsia="zh-CN"/>
        </w:rPr>
        <w:t>f</w:t>
      </w:r>
      <w:r>
        <w:rPr>
          <w:rFonts w:eastAsia="宋体" w:hint="eastAsia"/>
          <w:lang w:val="en-US" w:eastAsia="zh-CN"/>
        </w:rPr>
        <w:t>ro</w:t>
      </w:r>
      <w:r>
        <w:rPr>
          <w:rFonts w:eastAsia="宋体"/>
          <w:lang w:val="en-US" w:eastAsia="zh-CN"/>
        </w:rPr>
        <w:t xml:space="preserve">m the </w:t>
      </w:r>
      <w:r>
        <w:rPr>
          <w:rFonts w:eastAsia="宋体" w:hint="eastAsia"/>
          <w:lang w:val="en-US" w:eastAsia="zh-CN"/>
        </w:rPr>
        <w:t xml:space="preserve">both </w:t>
      </w:r>
      <w:r>
        <w:rPr>
          <w:rFonts w:eastAsia="宋体"/>
          <w:lang w:val="en-US" w:eastAsia="zh-CN"/>
        </w:rPr>
        <w:t xml:space="preserve">of these resources </w:t>
      </w:r>
      <w:r>
        <w:rPr>
          <w:rFonts w:eastAsia="宋体" w:hint="eastAsia"/>
          <w:lang w:val="en-US" w:eastAsia="zh-CN"/>
        </w:rPr>
        <w:t>starting from</w:t>
      </w:r>
      <w:r>
        <w:rPr>
          <w:rFonts w:eastAsia="宋体"/>
          <w:lang w:val="en-US" w:eastAsia="zh-CN"/>
        </w:rPr>
        <w:t>/within</w:t>
      </w:r>
      <w:r>
        <w:rPr>
          <w:rFonts w:eastAsia="宋体" w:hint="eastAsia"/>
          <w:lang w:val="en-US" w:eastAsia="zh-CN"/>
        </w:rPr>
        <w:t xml:space="preserve"> the initial slot. We prefer that PUCCH resource </w:t>
      </w:r>
      <w:r>
        <w:rPr>
          <w:rFonts w:eastAsia="宋体"/>
          <w:lang w:val="en-US" w:eastAsia="zh-CN"/>
        </w:rPr>
        <w:t>could be chosen</w:t>
      </w:r>
      <w:r>
        <w:rPr>
          <w:rFonts w:eastAsia="宋体" w:hint="eastAsia"/>
          <w:lang w:val="en-US" w:eastAsia="zh-CN"/>
        </w:rPr>
        <w:t xml:space="preserve"> from </w:t>
      </w:r>
      <w:r>
        <w:rPr>
          <w:rFonts w:eastAsia="宋体"/>
          <w:lang w:val="en-US" w:eastAsia="zh-CN"/>
        </w:rPr>
        <w:t xml:space="preserve">the </w:t>
      </w:r>
      <w:r>
        <w:rPr>
          <w:rFonts w:eastAsia="宋体" w:hint="eastAsia"/>
          <w:lang w:val="en-US" w:eastAsia="zh-CN"/>
        </w:rPr>
        <w:t>PUCCH resource sets</w:t>
      </w:r>
      <w:r>
        <w:rPr>
          <w:rFonts w:eastAsia="宋体"/>
          <w:lang w:val="en-US" w:eastAsia="zh-CN"/>
        </w:rPr>
        <w:t xml:space="preserve"> for </w:t>
      </w:r>
      <w:r>
        <w:rPr>
          <w:rFonts w:eastAsia="宋体" w:hint="eastAsia"/>
          <w:lang w:val="en-US" w:eastAsia="zh-CN"/>
        </w:rPr>
        <w:t xml:space="preserve">either </w:t>
      </w:r>
      <w:r>
        <w:rPr>
          <w:rFonts w:eastAsia="宋体"/>
          <w:lang w:val="en-US" w:eastAsia="zh-CN"/>
        </w:rPr>
        <w:t xml:space="preserve">SPS configuration </w:t>
      </w:r>
      <w:r>
        <w:rPr>
          <w:rFonts w:eastAsia="宋体" w:hint="eastAsia"/>
          <w:lang w:val="en-US" w:eastAsia="zh-CN"/>
        </w:rPr>
        <w:t xml:space="preserve">or </w:t>
      </w:r>
      <w:r>
        <w:rPr>
          <w:rFonts w:eastAsia="宋体"/>
          <w:lang w:val="en-US" w:eastAsia="zh-CN"/>
        </w:rPr>
        <w:t>DG PDSCH</w:t>
      </w:r>
      <w:r>
        <w:rPr>
          <w:rFonts w:eastAsia="宋体" w:hint="eastAsia"/>
          <w:lang w:val="en-US" w:eastAsia="zh-CN"/>
        </w:rPr>
        <w:t>. Because</w:t>
      </w:r>
      <w:r>
        <w:rPr>
          <w:rFonts w:eastAsia="宋体"/>
          <w:lang w:val="en-US" w:eastAsia="zh-CN"/>
        </w:rPr>
        <w:t xml:space="preserve"> it has more flexibility to choose a proper PUCCH resource for the sake of latency</w:t>
      </w:r>
      <w:r>
        <w:rPr>
          <w:rFonts w:eastAsia="宋体" w:hint="eastAsia"/>
          <w:lang w:val="en-US" w:eastAsia="zh-CN"/>
        </w:rPr>
        <w:t>.</w:t>
      </w:r>
    </w:p>
    <w:p w:rsidR="001B08C0" w:rsidRDefault="00D4709A">
      <w:pPr>
        <w:adjustRightInd/>
        <w:snapToGrid w:val="0"/>
        <w:spacing w:beforeLines="50" w:before="180" w:afterLines="50"/>
        <w:rPr>
          <w:rFonts w:eastAsia="宋体"/>
          <w:i/>
          <w:iCs/>
          <w:lang w:val="en-US" w:eastAsia="zh-CN"/>
        </w:rPr>
      </w:pPr>
      <w:r>
        <w:rPr>
          <w:rFonts w:eastAsia="宋体"/>
          <w:b/>
          <w:bCs/>
          <w:i/>
          <w:iCs/>
          <w:lang w:val="en-US" w:eastAsia="zh-CN"/>
        </w:rPr>
        <w:t xml:space="preserve">Proposal 5: </w:t>
      </w:r>
      <w:r>
        <w:rPr>
          <w:i/>
          <w:iCs/>
          <w:lang w:val="en-US" w:eastAsia="zh-CN"/>
        </w:rPr>
        <w:t xml:space="preserve">For deferring HARQ-ACK until a next (e.g., first) available PUCCH, the PUCCH could be chosen from PUCCH resource sets </w:t>
      </w:r>
      <w:r>
        <w:rPr>
          <w:rFonts w:eastAsia="宋体"/>
          <w:i/>
          <w:iCs/>
          <w:lang w:val="en-US" w:eastAsia="zh-CN"/>
        </w:rPr>
        <w:t>for</w:t>
      </w:r>
      <w:r>
        <w:rPr>
          <w:rFonts w:eastAsia="宋体" w:hint="eastAsia"/>
          <w:i/>
          <w:iCs/>
          <w:lang w:val="en-US" w:eastAsia="zh-CN"/>
        </w:rPr>
        <w:t xml:space="preserve"> </w:t>
      </w:r>
      <w:r>
        <w:rPr>
          <w:rFonts w:hint="eastAsia"/>
          <w:i/>
          <w:iCs/>
          <w:lang w:val="en-US" w:eastAsia="zh-CN"/>
        </w:rPr>
        <w:t>either</w:t>
      </w:r>
      <w:r>
        <w:rPr>
          <w:rFonts w:eastAsia="宋体"/>
          <w:i/>
          <w:iCs/>
          <w:lang w:val="en-US" w:eastAsia="zh-CN"/>
        </w:rPr>
        <w:t xml:space="preserve"> SPS configuration or DG PDSCH</w:t>
      </w:r>
      <w:r>
        <w:rPr>
          <w:rFonts w:eastAsia="宋体" w:hint="eastAsia"/>
          <w:i/>
          <w:iCs/>
          <w:lang w:val="en-US" w:eastAsia="zh-CN"/>
        </w:rPr>
        <w:t xml:space="preserve"> starting from</w:t>
      </w:r>
      <w:r>
        <w:rPr>
          <w:rFonts w:eastAsia="宋体"/>
          <w:i/>
          <w:iCs/>
          <w:lang w:val="en-US" w:eastAsia="zh-CN"/>
        </w:rPr>
        <w:t>/within</w:t>
      </w:r>
      <w:r>
        <w:rPr>
          <w:rFonts w:eastAsia="宋体" w:hint="eastAsia"/>
          <w:i/>
          <w:iCs/>
          <w:lang w:val="en-US" w:eastAsia="zh-CN"/>
        </w:rPr>
        <w:t xml:space="preserve"> the initial slot</w:t>
      </w:r>
      <w:r>
        <w:rPr>
          <w:rFonts w:eastAsia="宋体"/>
          <w:i/>
          <w:iCs/>
          <w:lang w:val="en-US" w:eastAsia="zh-CN"/>
        </w:rPr>
        <w:t>.</w:t>
      </w:r>
    </w:p>
    <w:p w:rsidR="001B08C0" w:rsidRDefault="001B08C0">
      <w:pPr>
        <w:adjustRightInd/>
        <w:snapToGrid w:val="0"/>
        <w:spacing w:beforeLines="50" w:before="180" w:afterLines="50"/>
        <w:rPr>
          <w:rFonts w:eastAsia="宋体"/>
          <w:i/>
          <w:iCs/>
          <w:lang w:val="en-US" w:eastAsia="zh-CN"/>
        </w:rPr>
      </w:pPr>
    </w:p>
    <w:p w:rsidR="001B08C0" w:rsidRDefault="00D4709A">
      <w:pPr>
        <w:numPr>
          <w:ilvl w:val="0"/>
          <w:numId w:val="10"/>
        </w:numPr>
        <w:adjustRightInd/>
        <w:snapToGrid w:val="0"/>
        <w:spacing w:afterLines="50"/>
        <w:rPr>
          <w:rFonts w:eastAsia="宋体"/>
          <w:b/>
          <w:bCs/>
          <w:lang w:val="en-US" w:eastAsia="zh-CN"/>
        </w:rPr>
      </w:pPr>
      <w:r>
        <w:rPr>
          <w:rFonts w:eastAsia="宋体" w:hint="eastAsia"/>
          <w:b/>
          <w:bCs/>
          <w:lang w:val="en-US" w:eastAsia="zh-CN"/>
        </w:rPr>
        <w:t xml:space="preserve">Whether to use flexible symbols </w:t>
      </w:r>
      <w:r>
        <w:rPr>
          <w:rFonts w:eastAsia="宋体"/>
          <w:b/>
          <w:bCs/>
          <w:lang w:val="en-US" w:eastAsia="zh-CN"/>
        </w:rPr>
        <w:t xml:space="preserve">in target slot </w:t>
      </w:r>
      <w:r>
        <w:rPr>
          <w:rFonts w:eastAsia="宋体" w:hint="eastAsia"/>
          <w:b/>
          <w:bCs/>
          <w:lang w:val="en-US" w:eastAsia="zh-CN"/>
        </w:rPr>
        <w:t>for the next valid PUCCH</w:t>
      </w:r>
    </w:p>
    <w:p w:rsidR="001B08C0" w:rsidRDefault="00D4709A">
      <w:pPr>
        <w:adjustRightInd/>
        <w:snapToGrid w:val="0"/>
        <w:spacing w:afterLines="50"/>
        <w:rPr>
          <w:rFonts w:eastAsia="宋体"/>
          <w:lang w:val="en-US" w:eastAsia="zh-CN"/>
        </w:rPr>
      </w:pPr>
      <w:r>
        <w:rPr>
          <w:rFonts w:eastAsia="宋体"/>
          <w:lang w:val="en-US" w:eastAsia="zh-CN"/>
        </w:rPr>
        <w:t>It is natural that</w:t>
      </w:r>
      <w:r>
        <w:rPr>
          <w:rFonts w:eastAsia="宋体" w:hint="eastAsia"/>
          <w:lang w:val="en-US" w:eastAsia="zh-CN"/>
        </w:rPr>
        <w:t xml:space="preserve"> UL symbols should be allowed</w:t>
      </w:r>
      <w:r>
        <w:rPr>
          <w:rFonts w:eastAsia="宋体"/>
          <w:lang w:val="en-US" w:eastAsia="zh-CN"/>
        </w:rPr>
        <w:t xml:space="preserve"> for the next valid PUCCH</w:t>
      </w:r>
      <w:r>
        <w:rPr>
          <w:rFonts w:eastAsia="宋体" w:hint="eastAsia"/>
          <w:lang w:val="en-US" w:eastAsia="zh-CN"/>
        </w:rPr>
        <w:t xml:space="preserve">. </w:t>
      </w:r>
      <w:r>
        <w:rPr>
          <w:rFonts w:eastAsia="宋体"/>
          <w:lang w:val="en-US" w:eastAsia="zh-CN"/>
        </w:rPr>
        <w:t xml:space="preserve">The question is how about the </w:t>
      </w:r>
      <w:r>
        <w:rPr>
          <w:lang w:val="en-US"/>
        </w:rPr>
        <w:t>flexible</w:t>
      </w:r>
      <w:r>
        <w:t xml:space="preserve"> </w:t>
      </w:r>
      <w:r>
        <w:rPr>
          <w:rFonts w:eastAsia="宋体"/>
          <w:lang w:val="en-US" w:eastAsia="zh-CN"/>
        </w:rPr>
        <w:t>symbols before the UL symbols.</w:t>
      </w:r>
      <w:r>
        <w:rPr>
          <w:rFonts w:eastAsia="宋体" w:hint="eastAsia"/>
          <w:lang w:val="en-US" w:eastAsia="zh-CN"/>
        </w:rPr>
        <w:t xml:space="preserve"> In our view, at least </w:t>
      </w:r>
      <w:r>
        <w:rPr>
          <w:rFonts w:eastAsia="宋体"/>
          <w:lang w:val="en-US" w:eastAsia="zh-CN"/>
        </w:rPr>
        <w:t xml:space="preserve">part of </w:t>
      </w:r>
      <w:r>
        <w:rPr>
          <w:rFonts w:eastAsia="宋体" w:hint="eastAsia"/>
          <w:lang w:val="en-US" w:eastAsia="zh-CN"/>
        </w:rPr>
        <w:t xml:space="preserve">the </w:t>
      </w:r>
      <w:r>
        <w:rPr>
          <w:lang w:val="en-US"/>
        </w:rPr>
        <w:t>flexible</w:t>
      </w:r>
      <w:r>
        <w:rPr>
          <w:rFonts w:eastAsia="宋体" w:hint="eastAsia"/>
          <w:lang w:val="en-US" w:eastAsia="zh-CN"/>
        </w:rPr>
        <w:t xml:space="preserve"> symbols located before the UL symbols should be allowed </w:t>
      </w:r>
      <w:r>
        <w:rPr>
          <w:rFonts w:eastAsia="宋体"/>
          <w:lang w:val="en-US" w:eastAsia="zh-CN"/>
        </w:rPr>
        <w:t>for</w:t>
      </w:r>
      <w:r>
        <w:rPr>
          <w:rFonts w:eastAsia="宋体" w:hint="eastAsia"/>
          <w:lang w:val="en-US" w:eastAsia="zh-CN"/>
        </w:rPr>
        <w:t xml:space="preserve"> the next valid PUCCH in order to reduce the feedback </w:t>
      </w:r>
      <w:r>
        <w:rPr>
          <w:rFonts w:eastAsia="宋体"/>
          <w:lang w:val="en-US" w:eastAsia="zh-CN"/>
        </w:rPr>
        <w:t>latency</w:t>
      </w:r>
      <w:r>
        <w:rPr>
          <w:rFonts w:eastAsia="宋体" w:hint="eastAsia"/>
          <w:lang w:val="en-US" w:eastAsia="zh-CN"/>
        </w:rPr>
        <w:t>.</w:t>
      </w:r>
    </w:p>
    <w:p w:rsidR="001B08C0" w:rsidRDefault="00D4709A">
      <w:pPr>
        <w:adjustRightInd/>
        <w:snapToGrid w:val="0"/>
        <w:spacing w:afterLines="50"/>
        <w:rPr>
          <w:rFonts w:eastAsia="宋体"/>
          <w:lang w:val="en-US" w:eastAsia="zh-CN"/>
        </w:rPr>
      </w:pPr>
      <w:r>
        <w:rPr>
          <w:rFonts w:eastAsia="宋体" w:hint="eastAsia"/>
          <w:lang w:val="en-US" w:eastAsia="zh-CN"/>
        </w:rPr>
        <w:t xml:space="preserve">In addition, if a UE is configured with </w:t>
      </w:r>
      <w:r>
        <w:rPr>
          <w:lang w:val="en-US"/>
        </w:rPr>
        <w:t>flexible</w:t>
      </w:r>
      <w:r>
        <w:t xml:space="preserve"> </w:t>
      </w:r>
      <w:r>
        <w:rPr>
          <w:rFonts w:eastAsia="宋体" w:hint="eastAsia"/>
          <w:lang w:val="en-US" w:eastAsia="zh-CN"/>
        </w:rPr>
        <w:t xml:space="preserve">symbols set by </w:t>
      </w:r>
      <w:r>
        <w:rPr>
          <w:rFonts w:eastAsia="宋体" w:hint="eastAsia"/>
          <w:i/>
          <w:iCs/>
          <w:lang w:val="en-US" w:eastAsia="zh-CN"/>
        </w:rPr>
        <w:t>tdd-UL-DL-ConfigurationCommon</w:t>
      </w:r>
      <w:r>
        <w:rPr>
          <w:rFonts w:eastAsia="宋体" w:hint="eastAsia"/>
          <w:lang w:val="en-US" w:eastAsia="zh-CN"/>
        </w:rPr>
        <w:t xml:space="preserve"> or </w:t>
      </w:r>
      <w:r>
        <w:rPr>
          <w:rFonts w:eastAsia="宋体" w:hint="eastAsia"/>
          <w:i/>
          <w:iCs/>
          <w:lang w:val="en-US" w:eastAsia="zh-CN"/>
        </w:rPr>
        <w:t>tdd-UL-DL-ConfigurationDedicated</w:t>
      </w:r>
      <w:r>
        <w:rPr>
          <w:rFonts w:eastAsia="宋体" w:hint="eastAsia"/>
          <w:lang w:val="en-US" w:eastAsia="zh-CN"/>
        </w:rPr>
        <w:t xml:space="preserve">, and if the UE does not detect DCI2-0 (SFI), and if the UE is provided </w:t>
      </w:r>
      <w:r>
        <w:rPr>
          <w:rFonts w:eastAsia="宋体" w:hint="eastAsia"/>
          <w:i/>
          <w:iCs/>
          <w:lang w:val="en-US" w:eastAsia="zh-CN"/>
        </w:rPr>
        <w:t>EnableConfiguredUL-r16</w:t>
      </w:r>
      <w:r>
        <w:rPr>
          <w:rFonts w:eastAsia="宋体" w:hint="eastAsia"/>
          <w:lang w:val="en-US" w:eastAsia="zh-CN"/>
        </w:rPr>
        <w:t xml:space="preserve">, and if a semi-static PUCCH is triggered for transmission and is configured to contain </w:t>
      </w:r>
      <w:r>
        <w:rPr>
          <w:lang w:val="en-US"/>
        </w:rPr>
        <w:t>flexible</w:t>
      </w:r>
      <w:r>
        <w:t xml:space="preserve"> </w:t>
      </w:r>
      <w:r>
        <w:rPr>
          <w:rFonts w:eastAsia="宋体" w:hint="eastAsia"/>
          <w:lang w:val="en-US" w:eastAsia="zh-CN"/>
        </w:rPr>
        <w:t xml:space="preserve"> symbols, then the PUCCH will be allowed to be transmitted. In other words, although the PUCCH contains </w:t>
      </w:r>
      <w:r>
        <w:rPr>
          <w:lang w:val="en-US"/>
        </w:rPr>
        <w:t>flexible</w:t>
      </w:r>
      <w:r>
        <w:t xml:space="preserve"> </w:t>
      </w:r>
      <w:r>
        <w:rPr>
          <w:rFonts w:eastAsia="宋体" w:hint="eastAsia"/>
          <w:lang w:val="en-US" w:eastAsia="zh-CN"/>
        </w:rPr>
        <w:t xml:space="preserve">symbols, the </w:t>
      </w:r>
      <w:r>
        <w:rPr>
          <w:lang w:val="en-US"/>
        </w:rPr>
        <w:t>flexible</w:t>
      </w:r>
      <w:r>
        <w:t xml:space="preserve"> </w:t>
      </w:r>
      <w:r>
        <w:rPr>
          <w:rFonts w:eastAsia="宋体" w:hint="eastAsia"/>
          <w:lang w:val="en-US" w:eastAsia="zh-CN"/>
        </w:rPr>
        <w:t>symbols are actually allowed to transmit PUCCH.</w:t>
      </w:r>
    </w:p>
    <w:tbl>
      <w:tblPr>
        <w:tblStyle w:val="af2"/>
        <w:tblW w:w="0" w:type="auto"/>
        <w:tblLook w:val="04A0" w:firstRow="1" w:lastRow="0" w:firstColumn="1" w:lastColumn="0" w:noHBand="0" w:noVBand="1"/>
      </w:tblPr>
      <w:tblGrid>
        <w:gridCol w:w="9345"/>
      </w:tblGrid>
      <w:tr w:rsidR="001B08C0">
        <w:tc>
          <w:tcPr>
            <w:tcW w:w="9345" w:type="dxa"/>
          </w:tcPr>
          <w:p w:rsidR="001B08C0" w:rsidRDefault="00D4709A">
            <w:pPr>
              <w:rPr>
                <w:rFonts w:eastAsia="宋体"/>
                <w:lang w:val="en-US" w:eastAsia="zh-CN"/>
              </w:rPr>
            </w:pPr>
            <w:r>
              <w:rPr>
                <w:rFonts w:eastAsia="宋体" w:hint="eastAsia"/>
                <w:lang w:val="en-US" w:eastAsia="zh-CN"/>
              </w:rPr>
              <w:t>11.1.1 of TS38.213</w:t>
            </w:r>
          </w:p>
          <w:p w:rsidR="001B08C0" w:rsidRDefault="00D4709A">
            <w:r>
              <w:rPr>
                <w:lang w:val="en-US"/>
              </w:rPr>
              <w:t>F</w:t>
            </w:r>
            <w:r>
              <w:t xml:space="preserve">or a set of symbols </w:t>
            </w:r>
            <w:r>
              <w:rPr>
                <w:lang w:val="en-US"/>
              </w:rPr>
              <w:t>of</w:t>
            </w:r>
            <w:r>
              <w:t xml:space="preserve"> a slot that are indicated as </w:t>
            </w:r>
            <w:r>
              <w:rPr>
                <w:lang w:val="en-US"/>
              </w:rPr>
              <w:t>flexible</w:t>
            </w:r>
            <w:r>
              <w:t xml:space="preserve"> by </w:t>
            </w:r>
            <w:r>
              <w:rPr>
                <w:i/>
              </w:rPr>
              <w:t>tdd-</w:t>
            </w:r>
            <w:r>
              <w:rPr>
                <w:i/>
                <w:lang w:val="en-US"/>
              </w:rPr>
              <w:t>UL-DL-ConfigurationCommon</w:t>
            </w:r>
            <w:r>
              <w:rPr>
                <w:lang w:val="en-US"/>
              </w:rPr>
              <w:t xml:space="preserve">, and </w:t>
            </w:r>
            <w:r>
              <w:rPr>
                <w:i/>
                <w:lang w:val="en-US"/>
              </w:rPr>
              <w:t>tdd-UL-DL-ConfigurationDedicated</w:t>
            </w:r>
            <w:r>
              <w:rPr>
                <w:rFonts w:eastAsia="等线" w:hint="eastAsia"/>
                <w:lang w:val="en-US" w:eastAsia="zh-CN"/>
              </w:rPr>
              <w:t xml:space="preserve"> if provided</w:t>
            </w:r>
            <w:r>
              <w:rPr>
                <w:lang w:val="en-US"/>
              </w:rPr>
              <w:t xml:space="preserve">, or when </w:t>
            </w:r>
            <w:r>
              <w:rPr>
                <w:i/>
                <w:lang w:val="en-US"/>
              </w:rPr>
              <w:t>tdd-UL-DL-ConfigurationCommon</w:t>
            </w:r>
            <w:r>
              <w:rPr>
                <w:lang w:val="en-US"/>
              </w:rPr>
              <w:t xml:space="preserve">, and </w:t>
            </w:r>
            <w:r>
              <w:rPr>
                <w:i/>
                <w:lang w:val="en-US"/>
              </w:rPr>
              <w:t>tdd-UL-DL-ConfigurationDedicated</w:t>
            </w:r>
            <w:r>
              <w:rPr>
                <w:lang w:val="en-US"/>
              </w:rPr>
              <w:t xml:space="preserve"> are not provided to the UE, and if the UE does not </w:t>
            </w:r>
            <w:r>
              <w:rPr>
                <w:lang w:eastAsia="zh-CN"/>
              </w:rPr>
              <w:t xml:space="preserve">detect </w:t>
            </w:r>
            <w:r>
              <w:rPr>
                <w:lang w:val="en-US" w:eastAsia="zh-CN"/>
              </w:rPr>
              <w:t>a DCI format</w:t>
            </w:r>
            <w:r>
              <w:rPr>
                <w:lang w:eastAsia="zh-CN"/>
              </w:rPr>
              <w:t xml:space="preserve"> </w:t>
            </w:r>
            <w:r>
              <w:rPr>
                <w:lang w:val="en-US" w:eastAsia="zh-CN"/>
              </w:rPr>
              <w:t>2_0</w:t>
            </w:r>
            <w:r>
              <w:rPr>
                <w:lang w:val="en-US"/>
              </w:rPr>
              <w:t xml:space="preserve"> </w:t>
            </w:r>
            <w:r>
              <w:rPr>
                <w:lang w:val="en-US" w:eastAsia="zh-CN"/>
              </w:rPr>
              <w:t>providing a slot format for the slot</w:t>
            </w:r>
          </w:p>
          <w:p w:rsidR="001B08C0" w:rsidRDefault="00D4709A">
            <w:pPr>
              <w:pStyle w:val="B2"/>
              <w:rPr>
                <w:rFonts w:eastAsia="等线"/>
              </w:rPr>
            </w:pPr>
            <w:r>
              <w:t>……</w:t>
            </w:r>
          </w:p>
          <w:p w:rsidR="001B08C0" w:rsidRDefault="00D4709A">
            <w:pPr>
              <w:pStyle w:val="B10"/>
              <w:rPr>
                <w:rFonts w:eastAsia="宋体"/>
                <w:lang w:val="en-US" w:eastAsia="zh-CN"/>
              </w:rPr>
            </w:pPr>
            <w:r>
              <w:t>-</w:t>
            </w:r>
            <w:r>
              <w:tab/>
            </w:r>
            <w:r>
              <w:rPr>
                <w:lang w:val="en-US"/>
              </w:rPr>
              <w:t>i</w:t>
            </w:r>
            <w:r>
              <w:t xml:space="preserve">f the UE is configured by higher layers </w:t>
            </w:r>
            <w:r>
              <w:rPr>
                <w:lang w:val="en-US"/>
              </w:rPr>
              <w:t>to</w:t>
            </w:r>
            <w:r>
              <w:t xml:space="preserve"> transmi</w:t>
            </w:r>
            <w:r>
              <w:rPr>
                <w:lang w:val="en-US"/>
              </w:rPr>
              <w:t>t</w:t>
            </w:r>
            <w:r>
              <w:t xml:space="preserve"> SRS, or PUCCH, or PUSCH, or PRACH in the set of symbols of the slot and the UE is provided </w:t>
            </w:r>
            <w:r>
              <w:rPr>
                <w:rFonts w:eastAsia="Malgun Gothic"/>
                <w:i/>
              </w:rPr>
              <w:t>EnableConfiguredUL-r16</w:t>
            </w:r>
            <w:r>
              <w:t>, the UE can transmit the SRS, or PUCCH, or PUSCH, or PRACH, respectively.</w:t>
            </w:r>
          </w:p>
        </w:tc>
      </w:tr>
    </w:tbl>
    <w:p w:rsidR="001B08C0" w:rsidRDefault="001B08C0">
      <w:pPr>
        <w:adjustRightInd/>
        <w:snapToGrid w:val="0"/>
        <w:spacing w:afterLines="50"/>
        <w:rPr>
          <w:rFonts w:eastAsia="宋体"/>
          <w:lang w:val="en-US" w:eastAsia="zh-CN"/>
        </w:rPr>
      </w:pPr>
    </w:p>
    <w:p w:rsidR="001B08C0" w:rsidRDefault="00D4709A">
      <w:pPr>
        <w:adjustRightInd/>
        <w:snapToGrid w:val="0"/>
        <w:spacing w:afterLines="50"/>
        <w:rPr>
          <w:rFonts w:eastAsia="宋体"/>
          <w:lang w:val="en-US" w:eastAsia="zh-CN"/>
        </w:rPr>
      </w:pPr>
      <w:r>
        <w:rPr>
          <w:rFonts w:eastAsia="宋体"/>
          <w:lang w:val="en-US" w:eastAsia="zh-CN"/>
        </w:rPr>
        <w:t xml:space="preserve">It is proposed that the </w:t>
      </w:r>
      <w:r>
        <w:rPr>
          <w:lang w:val="en-US"/>
        </w:rPr>
        <w:t>flexible</w:t>
      </w:r>
      <w:r>
        <w:rPr>
          <w:rFonts w:eastAsia="宋体" w:hint="eastAsia"/>
          <w:lang w:val="en-US" w:eastAsia="zh-CN"/>
        </w:rPr>
        <w:t xml:space="preserve"> symbols starting from the start symbol of original deferred PUCCH can </w:t>
      </w:r>
      <w:r>
        <w:rPr>
          <w:rFonts w:eastAsia="宋体"/>
          <w:lang w:val="en-US" w:eastAsia="zh-CN"/>
        </w:rPr>
        <w:t xml:space="preserve">be </w:t>
      </w:r>
      <w:r>
        <w:rPr>
          <w:rFonts w:eastAsia="宋体" w:hint="eastAsia"/>
          <w:lang w:val="en-US" w:eastAsia="zh-CN"/>
        </w:rPr>
        <w:t>used for th</w:t>
      </w:r>
      <w:r>
        <w:rPr>
          <w:rFonts w:eastAsia="宋体"/>
          <w:lang w:val="en-US" w:eastAsia="zh-CN"/>
        </w:rPr>
        <w:t>e next (e.g., first) available P</w:t>
      </w:r>
      <w:r>
        <w:rPr>
          <w:rFonts w:eastAsia="宋体" w:hint="eastAsia"/>
          <w:lang w:val="en-US" w:eastAsia="zh-CN"/>
        </w:rPr>
        <w:t xml:space="preserve">UCCH for the </w:t>
      </w:r>
      <w:r>
        <w:rPr>
          <w:rFonts w:eastAsia="宋体"/>
          <w:lang w:val="en-US" w:eastAsia="zh-CN"/>
        </w:rPr>
        <w:t>deferred</w:t>
      </w:r>
      <w:r>
        <w:rPr>
          <w:rFonts w:eastAsia="宋体" w:hint="eastAsia"/>
          <w:lang w:val="en-US" w:eastAsia="zh-CN"/>
        </w:rPr>
        <w:t xml:space="preserve"> HARQ-ACK codebook</w:t>
      </w:r>
      <w:r>
        <w:rPr>
          <w:rFonts w:eastAsia="宋体"/>
          <w:lang w:val="en-US" w:eastAsia="zh-CN"/>
        </w:rPr>
        <w:t>.</w:t>
      </w:r>
      <w:r>
        <w:rPr>
          <w:rFonts w:eastAsia="宋体" w:hint="eastAsia"/>
          <w:lang w:val="en-US" w:eastAsia="zh-CN"/>
        </w:rPr>
        <w:t xml:space="preserve"> For example, the original PUCCH is configured with symbols #6~#9, then </w:t>
      </w:r>
      <w:r>
        <w:rPr>
          <w:rFonts w:eastAsia="宋体"/>
          <w:lang w:val="en-US" w:eastAsia="zh-CN"/>
        </w:rPr>
        <w:t>the</w:t>
      </w:r>
      <w:r>
        <w:rPr>
          <w:rFonts w:eastAsia="宋体" w:hint="eastAsia"/>
          <w:lang w:val="en-US" w:eastAsia="zh-CN"/>
        </w:rPr>
        <w:t xml:space="preserve"> </w:t>
      </w:r>
      <w:r>
        <w:rPr>
          <w:lang w:val="en-US"/>
        </w:rPr>
        <w:t>flexible</w:t>
      </w:r>
      <w:r>
        <w:rPr>
          <w:rFonts w:eastAsia="宋体" w:hint="eastAsia"/>
          <w:lang w:val="en-US" w:eastAsia="zh-CN"/>
        </w:rPr>
        <w:t xml:space="preserve"> symbols starting from symbol #6 can be used </w:t>
      </w:r>
      <w:r>
        <w:rPr>
          <w:rFonts w:eastAsia="宋体"/>
          <w:lang w:val="en-US" w:eastAsia="zh-CN"/>
        </w:rPr>
        <w:t>for</w:t>
      </w:r>
      <w:r>
        <w:rPr>
          <w:rFonts w:eastAsia="宋体" w:hint="eastAsia"/>
          <w:lang w:val="en-US" w:eastAsia="zh-CN"/>
        </w:rPr>
        <w:t xml:space="preserve"> the next </w:t>
      </w:r>
      <w:r>
        <w:rPr>
          <w:rFonts w:eastAsia="宋体"/>
          <w:lang w:val="en-US" w:eastAsia="zh-CN"/>
        </w:rPr>
        <w:t xml:space="preserve">available </w:t>
      </w:r>
      <w:r>
        <w:rPr>
          <w:rFonts w:eastAsia="宋体" w:hint="eastAsia"/>
          <w:lang w:val="en-US" w:eastAsia="zh-CN"/>
        </w:rPr>
        <w:t>PUCCH.</w:t>
      </w:r>
    </w:p>
    <w:p w:rsidR="001B08C0" w:rsidRDefault="00D4709A">
      <w:pPr>
        <w:adjustRightInd/>
        <w:snapToGrid w:val="0"/>
        <w:spacing w:beforeLines="50" w:before="180" w:afterLines="5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6</w:t>
      </w:r>
      <w:r>
        <w:rPr>
          <w:rFonts w:eastAsia="宋体" w:hint="eastAsia"/>
          <w:b/>
          <w:bCs/>
          <w:i/>
          <w:iCs/>
          <w:lang w:val="en-US" w:eastAsia="zh-CN"/>
        </w:rPr>
        <w:t xml:space="preserve">: </w:t>
      </w:r>
      <w:r>
        <w:rPr>
          <w:rFonts w:eastAsia="宋体"/>
          <w:i/>
          <w:iCs/>
          <w:lang w:val="en-US" w:eastAsia="zh-CN"/>
        </w:rPr>
        <w:t xml:space="preserve">For </w:t>
      </w:r>
      <w:r>
        <w:rPr>
          <w:rFonts w:eastAsia="宋体" w:hint="eastAsia"/>
          <w:i/>
          <w:iCs/>
          <w:lang w:val="en-US" w:eastAsia="zh-CN"/>
        </w:rPr>
        <w:t xml:space="preserve">deferring HARQ-ACK until a next (e.g., first) available PUCCH, flexible symbols that from the start symbol of the original deferred PUCCH could be used for </w:t>
      </w:r>
      <w:r>
        <w:rPr>
          <w:rFonts w:eastAsia="宋体"/>
          <w:i/>
          <w:iCs/>
          <w:lang w:val="en-US" w:eastAsia="zh-CN"/>
        </w:rPr>
        <w:t xml:space="preserve">the </w:t>
      </w:r>
      <w:r>
        <w:rPr>
          <w:rFonts w:eastAsia="宋体" w:hint="eastAsia"/>
          <w:i/>
          <w:iCs/>
          <w:lang w:val="en-US" w:eastAsia="zh-CN"/>
        </w:rPr>
        <w:t xml:space="preserve">available </w:t>
      </w:r>
      <w:r>
        <w:rPr>
          <w:rFonts w:eastAsia="宋体"/>
          <w:i/>
          <w:iCs/>
          <w:lang w:val="en-US" w:eastAsia="zh-CN"/>
        </w:rPr>
        <w:t>PUCCH for the deferred HARQ-ACK codebook</w:t>
      </w:r>
      <w:r>
        <w:rPr>
          <w:rFonts w:eastAsia="宋体" w:hint="eastAsia"/>
          <w:i/>
          <w:iCs/>
          <w:lang w:val="en-US" w:eastAsia="zh-CN"/>
        </w:rPr>
        <w:t>.</w:t>
      </w:r>
    </w:p>
    <w:p w:rsidR="001B08C0" w:rsidRDefault="00D4709A">
      <w:pPr>
        <w:numPr>
          <w:ilvl w:val="0"/>
          <w:numId w:val="10"/>
        </w:numPr>
        <w:adjustRightInd/>
        <w:snapToGrid w:val="0"/>
        <w:spacing w:afterLines="50"/>
        <w:rPr>
          <w:rFonts w:eastAsia="宋体"/>
          <w:b/>
          <w:bCs/>
          <w:lang w:val="en-US" w:eastAsia="zh-CN"/>
        </w:rPr>
      </w:pPr>
      <w:r>
        <w:rPr>
          <w:rFonts w:eastAsia="宋体" w:hint="eastAsia"/>
          <w:b/>
          <w:bCs/>
          <w:lang w:val="en-US" w:eastAsia="zh-CN"/>
        </w:rPr>
        <w:t>Select PUCCH that meets the conditions</w:t>
      </w:r>
    </w:p>
    <w:p w:rsidR="001B08C0" w:rsidRDefault="00D4709A">
      <w:pPr>
        <w:adjustRightInd/>
        <w:snapToGrid w:val="0"/>
        <w:spacing w:afterLines="50"/>
        <w:rPr>
          <w:i/>
          <w:lang w:val="en-US"/>
        </w:rPr>
      </w:pPr>
      <w:r>
        <w:rPr>
          <w:rFonts w:eastAsia="宋体"/>
          <w:lang w:val="en-US" w:eastAsia="zh-CN"/>
        </w:rPr>
        <w:t>The issue is from the question:</w:t>
      </w:r>
      <w:r>
        <w:rPr>
          <w:i/>
          <w:lang w:val="en-US"/>
        </w:rPr>
        <w:t xml:space="preserve"> If the SPS HARQ cannot be transmitted on the identified target slot, would the HARQ-ACK be dropped or is further deferral possible?</w:t>
      </w:r>
    </w:p>
    <w:p w:rsidR="001B08C0" w:rsidRDefault="00D4709A">
      <w:pPr>
        <w:adjustRightInd/>
        <w:snapToGrid w:val="0"/>
        <w:spacing w:afterLines="50"/>
        <w:rPr>
          <w:rFonts w:eastAsia="宋体"/>
          <w:lang w:val="en-US" w:eastAsia="zh-CN"/>
        </w:rPr>
      </w:pPr>
      <w:r>
        <w:rPr>
          <w:rFonts w:eastAsia="宋体" w:hint="eastAsia"/>
          <w:lang w:val="en-US" w:eastAsia="zh-CN"/>
        </w:rPr>
        <w:t xml:space="preserve">Considering the HARQ-ACK feedback </w:t>
      </w:r>
      <w:r>
        <w:rPr>
          <w:rFonts w:eastAsia="宋体"/>
          <w:lang w:val="en-US" w:eastAsia="zh-CN"/>
        </w:rPr>
        <w:t>latency</w:t>
      </w:r>
      <w:r>
        <w:rPr>
          <w:rFonts w:eastAsia="宋体" w:hint="eastAsia"/>
          <w:lang w:val="en-US" w:eastAsia="zh-CN"/>
        </w:rPr>
        <w:t xml:space="preserve"> and performance</w:t>
      </w:r>
      <w:r>
        <w:rPr>
          <w:rFonts w:eastAsia="宋体"/>
          <w:lang w:val="en-US" w:eastAsia="zh-CN"/>
        </w:rPr>
        <w:t xml:space="preserve"> requirement together</w:t>
      </w:r>
      <w:r>
        <w:rPr>
          <w:rFonts w:eastAsia="宋体" w:hint="eastAsia"/>
          <w:lang w:val="en-US" w:eastAsia="zh-CN"/>
        </w:rPr>
        <w:t xml:space="preserve">, the selected PUCCH </w:t>
      </w:r>
      <w:r>
        <w:rPr>
          <w:rFonts w:eastAsia="宋体"/>
          <w:lang w:val="en-US" w:eastAsia="zh-CN"/>
        </w:rPr>
        <w:t xml:space="preserve">for deferred HARQ-ACK </w:t>
      </w:r>
      <w:r>
        <w:rPr>
          <w:rFonts w:eastAsia="宋体" w:hint="eastAsia"/>
          <w:lang w:val="en-US" w:eastAsia="zh-CN"/>
        </w:rPr>
        <w:t>should meet the following conditions in a slot:</w:t>
      </w:r>
    </w:p>
    <w:p w:rsidR="001B08C0" w:rsidRDefault="00D4709A">
      <w:pPr>
        <w:numPr>
          <w:ilvl w:val="1"/>
          <w:numId w:val="10"/>
        </w:numPr>
        <w:adjustRightInd/>
        <w:snapToGrid w:val="0"/>
        <w:spacing w:afterLines="50"/>
        <w:rPr>
          <w:rFonts w:eastAsia="宋体"/>
          <w:lang w:val="en-US" w:eastAsia="zh-CN"/>
        </w:rPr>
      </w:pPr>
      <w:r>
        <w:rPr>
          <w:rFonts w:eastAsia="宋体" w:hint="eastAsia"/>
          <w:lang w:val="en-US" w:eastAsia="zh-CN"/>
        </w:rPr>
        <w:t xml:space="preserve">The size of the </w:t>
      </w:r>
      <w:r>
        <w:rPr>
          <w:rFonts w:eastAsia="宋体"/>
          <w:iCs/>
          <w:lang w:val="en-US" w:eastAsia="zh-CN"/>
        </w:rPr>
        <w:t>deferred</w:t>
      </w:r>
      <w:r>
        <w:rPr>
          <w:rFonts w:eastAsia="宋体" w:hint="eastAsia"/>
          <w:iCs/>
          <w:lang w:val="en-US" w:eastAsia="zh-CN"/>
        </w:rPr>
        <w:t xml:space="preserve"> </w:t>
      </w:r>
      <w:r>
        <w:rPr>
          <w:rFonts w:eastAsia="宋体" w:hint="eastAsia"/>
          <w:lang w:val="en-US" w:eastAsia="zh-CN"/>
        </w:rPr>
        <w:t>HARQ-ACK codebook is within the UCI size range configured for the selected PUCCH. So, the delayed HARQ-ACK codebook can be effectively carried.</w:t>
      </w:r>
    </w:p>
    <w:p w:rsidR="001B08C0" w:rsidRDefault="00D4709A">
      <w:pPr>
        <w:numPr>
          <w:ilvl w:val="1"/>
          <w:numId w:val="10"/>
        </w:numPr>
        <w:adjustRightInd/>
        <w:snapToGrid w:val="0"/>
        <w:spacing w:afterLines="50"/>
        <w:rPr>
          <w:rFonts w:eastAsia="宋体"/>
          <w:lang w:val="en-US" w:eastAsia="zh-CN"/>
        </w:rPr>
      </w:pPr>
      <w:r>
        <w:rPr>
          <w:rFonts w:eastAsia="宋体" w:hint="eastAsia"/>
          <w:lang w:val="en-US" w:eastAsia="zh-CN"/>
        </w:rPr>
        <w:t>The number of the selected PUCCH symbols is not less than the number of original PUCCH symbols to ensure coverage.</w:t>
      </w:r>
    </w:p>
    <w:p w:rsidR="001B08C0" w:rsidRDefault="00D4709A">
      <w:pPr>
        <w:numPr>
          <w:ilvl w:val="1"/>
          <w:numId w:val="10"/>
        </w:numPr>
        <w:adjustRightInd/>
        <w:snapToGrid w:val="0"/>
        <w:spacing w:afterLines="50"/>
        <w:rPr>
          <w:rFonts w:eastAsia="宋体"/>
          <w:lang w:val="en-US" w:eastAsia="zh-CN"/>
        </w:rPr>
      </w:pPr>
      <w:r>
        <w:rPr>
          <w:rFonts w:eastAsia="宋体" w:hint="eastAsia"/>
          <w:lang w:val="en-US" w:eastAsia="zh-CN"/>
        </w:rPr>
        <w:t xml:space="preserve">The selected PUCCH has the earliest end symbol in order to reduce the </w:t>
      </w:r>
      <w:r>
        <w:rPr>
          <w:rFonts w:eastAsia="宋体"/>
          <w:lang w:val="en-US" w:eastAsia="zh-CN"/>
        </w:rPr>
        <w:t>latency</w:t>
      </w:r>
      <w:r>
        <w:rPr>
          <w:rFonts w:eastAsia="宋体" w:hint="eastAsia"/>
          <w:lang w:val="en-US" w:eastAsia="zh-CN"/>
        </w:rPr>
        <w:t>.</w:t>
      </w:r>
    </w:p>
    <w:p w:rsidR="001B08C0" w:rsidRDefault="00D4709A">
      <w:pPr>
        <w:adjustRightInd/>
        <w:snapToGrid w:val="0"/>
        <w:spacing w:beforeLines="50" w:before="180" w:afterLines="50"/>
        <w:rPr>
          <w:rFonts w:eastAsia="宋体"/>
          <w:bCs/>
          <w:iCs/>
          <w:lang w:val="en-US" w:eastAsia="zh-CN"/>
        </w:rPr>
      </w:pPr>
      <w:r>
        <w:rPr>
          <w:rFonts w:eastAsia="宋体" w:hint="eastAsia"/>
          <w:bCs/>
          <w:iCs/>
          <w:lang w:val="en-US" w:eastAsia="zh-CN"/>
        </w:rPr>
        <w:t>I</w:t>
      </w:r>
      <w:r>
        <w:rPr>
          <w:rFonts w:eastAsia="宋体"/>
          <w:bCs/>
          <w:iCs/>
          <w:lang w:val="en-US" w:eastAsia="zh-CN"/>
        </w:rPr>
        <w:t xml:space="preserve">f the conditions are not satisfied, the HARQ-ACK should be further deferred. </w:t>
      </w:r>
    </w:p>
    <w:p w:rsidR="001B08C0" w:rsidRDefault="00D4709A">
      <w:pPr>
        <w:adjustRightInd/>
        <w:snapToGrid w:val="0"/>
        <w:spacing w:beforeLines="50" w:before="180" w:afterLines="50"/>
        <w:rPr>
          <w:rFonts w:eastAsia="宋体"/>
          <w:i/>
          <w:iCs/>
          <w:lang w:val="en-US" w:eastAsia="zh-CN"/>
        </w:rPr>
      </w:pPr>
      <w:r>
        <w:rPr>
          <w:rFonts w:eastAsia="宋体" w:hint="eastAsia"/>
          <w:b/>
          <w:bCs/>
          <w:i/>
          <w:iCs/>
          <w:lang w:val="en-US" w:eastAsia="zh-CN"/>
        </w:rPr>
        <w:t xml:space="preserve">Proposal 7: </w:t>
      </w:r>
      <w:r>
        <w:rPr>
          <w:rFonts w:eastAsia="宋体" w:hint="eastAsia"/>
          <w:i/>
          <w:iCs/>
          <w:lang w:val="en-US" w:eastAsia="zh-CN"/>
        </w:rPr>
        <w:t>For the next (e.g., first) available PUCCH for deferring HARQ-ACK, it needs to meet the following conditions in a slot:</w:t>
      </w:r>
    </w:p>
    <w:p w:rsidR="001B08C0" w:rsidRDefault="00D4709A">
      <w:pPr>
        <w:numPr>
          <w:ilvl w:val="0"/>
          <w:numId w:val="14"/>
        </w:numPr>
        <w:tabs>
          <w:tab w:val="left" w:pos="420"/>
        </w:tabs>
        <w:adjustRightInd/>
        <w:snapToGrid w:val="0"/>
        <w:spacing w:beforeLines="50" w:before="180" w:afterLines="50"/>
        <w:rPr>
          <w:rFonts w:eastAsia="宋体"/>
          <w:i/>
          <w:lang w:val="en-US" w:eastAsia="zh-CN"/>
        </w:rPr>
      </w:pPr>
      <w:r>
        <w:rPr>
          <w:rFonts w:eastAsia="宋体"/>
          <w:i/>
          <w:lang w:val="en-US" w:eastAsia="zh-CN"/>
        </w:rPr>
        <w:t>The size of the deferred HARQ-ACK codebook is within the UCI size range configured for the selected PUCCH.</w:t>
      </w:r>
    </w:p>
    <w:p w:rsidR="001B08C0" w:rsidRDefault="00D4709A">
      <w:pPr>
        <w:numPr>
          <w:ilvl w:val="0"/>
          <w:numId w:val="14"/>
        </w:numPr>
        <w:tabs>
          <w:tab w:val="left" w:pos="420"/>
        </w:tabs>
        <w:adjustRightInd/>
        <w:snapToGrid w:val="0"/>
        <w:spacing w:beforeLines="50" w:before="180" w:afterLines="50"/>
        <w:rPr>
          <w:rFonts w:eastAsia="宋体"/>
          <w:i/>
          <w:lang w:val="en-US" w:eastAsia="zh-CN"/>
        </w:rPr>
      </w:pPr>
      <w:r>
        <w:rPr>
          <w:rFonts w:eastAsia="宋体"/>
          <w:i/>
          <w:lang w:val="en-US" w:eastAsia="zh-CN"/>
        </w:rPr>
        <w:t>The number of the selected PUCCH symbols is not less than the number of original PUCCH symbols.</w:t>
      </w:r>
    </w:p>
    <w:p w:rsidR="001B08C0" w:rsidRDefault="00D4709A">
      <w:pPr>
        <w:numPr>
          <w:ilvl w:val="0"/>
          <w:numId w:val="14"/>
        </w:numPr>
        <w:tabs>
          <w:tab w:val="left" w:pos="420"/>
        </w:tabs>
        <w:adjustRightInd/>
        <w:snapToGrid w:val="0"/>
        <w:spacing w:beforeLines="50" w:before="180" w:afterLines="50"/>
        <w:rPr>
          <w:rFonts w:eastAsia="宋体"/>
          <w:i/>
          <w:iCs/>
          <w:lang w:val="en-US" w:eastAsia="zh-CN"/>
        </w:rPr>
      </w:pPr>
      <w:r>
        <w:rPr>
          <w:rFonts w:eastAsia="宋体"/>
          <w:i/>
          <w:lang w:val="en-US" w:eastAsia="zh-CN"/>
        </w:rPr>
        <w:t>The selected PUCCH has the earliest end symbol.</w:t>
      </w:r>
    </w:p>
    <w:p w:rsidR="001B08C0" w:rsidRDefault="00D4709A">
      <w:pPr>
        <w:tabs>
          <w:tab w:val="left" w:pos="420"/>
        </w:tabs>
        <w:adjustRightInd/>
        <w:snapToGrid w:val="0"/>
        <w:spacing w:beforeLines="50" w:before="180" w:afterLines="5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8</w:t>
      </w:r>
      <w:r>
        <w:rPr>
          <w:rFonts w:eastAsia="宋体" w:hint="eastAsia"/>
          <w:b/>
          <w:bCs/>
          <w:i/>
          <w:iCs/>
          <w:lang w:val="en-US" w:eastAsia="zh-CN"/>
        </w:rPr>
        <w:t xml:space="preserve">: </w:t>
      </w:r>
      <w:r>
        <w:rPr>
          <w:rFonts w:eastAsia="宋体"/>
          <w:i/>
          <w:iCs/>
          <w:lang w:val="en-US" w:eastAsia="zh-CN"/>
        </w:rPr>
        <w:t>If the above conditions are not satisfied, the HARQ-ACK should be further deferred.</w:t>
      </w:r>
    </w:p>
    <w:p w:rsidR="001B08C0" w:rsidRDefault="001B08C0">
      <w:pPr>
        <w:tabs>
          <w:tab w:val="left" w:pos="420"/>
        </w:tabs>
        <w:adjustRightInd/>
        <w:snapToGrid w:val="0"/>
        <w:spacing w:beforeLines="50" w:before="180" w:afterLines="50"/>
        <w:rPr>
          <w:rFonts w:eastAsia="宋体"/>
          <w:i/>
          <w:iCs/>
          <w:lang w:val="en-US" w:eastAsia="zh-CN"/>
        </w:rPr>
      </w:pPr>
    </w:p>
    <w:p w:rsidR="001B08C0" w:rsidRDefault="00D4709A">
      <w:pPr>
        <w:numPr>
          <w:ilvl w:val="0"/>
          <w:numId w:val="10"/>
        </w:numPr>
        <w:adjustRightInd/>
        <w:snapToGrid w:val="0"/>
        <w:spacing w:afterLines="50"/>
        <w:rPr>
          <w:rFonts w:eastAsia="宋体"/>
          <w:b/>
          <w:bCs/>
          <w:lang w:val="en-US" w:eastAsia="zh-CN"/>
        </w:rPr>
      </w:pPr>
      <w:r>
        <w:rPr>
          <w:rFonts w:hint="eastAsia"/>
          <w:b/>
          <w:bCs/>
          <w:lang w:val="en-US" w:eastAsia="zh-CN"/>
        </w:rPr>
        <w:t xml:space="preserve">Codebook </w:t>
      </w:r>
      <w:r>
        <w:rPr>
          <w:b/>
          <w:bCs/>
          <w:lang w:val="en-US" w:eastAsia="zh-CN"/>
        </w:rPr>
        <w:t>construction/multiplexing</w:t>
      </w:r>
      <w:r>
        <w:rPr>
          <w:rFonts w:hint="eastAsia"/>
          <w:b/>
          <w:bCs/>
          <w:lang w:val="en-US" w:eastAsia="zh-CN"/>
        </w:rPr>
        <w:t xml:space="preserve"> for d</w:t>
      </w:r>
      <w:r>
        <w:rPr>
          <w:b/>
          <w:bCs/>
          <w:lang w:val="en-US" w:eastAsia="zh-CN"/>
        </w:rPr>
        <w:t>eferring HARQ-ACK</w:t>
      </w:r>
    </w:p>
    <w:p w:rsidR="001B08C0" w:rsidRDefault="00D4709A">
      <w:pPr>
        <w:adjustRightInd/>
        <w:snapToGrid w:val="0"/>
        <w:spacing w:afterLines="50"/>
        <w:rPr>
          <w:rFonts w:eastAsia="宋体"/>
          <w:lang w:val="en-US" w:eastAsia="zh-CN"/>
        </w:rPr>
      </w:pPr>
      <w:r>
        <w:rPr>
          <w:rFonts w:eastAsia="宋体" w:hint="eastAsia"/>
          <w:lang w:val="en-US" w:eastAsia="zh-CN"/>
        </w:rPr>
        <w:t>If the next available PUCCH</w:t>
      </w:r>
      <w:r>
        <w:rPr>
          <w:rFonts w:eastAsia="宋体"/>
          <w:lang w:val="en-US" w:eastAsia="zh-CN"/>
        </w:rPr>
        <w:t xml:space="preserve"> for deferred</w:t>
      </w:r>
      <w:r>
        <w:rPr>
          <w:rFonts w:eastAsia="宋体" w:hint="eastAsia"/>
          <w:lang w:val="en-US" w:eastAsia="zh-CN"/>
        </w:rPr>
        <w:t xml:space="preserve"> HARQ-ACK codebook is in slot </w:t>
      </w:r>
      <w:r>
        <w:rPr>
          <w:rFonts w:eastAsia="宋体"/>
          <w:i/>
          <w:iCs/>
          <w:lang w:val="en-US" w:eastAsia="zh-CN"/>
        </w:rPr>
        <w:t>n</w:t>
      </w:r>
      <w:r>
        <w:rPr>
          <w:rFonts w:eastAsia="宋体" w:hint="eastAsia"/>
          <w:lang w:val="en-US" w:eastAsia="zh-CN"/>
        </w:rPr>
        <w:t xml:space="preserve"> and another HARQ-ACK codebook is also indicated to be transmitted in slot </w:t>
      </w:r>
      <w:r>
        <w:rPr>
          <w:rFonts w:eastAsia="宋体"/>
          <w:i/>
          <w:iCs/>
          <w:lang w:val="en-US" w:eastAsia="zh-CN"/>
        </w:rPr>
        <w:t>n</w:t>
      </w:r>
      <w:r>
        <w:rPr>
          <w:rFonts w:eastAsia="宋体" w:hint="eastAsia"/>
          <w:lang w:val="en-US" w:eastAsia="zh-CN"/>
        </w:rPr>
        <w:t xml:space="preserve">, then the </w:t>
      </w:r>
      <w:r>
        <w:rPr>
          <w:rFonts w:eastAsia="宋体"/>
          <w:lang w:val="en-US" w:eastAsia="zh-CN"/>
        </w:rPr>
        <w:t>deferred</w:t>
      </w:r>
      <w:r>
        <w:rPr>
          <w:rFonts w:eastAsia="宋体" w:hint="eastAsia"/>
          <w:lang w:val="en-US" w:eastAsia="zh-CN"/>
        </w:rPr>
        <w:t xml:space="preserve"> HARQ-ACK codebook should be multiplexed with another HARQ-ACK codebook in </w:t>
      </w:r>
      <w:r>
        <w:rPr>
          <w:rFonts w:eastAsia="宋体"/>
          <w:lang w:val="en-US" w:eastAsia="zh-CN"/>
        </w:rPr>
        <w:t>the</w:t>
      </w:r>
      <w:r>
        <w:rPr>
          <w:rFonts w:eastAsia="宋体" w:hint="eastAsia"/>
          <w:lang w:val="en-US" w:eastAsia="zh-CN"/>
        </w:rPr>
        <w:t xml:space="preserve"> same PUCCH determined by PRI in </w:t>
      </w:r>
      <w:r>
        <w:rPr>
          <w:rFonts w:eastAsia="宋体"/>
          <w:lang w:val="en-US" w:eastAsia="zh-CN"/>
        </w:rPr>
        <w:t xml:space="preserve">the </w:t>
      </w:r>
      <w:r>
        <w:rPr>
          <w:rFonts w:eastAsia="宋体" w:hint="eastAsia"/>
          <w:lang w:val="en-US" w:eastAsia="zh-CN"/>
        </w:rPr>
        <w:t xml:space="preserve">last DCI. In this case, the UE should construct a new HARQ-ACK codebook including the </w:t>
      </w:r>
      <w:r>
        <w:rPr>
          <w:rFonts w:eastAsia="宋体"/>
          <w:lang w:val="en-US" w:eastAsia="zh-CN"/>
        </w:rPr>
        <w:t>deferred</w:t>
      </w:r>
      <w:r>
        <w:rPr>
          <w:rFonts w:eastAsia="宋体" w:hint="eastAsia"/>
          <w:lang w:val="en-US" w:eastAsia="zh-CN"/>
        </w:rPr>
        <w:t xml:space="preserve"> HARQ-ACK codebook and another HARQ-ACK codebook. The </w:t>
      </w:r>
      <w:r>
        <w:rPr>
          <w:rFonts w:eastAsia="宋体"/>
          <w:lang w:val="en-US" w:eastAsia="zh-CN"/>
        </w:rPr>
        <w:t>details of</w:t>
      </w:r>
      <w:r>
        <w:rPr>
          <w:rFonts w:eastAsia="宋体" w:hint="eastAsia"/>
          <w:lang w:val="en-US" w:eastAsia="zh-CN"/>
        </w:rPr>
        <w:t xml:space="preserve"> the construction of the new HARQ-ACK codebook</w:t>
      </w:r>
      <w:r>
        <w:rPr>
          <w:rFonts w:eastAsia="宋体"/>
          <w:lang w:val="en-US" w:eastAsia="zh-CN"/>
        </w:rPr>
        <w:t xml:space="preserve"> are discussed below</w:t>
      </w:r>
      <w:r>
        <w:rPr>
          <w:rFonts w:eastAsia="宋体" w:hint="eastAsia"/>
          <w:lang w:val="en-US" w:eastAsia="zh-CN"/>
        </w:rPr>
        <w:t>.</w:t>
      </w:r>
    </w:p>
    <w:p w:rsidR="001B08C0" w:rsidRDefault="00D4709A">
      <w:pPr>
        <w:adjustRightInd/>
        <w:snapToGrid w:val="0"/>
        <w:spacing w:afterLines="50"/>
        <w:rPr>
          <w:rFonts w:eastAsia="宋体"/>
          <w:lang w:val="en-US" w:eastAsia="zh-CN"/>
        </w:rPr>
      </w:pPr>
      <w:r>
        <w:rPr>
          <w:rFonts w:eastAsia="宋体"/>
          <w:b/>
          <w:bCs/>
          <w:lang w:val="en-US" w:eastAsia="zh-CN"/>
        </w:rPr>
        <w:t>Option 1</w:t>
      </w:r>
      <w:r>
        <w:rPr>
          <w:rFonts w:eastAsia="宋体" w:hint="eastAsia"/>
          <w:b/>
          <w:bCs/>
          <w:lang w:val="en-US" w:eastAsia="zh-CN"/>
        </w:rPr>
        <w:t xml:space="preserve">: </w:t>
      </w:r>
      <w:r>
        <w:rPr>
          <w:rFonts w:eastAsia="宋体" w:hint="eastAsia"/>
          <w:lang w:val="en-US" w:eastAsia="zh-CN"/>
        </w:rPr>
        <w:t>R</w:t>
      </w:r>
      <w:r>
        <w:rPr>
          <w:rFonts w:eastAsia="宋体"/>
          <w:lang w:val="en-US" w:eastAsia="zh-CN"/>
        </w:rPr>
        <w:t xml:space="preserve">egardless of whether the UE is configured with a dynamic codebook or a semi-static codebook, the UE always concatenates the deferred HARQ-ACK codebook after the other HARQ-ACK codebook to </w:t>
      </w:r>
      <w:r>
        <w:rPr>
          <w:rFonts w:eastAsia="宋体" w:hint="eastAsia"/>
          <w:lang w:val="en-US" w:eastAsia="zh-CN"/>
        </w:rPr>
        <w:t xml:space="preserve">generate </w:t>
      </w:r>
      <w:r>
        <w:rPr>
          <w:rFonts w:eastAsia="宋体"/>
          <w:lang w:val="en-US" w:eastAsia="zh-CN"/>
        </w:rPr>
        <w:t>a new HARQ-ACK codebook.</w:t>
      </w:r>
      <w:r>
        <w:rPr>
          <w:rFonts w:eastAsia="宋体" w:hint="eastAsia"/>
          <w:lang w:val="en-US" w:eastAsia="zh-CN"/>
        </w:rPr>
        <w:t xml:space="preserve"> </w:t>
      </w:r>
    </w:p>
    <w:p w:rsidR="001B08C0" w:rsidRDefault="00D4709A">
      <w:pPr>
        <w:adjustRightInd/>
        <w:snapToGrid w:val="0"/>
        <w:spacing w:afterLines="50"/>
        <w:rPr>
          <w:rFonts w:eastAsia="宋体"/>
          <w:lang w:val="en-US" w:eastAsia="zh-CN"/>
        </w:rPr>
      </w:pPr>
      <w:r>
        <w:rPr>
          <w:rFonts w:eastAsia="宋体"/>
          <w:lang w:val="en-US" w:eastAsia="zh-CN"/>
        </w:rPr>
        <w:t>Option 1</w:t>
      </w:r>
      <w:r>
        <w:rPr>
          <w:rFonts w:eastAsia="宋体" w:hint="eastAsia"/>
          <w:lang w:val="en-US" w:eastAsia="zh-CN"/>
        </w:rPr>
        <w:t xml:space="preserve"> is a simple method, but if the semi-static HARQ-ACK codebook is configured, </w:t>
      </w:r>
      <w:r>
        <w:rPr>
          <w:rFonts w:eastAsia="宋体"/>
          <w:lang w:val="en-US" w:eastAsia="zh-CN"/>
        </w:rPr>
        <w:t>redundant</w:t>
      </w:r>
      <w:r>
        <w:rPr>
          <w:rFonts w:eastAsia="宋体" w:hint="eastAsia"/>
          <w:lang w:val="en-US" w:eastAsia="zh-CN"/>
        </w:rPr>
        <w:t xml:space="preserve"> overhead may be generated.</w:t>
      </w:r>
    </w:p>
    <w:p w:rsidR="001B08C0" w:rsidRDefault="00D4709A">
      <w:pPr>
        <w:adjustRightInd/>
        <w:snapToGrid w:val="0"/>
        <w:spacing w:afterLines="50"/>
        <w:rPr>
          <w:rFonts w:eastAsia="宋体"/>
          <w:lang w:val="en-US" w:eastAsia="zh-CN"/>
        </w:rPr>
      </w:pPr>
      <w:r>
        <w:rPr>
          <w:rFonts w:eastAsia="宋体"/>
          <w:lang w:val="en-US" w:eastAsia="zh-CN"/>
        </w:rPr>
        <w:lastRenderedPageBreak/>
        <w:t>For example, in Figure 1, the UE is configured with a semi-static HARQ-ACK codebook</w:t>
      </w:r>
      <w:r>
        <w:rPr>
          <w:rFonts w:eastAsia="宋体" w:hint="eastAsia"/>
          <w:lang w:val="en-US" w:eastAsia="zh-CN"/>
        </w:rPr>
        <w:t xml:space="preserve"> </w:t>
      </w:r>
      <w:r>
        <w:rPr>
          <w:rFonts w:eastAsia="宋体"/>
          <w:lang w:val="en-US" w:eastAsia="zh-CN"/>
        </w:rPr>
        <w:t xml:space="preserve">with k1={2,3,4,5,6,7,8}, 6 DG PDSCHs are scheduled, and are instructed to feed back HARQ-ACK in slot </w:t>
      </w:r>
      <w:r>
        <w:rPr>
          <w:rFonts w:eastAsia="宋体"/>
          <w:i/>
          <w:iCs/>
          <w:lang w:val="en-US" w:eastAsia="zh-CN"/>
        </w:rPr>
        <w:t>n</w:t>
      </w:r>
      <w:r>
        <w:rPr>
          <w:rFonts w:eastAsia="宋体"/>
          <w:lang w:val="en-US" w:eastAsia="zh-CN"/>
        </w:rPr>
        <w:t xml:space="preserve">. An SPS PDSCH is transmitted and k1=2 is indicated by the activated DCI, but the HARQ-ACK of the SPS PDSCH is finally deferred to be transmitted in slot </w:t>
      </w:r>
      <w:r>
        <w:rPr>
          <w:rFonts w:eastAsia="宋体"/>
          <w:i/>
          <w:iCs/>
          <w:lang w:val="en-US" w:eastAsia="zh-CN"/>
        </w:rPr>
        <w:t>n</w:t>
      </w:r>
      <w:r>
        <w:rPr>
          <w:rFonts w:eastAsia="宋体"/>
          <w:lang w:val="en-US" w:eastAsia="zh-CN"/>
        </w:rPr>
        <w:t xml:space="preserve">. According to Option 1 of </w:t>
      </w:r>
      <w:r>
        <w:rPr>
          <w:rFonts w:eastAsia="宋体" w:hint="eastAsia"/>
          <w:lang w:val="en-US" w:eastAsia="zh-CN"/>
        </w:rPr>
        <w:t>codebook</w:t>
      </w:r>
      <w:r>
        <w:rPr>
          <w:rFonts w:eastAsia="宋体"/>
          <w:lang w:val="en-US" w:eastAsia="zh-CN"/>
        </w:rPr>
        <w:t xml:space="preserve"> construction, HARQ-ACK of DG PDSCHs and HARQ-ACK of deferred SPS PDSCH should be multiplexed by concatenation</w:t>
      </w:r>
      <w:r>
        <w:rPr>
          <w:rFonts w:eastAsia="宋体" w:hint="eastAsia"/>
          <w:lang w:val="en-US" w:eastAsia="zh-CN"/>
        </w:rPr>
        <w:t xml:space="preserve"> in </w:t>
      </w:r>
      <w:r>
        <w:rPr>
          <w:rFonts w:eastAsia="宋体"/>
          <w:lang w:val="en-US" w:eastAsia="zh-CN"/>
        </w:rPr>
        <w:t>the new HARQ-ACK codebook</w:t>
      </w:r>
      <w:r>
        <w:rPr>
          <w:rFonts w:eastAsia="宋体" w:hint="eastAsia"/>
          <w:lang w:val="en-US" w:eastAsia="zh-CN"/>
        </w:rPr>
        <w:t xml:space="preserve"> </w:t>
      </w:r>
      <w:r>
        <w:rPr>
          <w:rFonts w:eastAsia="宋体"/>
          <w:lang w:val="en-US" w:eastAsia="zh-CN"/>
        </w:rPr>
        <w:t xml:space="preserve">in slot </w:t>
      </w:r>
      <w:r>
        <w:rPr>
          <w:rFonts w:eastAsia="宋体"/>
          <w:i/>
          <w:iCs/>
          <w:lang w:val="en-US" w:eastAsia="zh-CN"/>
        </w:rPr>
        <w:t>n</w:t>
      </w:r>
      <w:r>
        <w:rPr>
          <w:rFonts w:eastAsia="宋体"/>
          <w:lang w:val="en-US" w:eastAsia="zh-CN"/>
        </w:rPr>
        <w:t xml:space="preserve">. </w:t>
      </w:r>
    </w:p>
    <w:p w:rsidR="001B08C0" w:rsidRDefault="00D4709A">
      <w:pPr>
        <w:adjustRightInd/>
        <w:snapToGrid w:val="0"/>
        <w:spacing w:afterLines="50"/>
        <w:rPr>
          <w:rFonts w:eastAsia="宋体"/>
          <w:lang w:val="en-US" w:eastAsia="zh-CN"/>
        </w:rPr>
      </w:pPr>
      <w:r>
        <w:rPr>
          <w:rFonts w:eastAsia="宋体"/>
          <w:lang w:val="en-US" w:eastAsia="zh-CN"/>
        </w:rPr>
        <w:t xml:space="preserve">Since the SPS PDSCH corresponds to k1=2, the HARQ-ACK of the SPS PDSCH is originally indicated to be transmitted in slot </w:t>
      </w:r>
      <w:r>
        <w:rPr>
          <w:rFonts w:eastAsia="宋体"/>
          <w:i/>
          <w:iCs/>
          <w:lang w:val="en-US" w:eastAsia="zh-CN"/>
        </w:rPr>
        <w:t>n-3.</w:t>
      </w:r>
      <w:r>
        <w:rPr>
          <w:rFonts w:eastAsia="宋体" w:hint="eastAsia"/>
          <w:lang w:val="en-US" w:eastAsia="zh-CN"/>
        </w:rPr>
        <w:t xml:space="preserve"> However, the SPS PDSCH in slot </w:t>
      </w:r>
      <w:r>
        <w:rPr>
          <w:rFonts w:eastAsia="宋体" w:hint="eastAsia"/>
          <w:i/>
          <w:iCs/>
          <w:lang w:val="en-US" w:eastAsia="zh-CN"/>
        </w:rPr>
        <w:t xml:space="preserve">n-5 </w:t>
      </w:r>
      <w:r>
        <w:rPr>
          <w:rFonts w:eastAsia="宋体" w:hint="eastAsia"/>
          <w:lang w:val="en-US" w:eastAsia="zh-CN"/>
        </w:rPr>
        <w:t xml:space="preserve">is included in the semi-static codebook window corresponding to the HARQ-ACK codebook </w:t>
      </w:r>
      <w:r>
        <w:rPr>
          <w:rFonts w:eastAsia="宋体"/>
          <w:lang w:val="en-US" w:eastAsia="zh-CN"/>
        </w:rPr>
        <w:t>of</w:t>
      </w:r>
      <w:r>
        <w:rPr>
          <w:rFonts w:eastAsia="宋体" w:hint="eastAsia"/>
          <w:lang w:val="en-US" w:eastAsia="zh-CN"/>
        </w:rPr>
        <w:t xml:space="preserve"> the DG PDSCHs. According to the existing mechanism, the SPS PDSCH in slot</w:t>
      </w:r>
      <w:r>
        <w:rPr>
          <w:rFonts w:eastAsia="宋体"/>
          <w:i/>
          <w:iCs/>
          <w:lang w:val="en-US" w:eastAsia="zh-CN"/>
        </w:rPr>
        <w:t xml:space="preserve"> n-5</w:t>
      </w:r>
      <w:r>
        <w:rPr>
          <w:rFonts w:eastAsia="宋体" w:hint="eastAsia"/>
          <w:lang w:val="en-US" w:eastAsia="zh-CN"/>
        </w:rPr>
        <w:t xml:space="preserve"> is also filled with NACK in HARQ-ACK codebook corresponding to the DG PDSCHs. In this way, the </w:t>
      </w:r>
      <w:r>
        <w:rPr>
          <w:rFonts w:eastAsia="宋体"/>
          <w:lang w:val="en-US" w:eastAsia="zh-CN"/>
        </w:rPr>
        <w:t>HARQ-ACK of slot</w:t>
      </w:r>
      <w:r>
        <w:rPr>
          <w:rFonts w:eastAsia="宋体" w:hint="eastAsia"/>
          <w:lang w:val="en-US" w:eastAsia="zh-CN"/>
        </w:rPr>
        <w:t xml:space="preserve"> </w:t>
      </w:r>
      <w:r>
        <w:rPr>
          <w:rFonts w:eastAsia="宋体"/>
          <w:i/>
          <w:iCs/>
          <w:lang w:val="en-US" w:eastAsia="zh-CN"/>
        </w:rPr>
        <w:t>n-5</w:t>
      </w:r>
      <w:r>
        <w:rPr>
          <w:rFonts w:eastAsia="宋体" w:hint="eastAsia"/>
          <w:lang w:val="en-US" w:eastAsia="zh-CN"/>
        </w:rPr>
        <w:t xml:space="preserve"> is fed back twice. One is the actual HARQ-ACK corresponding to the SPS PDSCH that is included in the </w:t>
      </w:r>
      <w:r>
        <w:rPr>
          <w:rFonts w:eastAsia="宋体"/>
          <w:lang w:val="en-US" w:eastAsia="zh-CN"/>
        </w:rPr>
        <w:t>deferred</w:t>
      </w:r>
      <w:r>
        <w:rPr>
          <w:rFonts w:eastAsia="宋体" w:hint="eastAsia"/>
          <w:lang w:val="en-US" w:eastAsia="zh-CN"/>
        </w:rPr>
        <w:t xml:space="preserve"> HARQ-ACK codebook, and the other is the padding NACK corresponding to the </w:t>
      </w:r>
      <w:r>
        <w:rPr>
          <w:rFonts w:eastAsia="宋体"/>
          <w:lang w:val="en-US" w:eastAsia="zh-CN"/>
        </w:rPr>
        <w:t xml:space="preserve">slot of </w:t>
      </w:r>
      <w:r>
        <w:rPr>
          <w:rFonts w:eastAsia="宋体" w:hint="eastAsia"/>
          <w:lang w:val="en-US" w:eastAsia="zh-CN"/>
        </w:rPr>
        <w:t xml:space="preserve">SPS PDSCH that is included in the HARQ-ACK codebook for DG PUSCHs. Therefore, a </w:t>
      </w:r>
      <w:r>
        <w:rPr>
          <w:rFonts w:eastAsia="宋体"/>
          <w:lang w:val="en-US" w:eastAsia="zh-CN"/>
        </w:rPr>
        <w:t>redundant</w:t>
      </w:r>
      <w:r>
        <w:rPr>
          <w:rFonts w:eastAsia="宋体" w:hint="eastAsia"/>
          <w:lang w:val="en-US" w:eastAsia="zh-CN"/>
        </w:rPr>
        <w:t xml:space="preserve"> HARQ-ACK bit is generated.</w:t>
      </w:r>
    </w:p>
    <w:p w:rsidR="001B08C0" w:rsidRDefault="001B08C0">
      <w:pPr>
        <w:adjustRightInd/>
        <w:snapToGrid w:val="0"/>
        <w:spacing w:afterLines="50"/>
        <w:rPr>
          <w:rFonts w:eastAsia="宋体"/>
          <w:lang w:val="en-US" w:eastAsia="zh-CN"/>
        </w:rPr>
      </w:pPr>
    </w:p>
    <w:p w:rsidR="001B08C0" w:rsidRDefault="00D4709A">
      <w:pPr>
        <w:adjustRightInd/>
        <w:snapToGrid w:val="0"/>
        <w:spacing w:afterLines="50"/>
        <w:jc w:val="center"/>
      </w:pPr>
      <w:r>
        <w:rPr>
          <w:noProof/>
          <w:lang w:val="en-US" w:eastAsia="zh-CN"/>
        </w:rPr>
        <w:drawing>
          <wp:inline distT="0" distB="0" distL="114300" distR="114300">
            <wp:extent cx="4859020" cy="1738630"/>
            <wp:effectExtent l="0" t="0" r="2540" b="1397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9"/>
                    <a:stretch>
                      <a:fillRect/>
                    </a:stretch>
                  </pic:blipFill>
                  <pic:spPr>
                    <a:xfrm>
                      <a:off x="0" y="0"/>
                      <a:ext cx="4859020" cy="1738630"/>
                    </a:xfrm>
                    <a:prstGeom prst="rect">
                      <a:avLst/>
                    </a:prstGeom>
                    <a:noFill/>
                    <a:ln>
                      <a:noFill/>
                    </a:ln>
                  </pic:spPr>
                </pic:pic>
              </a:graphicData>
            </a:graphic>
          </wp:inline>
        </w:drawing>
      </w:r>
    </w:p>
    <w:p w:rsidR="001B08C0" w:rsidRDefault="00D4709A">
      <w:pPr>
        <w:adjustRightInd/>
        <w:snapToGrid w:val="0"/>
        <w:spacing w:afterLines="50"/>
        <w:jc w:val="center"/>
        <w:rPr>
          <w:rFonts w:eastAsia="宋体"/>
          <w:lang w:val="en-US" w:eastAsia="zh-CN"/>
        </w:rPr>
      </w:pPr>
      <w:r>
        <w:rPr>
          <w:rFonts w:eastAsia="宋体"/>
          <w:lang w:val="en-US" w:eastAsia="zh-CN"/>
        </w:rPr>
        <w:t xml:space="preserve">Figure </w:t>
      </w:r>
      <w:r>
        <w:rPr>
          <w:rFonts w:eastAsia="宋体" w:hint="eastAsia"/>
          <w:lang w:val="en-US" w:eastAsia="zh-CN"/>
        </w:rPr>
        <w:t>1 An example for the delayed HARQ-ACK codebook</w:t>
      </w:r>
    </w:p>
    <w:p w:rsidR="001B08C0" w:rsidRDefault="00D4709A">
      <w:pPr>
        <w:adjustRightInd/>
        <w:snapToGrid w:val="0"/>
        <w:spacing w:afterLines="50"/>
        <w:rPr>
          <w:rFonts w:eastAsia="宋体"/>
          <w:lang w:val="en-US" w:eastAsia="zh-CN"/>
        </w:rPr>
      </w:pPr>
      <w:r>
        <w:rPr>
          <w:rFonts w:eastAsia="宋体" w:hint="eastAsia"/>
          <w:lang w:val="en-US" w:eastAsia="zh-CN"/>
        </w:rPr>
        <w:t xml:space="preserve">An optimized method is to construct the codebook for HARQ-ACK feedback in slot </w:t>
      </w:r>
      <w:r>
        <w:rPr>
          <w:rFonts w:eastAsia="宋体"/>
          <w:i/>
          <w:iCs/>
          <w:lang w:val="en-US" w:eastAsia="zh-CN"/>
        </w:rPr>
        <w:t>n</w:t>
      </w:r>
      <w:r>
        <w:rPr>
          <w:rFonts w:eastAsia="宋体" w:hint="eastAsia"/>
          <w:lang w:val="en-US" w:eastAsia="zh-CN"/>
        </w:rPr>
        <w:t xml:space="preserve"> according to the semi-static HARQ-ACK codebook mechanism instead of using the method of concatenating two sub-codebooks (</w:t>
      </w:r>
      <w:r>
        <w:rPr>
          <w:rFonts w:eastAsia="宋体"/>
          <w:lang w:val="en-US" w:eastAsia="zh-CN"/>
        </w:rPr>
        <w:t>deferred</w:t>
      </w:r>
      <w:r>
        <w:rPr>
          <w:rFonts w:eastAsia="宋体" w:hint="eastAsia"/>
          <w:lang w:val="en-US" w:eastAsia="zh-CN"/>
        </w:rPr>
        <w:t xml:space="preserve"> HARQ-ACK codebook and semi-static HARQ-ACK codebook corresponding to the DG PDSCHs) in </w:t>
      </w:r>
      <w:r>
        <w:rPr>
          <w:rFonts w:eastAsia="宋体" w:hint="eastAsia"/>
          <w:b/>
          <w:bCs/>
          <w:lang w:val="en-US" w:eastAsia="zh-CN"/>
        </w:rPr>
        <w:t>Option 1</w:t>
      </w:r>
      <w:r>
        <w:rPr>
          <w:rFonts w:eastAsia="宋体" w:hint="eastAsia"/>
          <w:lang w:val="en-US" w:eastAsia="zh-CN"/>
        </w:rPr>
        <w:t>.</w:t>
      </w:r>
    </w:p>
    <w:p w:rsidR="001B08C0" w:rsidRDefault="00D4709A">
      <w:pPr>
        <w:adjustRightInd/>
        <w:snapToGrid w:val="0"/>
        <w:spacing w:afterLines="50"/>
        <w:rPr>
          <w:rFonts w:eastAsia="宋体"/>
          <w:lang w:val="en-US" w:eastAsia="zh-CN"/>
        </w:rPr>
      </w:pPr>
      <w:r>
        <w:rPr>
          <w:rFonts w:eastAsia="宋体" w:hint="eastAsia"/>
          <w:b/>
          <w:bCs/>
          <w:lang w:val="en-US" w:eastAsia="zh-CN"/>
        </w:rPr>
        <w:t xml:space="preserve">Option 2: </w:t>
      </w:r>
      <w:r>
        <w:rPr>
          <w:rFonts w:eastAsia="宋体"/>
          <w:lang w:val="en-US" w:eastAsia="zh-CN"/>
        </w:rPr>
        <w:t>I</w:t>
      </w:r>
      <w:r>
        <w:rPr>
          <w:rFonts w:eastAsia="宋体" w:hint="eastAsia"/>
          <w:lang w:val="en-US" w:eastAsia="zh-CN"/>
        </w:rPr>
        <w:t>f the slot with SPS PDSCH</w:t>
      </w:r>
      <w:r>
        <w:rPr>
          <w:rFonts w:eastAsia="宋体"/>
          <w:lang w:val="en-US" w:eastAsia="zh-CN"/>
        </w:rPr>
        <w:t xml:space="preserve"> </w:t>
      </w:r>
      <w:r>
        <w:rPr>
          <w:rFonts w:eastAsia="宋体" w:hint="eastAsia"/>
          <w:lang w:val="en-US" w:eastAsia="zh-CN"/>
        </w:rPr>
        <w:t xml:space="preserve">is contained in the semi-static HARQ-ACK codebook window corresponding to a semi-static HARQ-ACK codebook </w:t>
      </w:r>
      <w:r>
        <w:rPr>
          <w:rFonts w:eastAsia="宋体"/>
          <w:lang w:val="en-US" w:eastAsia="zh-CN"/>
        </w:rPr>
        <w:t>of</w:t>
      </w:r>
      <w:r>
        <w:rPr>
          <w:rFonts w:eastAsia="宋体" w:hint="eastAsia"/>
          <w:lang w:val="en-US" w:eastAsia="zh-CN"/>
        </w:rPr>
        <w:t xml:space="preserve"> the DG PDSCHs, then UE constructs the new HARQ-ACK codebook containing the </w:t>
      </w:r>
      <w:r>
        <w:rPr>
          <w:rFonts w:eastAsia="宋体"/>
          <w:lang w:val="en-US" w:eastAsia="zh-CN"/>
        </w:rPr>
        <w:t>deferred</w:t>
      </w:r>
      <w:r>
        <w:rPr>
          <w:rFonts w:eastAsia="宋体" w:hint="eastAsia"/>
          <w:lang w:val="en-US" w:eastAsia="zh-CN"/>
        </w:rPr>
        <w:t xml:space="preserve"> HARQ-ACK</w:t>
      </w:r>
      <w:r>
        <w:rPr>
          <w:rFonts w:eastAsia="宋体"/>
          <w:lang w:val="en-US" w:eastAsia="zh-CN"/>
        </w:rPr>
        <w:t xml:space="preserve"> for SPS PDSCH</w:t>
      </w:r>
      <w:r>
        <w:rPr>
          <w:rFonts w:eastAsia="宋体" w:hint="eastAsia"/>
          <w:lang w:val="en-US" w:eastAsia="zh-CN"/>
        </w:rPr>
        <w:t xml:space="preserve"> and HARQ-ACKs of the DG PDSCHs according to the semi-static HARQ-ACK codebook mechanism</w:t>
      </w:r>
      <w:r>
        <w:rPr>
          <w:rFonts w:eastAsia="宋体"/>
          <w:lang w:val="en-US" w:eastAsia="zh-CN"/>
        </w:rPr>
        <w:t xml:space="preserve"> in principle</w:t>
      </w:r>
      <w:r>
        <w:rPr>
          <w:rFonts w:eastAsia="宋体" w:hint="eastAsia"/>
          <w:lang w:val="en-US" w:eastAsia="zh-CN"/>
        </w:rPr>
        <w:t xml:space="preserve">, </w:t>
      </w:r>
      <w:r>
        <w:rPr>
          <w:rFonts w:eastAsia="宋体"/>
          <w:lang w:val="en-US" w:eastAsia="zh-CN"/>
        </w:rPr>
        <w:t xml:space="preserve">but </w:t>
      </w:r>
      <w:r>
        <w:rPr>
          <w:rFonts w:eastAsia="宋体" w:hint="eastAsia"/>
          <w:lang w:val="en-US" w:eastAsia="zh-CN"/>
        </w:rPr>
        <w:t>the actual HARQ-ACK is always generated for the slot with SPS PDSCH. In other words,</w:t>
      </w:r>
      <w:r>
        <w:rPr>
          <w:rFonts w:eastAsia="宋体"/>
          <w:lang w:val="en-US" w:eastAsia="zh-CN"/>
        </w:rPr>
        <w:t xml:space="preserve"> the SPS PDSCH is trea</w:t>
      </w:r>
      <w:r>
        <w:rPr>
          <w:rFonts w:eastAsia="宋体" w:hint="eastAsia"/>
          <w:lang w:val="en-US" w:eastAsia="zh-CN"/>
        </w:rPr>
        <w:t>t</w:t>
      </w:r>
      <w:r>
        <w:rPr>
          <w:rFonts w:eastAsia="宋体"/>
          <w:lang w:val="en-US" w:eastAsia="zh-CN"/>
        </w:rPr>
        <w:t>ed as DG PDSCH to generate HARQ-ACK.</w:t>
      </w:r>
      <w:r>
        <w:rPr>
          <w:rFonts w:eastAsia="宋体" w:hint="eastAsia"/>
          <w:lang w:val="en-US" w:eastAsia="zh-CN"/>
        </w:rPr>
        <w:t xml:space="preserve"> </w:t>
      </w:r>
      <w:r>
        <w:rPr>
          <w:rFonts w:eastAsia="宋体"/>
          <w:lang w:val="en-US" w:eastAsia="zh-CN"/>
        </w:rPr>
        <w:t>O</w:t>
      </w:r>
      <w:r>
        <w:rPr>
          <w:rFonts w:eastAsia="宋体" w:hint="eastAsia"/>
          <w:lang w:val="en-US" w:eastAsia="zh-CN"/>
        </w:rPr>
        <w:t xml:space="preserve">therwise, UE generates new HARQ-ACK codebook according to </w:t>
      </w:r>
      <w:r>
        <w:rPr>
          <w:rFonts w:eastAsia="宋体"/>
          <w:b/>
          <w:bCs/>
          <w:lang w:val="en-US" w:eastAsia="zh-CN"/>
        </w:rPr>
        <w:t>Option 1</w:t>
      </w:r>
      <w:r>
        <w:rPr>
          <w:rFonts w:eastAsia="宋体" w:hint="eastAsia"/>
          <w:lang w:val="en-US" w:eastAsia="zh-CN"/>
        </w:rPr>
        <w:t>.</w:t>
      </w:r>
    </w:p>
    <w:p w:rsidR="001B08C0" w:rsidRDefault="00D4709A">
      <w:pPr>
        <w:adjustRightInd/>
        <w:snapToGrid w:val="0"/>
        <w:spacing w:afterLines="50"/>
        <w:rPr>
          <w:rFonts w:eastAsia="宋体"/>
          <w:lang w:val="en-US" w:eastAsia="zh-CN"/>
        </w:rPr>
      </w:pPr>
      <w:r>
        <w:rPr>
          <w:rFonts w:eastAsia="宋体"/>
          <w:lang w:val="en-US" w:eastAsia="zh-CN"/>
        </w:rPr>
        <w:t>For example, also in Figure 1,</w:t>
      </w:r>
      <w:r>
        <w:rPr>
          <w:rFonts w:eastAsia="宋体" w:hint="eastAsia"/>
          <w:lang w:val="en-US" w:eastAsia="zh-CN"/>
        </w:rPr>
        <w:t xml:space="preserve"> </w:t>
      </w:r>
      <w:r>
        <w:rPr>
          <w:rFonts w:eastAsia="宋体"/>
          <w:lang w:val="en-US" w:eastAsia="zh-CN"/>
        </w:rPr>
        <w:t>a</w:t>
      </w:r>
      <w:r>
        <w:rPr>
          <w:rFonts w:eastAsia="宋体" w:hint="eastAsia"/>
          <w:lang w:val="en-US" w:eastAsia="zh-CN"/>
        </w:rPr>
        <w:t xml:space="preserve">ccording to Option 2, the slot of the SPS PDSCH corresponding to the deferred HARQ-ACK is included in the semi-static codebook window corresponding to the semi-static HARQ-ACK codebook </w:t>
      </w:r>
      <w:r>
        <w:rPr>
          <w:rFonts w:eastAsia="宋体"/>
          <w:lang w:val="en-US" w:eastAsia="zh-CN"/>
        </w:rPr>
        <w:t>of</w:t>
      </w:r>
      <w:r>
        <w:rPr>
          <w:rFonts w:eastAsia="宋体" w:hint="eastAsia"/>
          <w:lang w:val="en-US" w:eastAsia="zh-CN"/>
        </w:rPr>
        <w:t xml:space="preserve"> the DG PDSCHs. Thus, a new HARQ-ACK codebook is constructed according to the semi-static HARQ-ACK codebook mechanism, and actual HARQ-ACK is always generate for the SPS PDSCH in the slot where the SPS PDSCH </w:t>
      </w:r>
      <w:r>
        <w:rPr>
          <w:rFonts w:eastAsia="宋体"/>
          <w:lang w:val="en-US" w:eastAsia="zh-CN"/>
        </w:rPr>
        <w:t>exists, just like the SPS PDSCH is treated as DG PDSCH</w:t>
      </w:r>
      <w:r>
        <w:rPr>
          <w:rFonts w:eastAsia="宋体" w:hint="eastAsia"/>
          <w:lang w:val="en-US" w:eastAsia="zh-CN"/>
        </w:rPr>
        <w:t xml:space="preserve">. In this way, no </w:t>
      </w:r>
      <w:r>
        <w:rPr>
          <w:rFonts w:eastAsia="宋体"/>
          <w:lang w:val="en-US" w:eastAsia="zh-CN"/>
        </w:rPr>
        <w:t>redundant</w:t>
      </w:r>
      <w:r>
        <w:rPr>
          <w:rFonts w:eastAsia="宋体" w:hint="eastAsia"/>
          <w:lang w:val="en-US" w:eastAsia="zh-CN"/>
        </w:rPr>
        <w:t xml:space="preserve"> HARQ-ACK will be generated.</w:t>
      </w:r>
    </w:p>
    <w:p w:rsidR="001B08C0" w:rsidRDefault="00D4709A">
      <w:pPr>
        <w:adjustRightInd/>
        <w:snapToGrid w:val="0"/>
        <w:spacing w:afterLines="50"/>
        <w:rPr>
          <w:rFonts w:eastAsia="宋体"/>
          <w:i/>
          <w:iCs/>
          <w:lang w:val="en-US" w:eastAsia="zh-CN"/>
        </w:rPr>
      </w:pPr>
      <w:r>
        <w:rPr>
          <w:rFonts w:eastAsia="宋体"/>
          <w:lang w:val="en-US" w:eastAsia="zh-CN"/>
        </w:rPr>
        <w:t>Based on the above analysis, Option 2 inherits the advantages of Option 1 and discards its shortcomings. Therefore, from the perspective of overhead reduction,</w:t>
      </w:r>
      <w:r>
        <w:rPr>
          <w:rFonts w:eastAsia="宋体" w:hint="eastAsia"/>
          <w:lang w:val="en-US" w:eastAsia="zh-CN"/>
        </w:rPr>
        <w:t xml:space="preserve"> </w:t>
      </w:r>
      <w:r>
        <w:rPr>
          <w:rFonts w:eastAsia="宋体"/>
          <w:lang w:val="en-US" w:eastAsia="zh-CN"/>
        </w:rPr>
        <w:t>we prefer Option 2 to construct a new HARQ-ACK codebook if the new HARQ-ACK codebook contains deferred HARQ-ACK and another HARQ-ACK codebook corresponding to DG PDSCHs.</w:t>
      </w:r>
      <w:r>
        <w:rPr>
          <w:rFonts w:eastAsia="宋体" w:hint="eastAsia"/>
          <w:i/>
          <w:iCs/>
          <w:lang w:val="en-US" w:eastAsia="zh-CN"/>
        </w:rPr>
        <w:t xml:space="preserve"> </w:t>
      </w:r>
    </w:p>
    <w:p w:rsidR="001B08C0" w:rsidRDefault="001B08C0">
      <w:pPr>
        <w:adjustRightInd/>
        <w:snapToGrid w:val="0"/>
        <w:spacing w:afterLines="50"/>
        <w:rPr>
          <w:rFonts w:eastAsia="宋体"/>
          <w:lang w:val="en-US" w:eastAsia="zh-CN"/>
        </w:rPr>
      </w:pPr>
    </w:p>
    <w:p w:rsidR="001B08C0" w:rsidRDefault="00D4709A">
      <w:pPr>
        <w:adjustRightInd/>
        <w:snapToGrid w:val="0"/>
        <w:spacing w:afterLines="50"/>
        <w:rPr>
          <w:rFonts w:eastAsia="宋体"/>
          <w:i/>
          <w:iCs/>
          <w:lang w:val="en-US" w:eastAsia="zh-CN"/>
        </w:rPr>
      </w:pPr>
      <w:r>
        <w:rPr>
          <w:rFonts w:eastAsia="宋体" w:hint="eastAsia"/>
          <w:b/>
          <w:bCs/>
          <w:i/>
          <w:iCs/>
          <w:lang w:val="en-US" w:eastAsia="zh-CN"/>
        </w:rPr>
        <w:lastRenderedPageBreak/>
        <w:t xml:space="preserve">Proposal 9: </w:t>
      </w:r>
      <w:r>
        <w:rPr>
          <w:rFonts w:eastAsia="宋体" w:hint="eastAsia"/>
          <w:i/>
          <w:iCs/>
          <w:lang w:val="en-US" w:eastAsia="zh-CN"/>
        </w:rPr>
        <w:t xml:space="preserve">If the next available PUCCH for the </w:t>
      </w:r>
      <w:r>
        <w:rPr>
          <w:rFonts w:eastAsia="宋体"/>
          <w:i/>
          <w:iCs/>
          <w:lang w:val="en-US" w:eastAsia="zh-CN"/>
        </w:rPr>
        <w:t>deferred</w:t>
      </w:r>
      <w:r>
        <w:rPr>
          <w:rFonts w:eastAsia="宋体" w:hint="eastAsia"/>
          <w:i/>
          <w:iCs/>
          <w:lang w:val="en-US" w:eastAsia="zh-CN"/>
        </w:rPr>
        <w:t xml:space="preserve"> HARQ-ACK codebook for </w:t>
      </w:r>
      <w:r>
        <w:rPr>
          <w:rFonts w:eastAsia="宋体"/>
          <w:i/>
          <w:iCs/>
          <w:lang w:val="en-US" w:eastAsia="zh-CN"/>
        </w:rPr>
        <w:t>SPS PDSCH</w:t>
      </w:r>
      <w:r>
        <w:rPr>
          <w:rFonts w:eastAsia="宋体" w:hint="eastAsia"/>
          <w:i/>
          <w:iCs/>
          <w:lang w:val="en-US" w:eastAsia="zh-CN"/>
        </w:rPr>
        <w:t xml:space="preserve"> is determined in slot n </w:t>
      </w:r>
      <w:r>
        <w:rPr>
          <w:rFonts w:eastAsia="宋体"/>
          <w:i/>
          <w:iCs/>
          <w:lang w:val="en-US" w:eastAsia="zh-CN"/>
        </w:rPr>
        <w:t>and another</w:t>
      </w:r>
      <w:r>
        <w:rPr>
          <w:rFonts w:eastAsia="宋体" w:hint="eastAsia"/>
          <w:i/>
          <w:iCs/>
          <w:lang w:val="en-US" w:eastAsia="zh-CN"/>
        </w:rPr>
        <w:t xml:space="preserve"> PUCCH for the HARQ-ACK codebook for DG PDSCHs is also indicated in slot n, then the </w:t>
      </w:r>
      <w:r>
        <w:rPr>
          <w:rFonts w:eastAsia="宋体"/>
          <w:i/>
          <w:iCs/>
          <w:lang w:val="en-US" w:eastAsia="zh-CN"/>
        </w:rPr>
        <w:t>two</w:t>
      </w:r>
      <w:r>
        <w:rPr>
          <w:rFonts w:eastAsia="宋体" w:hint="eastAsia"/>
          <w:i/>
          <w:iCs/>
          <w:lang w:val="en-US" w:eastAsia="zh-CN"/>
        </w:rPr>
        <w:t xml:space="preserve"> HARQ-ACK codebook</w:t>
      </w:r>
      <w:r>
        <w:rPr>
          <w:rFonts w:eastAsia="宋体"/>
          <w:i/>
          <w:iCs/>
          <w:lang w:val="en-US" w:eastAsia="zh-CN"/>
        </w:rPr>
        <w:t>s</w:t>
      </w:r>
      <w:r>
        <w:rPr>
          <w:rFonts w:eastAsia="宋体" w:hint="eastAsia"/>
          <w:i/>
          <w:iCs/>
          <w:lang w:val="en-US" w:eastAsia="zh-CN"/>
        </w:rPr>
        <w:t xml:space="preserve"> should be multiplexed </w:t>
      </w:r>
      <w:r>
        <w:rPr>
          <w:rFonts w:eastAsia="宋体"/>
          <w:i/>
          <w:iCs/>
          <w:lang w:val="en-US" w:eastAsia="zh-CN"/>
        </w:rPr>
        <w:t>together</w:t>
      </w:r>
      <w:r>
        <w:rPr>
          <w:rFonts w:eastAsia="宋体" w:hint="eastAsia"/>
          <w:i/>
          <w:iCs/>
          <w:lang w:val="en-US" w:eastAsia="zh-CN"/>
        </w:rPr>
        <w:t xml:space="preserve"> in a same PUCCH determined by PRI in the last DCI. </w:t>
      </w:r>
    </w:p>
    <w:p w:rsidR="001B08C0" w:rsidRDefault="00D4709A">
      <w:pPr>
        <w:numPr>
          <w:ilvl w:val="0"/>
          <w:numId w:val="15"/>
        </w:numPr>
        <w:tabs>
          <w:tab w:val="left" w:pos="0"/>
        </w:tabs>
        <w:adjustRightInd/>
        <w:snapToGrid w:val="0"/>
        <w:spacing w:afterLines="50"/>
        <w:rPr>
          <w:rFonts w:eastAsia="宋体"/>
          <w:b/>
          <w:bCs/>
          <w:i/>
          <w:iCs/>
          <w:lang w:val="en-US" w:eastAsia="zh-CN"/>
        </w:rPr>
      </w:pPr>
      <w:r>
        <w:rPr>
          <w:rFonts w:eastAsia="宋体" w:hint="eastAsia"/>
          <w:i/>
          <w:iCs/>
          <w:lang w:val="en-US" w:eastAsia="zh-CN"/>
        </w:rPr>
        <w:t xml:space="preserve">If the slot </w:t>
      </w:r>
      <w:r>
        <w:rPr>
          <w:rFonts w:eastAsia="宋体"/>
          <w:i/>
          <w:iCs/>
          <w:lang w:val="en-US" w:eastAsia="zh-CN"/>
        </w:rPr>
        <w:t>with SPS PDSCH</w:t>
      </w:r>
      <w:r>
        <w:rPr>
          <w:rFonts w:eastAsia="宋体" w:hint="eastAsia"/>
          <w:i/>
          <w:iCs/>
          <w:lang w:val="en-US" w:eastAsia="zh-CN"/>
        </w:rPr>
        <w:t xml:space="preserve"> is contained in the semi-static HARQ-ACK codebook window corresponding to the semi-static HARQ-ACK codebook for the DG PDSCHs, then UE constructs a new HARQ-ACK codebook containing the </w:t>
      </w:r>
      <w:r>
        <w:rPr>
          <w:rFonts w:eastAsia="宋体"/>
          <w:i/>
          <w:iCs/>
          <w:lang w:val="en-US" w:eastAsia="zh-CN"/>
        </w:rPr>
        <w:t>deferred</w:t>
      </w:r>
      <w:r>
        <w:rPr>
          <w:rFonts w:eastAsia="宋体" w:hint="eastAsia"/>
          <w:i/>
          <w:iCs/>
          <w:lang w:val="en-US" w:eastAsia="zh-CN"/>
        </w:rPr>
        <w:t xml:space="preserve"> HARQ-ACK and HARQ-ACKs of the DG PDSCHs according to the semi-static HARQ-ACK codebook mechanism, </w:t>
      </w:r>
      <w:r>
        <w:rPr>
          <w:rFonts w:eastAsia="宋体"/>
          <w:i/>
          <w:iCs/>
          <w:lang w:val="en-US" w:eastAsia="zh-CN"/>
        </w:rPr>
        <w:t xml:space="preserve">but </w:t>
      </w:r>
      <w:r>
        <w:rPr>
          <w:rFonts w:eastAsia="宋体" w:hint="eastAsia"/>
          <w:i/>
          <w:iCs/>
          <w:lang w:val="en-US" w:eastAsia="zh-CN"/>
        </w:rPr>
        <w:t xml:space="preserve">the actual HARQ-ACK is always generated for the slot with SPS PDSCH. </w:t>
      </w:r>
    </w:p>
    <w:p w:rsidR="001B08C0" w:rsidRDefault="00D4709A">
      <w:pPr>
        <w:numPr>
          <w:ilvl w:val="0"/>
          <w:numId w:val="15"/>
        </w:numPr>
        <w:adjustRightInd/>
        <w:snapToGrid w:val="0"/>
        <w:spacing w:afterLines="50"/>
        <w:rPr>
          <w:rFonts w:eastAsia="宋体"/>
          <w:i/>
          <w:iCs/>
          <w:lang w:val="en-US" w:eastAsia="zh-CN"/>
        </w:rPr>
      </w:pPr>
      <w:r>
        <w:rPr>
          <w:rFonts w:eastAsia="宋体"/>
          <w:i/>
          <w:iCs/>
          <w:lang w:val="en-US" w:eastAsia="zh-CN"/>
        </w:rPr>
        <w:t>O</w:t>
      </w:r>
      <w:r>
        <w:rPr>
          <w:rFonts w:eastAsia="宋体" w:hint="eastAsia"/>
          <w:i/>
          <w:iCs/>
          <w:lang w:val="en-US" w:eastAsia="zh-CN"/>
        </w:rPr>
        <w:t xml:space="preserve">therwise, </w:t>
      </w:r>
      <w:r>
        <w:rPr>
          <w:rFonts w:eastAsia="宋体"/>
          <w:i/>
          <w:iCs/>
          <w:lang w:val="en-US" w:eastAsia="zh-CN"/>
        </w:rPr>
        <w:t xml:space="preserve">regardless of whether the UE is configured with a dynamic codebook or a semi-static codebook, the UE always concatenates the delayed HARQ-ACK codebook after the HARQ-ACK codebook </w:t>
      </w:r>
      <w:r>
        <w:rPr>
          <w:rFonts w:eastAsia="宋体" w:hint="eastAsia"/>
          <w:i/>
          <w:iCs/>
          <w:lang w:val="en-US" w:eastAsia="zh-CN"/>
        </w:rPr>
        <w:t xml:space="preserve">for DG PUSCHs </w:t>
      </w:r>
      <w:r>
        <w:rPr>
          <w:rFonts w:eastAsia="宋体"/>
          <w:i/>
          <w:iCs/>
          <w:lang w:val="en-US" w:eastAsia="zh-CN"/>
        </w:rPr>
        <w:t xml:space="preserve">to </w:t>
      </w:r>
      <w:r>
        <w:rPr>
          <w:rFonts w:eastAsia="宋体" w:hint="eastAsia"/>
          <w:i/>
          <w:iCs/>
          <w:lang w:val="en-US" w:eastAsia="zh-CN"/>
        </w:rPr>
        <w:t xml:space="preserve">generate </w:t>
      </w:r>
      <w:r>
        <w:rPr>
          <w:rFonts w:eastAsia="宋体"/>
          <w:i/>
          <w:iCs/>
          <w:lang w:val="en-US" w:eastAsia="zh-CN"/>
        </w:rPr>
        <w:t>a new HARQ-ACK codebook.</w:t>
      </w:r>
      <w:r>
        <w:rPr>
          <w:rFonts w:eastAsia="宋体" w:hint="eastAsia"/>
          <w:i/>
          <w:iCs/>
          <w:lang w:val="en-US" w:eastAsia="zh-CN"/>
        </w:rPr>
        <w:t xml:space="preserve"> </w:t>
      </w:r>
    </w:p>
    <w:p w:rsidR="001B08C0" w:rsidRDefault="001B08C0">
      <w:pPr>
        <w:adjustRightInd/>
        <w:snapToGrid w:val="0"/>
        <w:spacing w:afterLines="50"/>
        <w:rPr>
          <w:i/>
          <w:iCs/>
          <w:lang w:val="en-US" w:eastAsia="zh-CN"/>
        </w:rPr>
      </w:pPr>
    </w:p>
    <w:p w:rsidR="001B08C0" w:rsidRDefault="00D4709A">
      <w:pPr>
        <w:pStyle w:val="1"/>
        <w:overflowPunct/>
        <w:autoSpaceDE/>
        <w:autoSpaceDN/>
        <w:adjustRightInd/>
        <w:snapToGrid w:val="0"/>
        <w:spacing w:beforeLines="0" w:before="60" w:after="180"/>
        <w:ind w:left="431" w:hanging="431"/>
        <w:jc w:val="left"/>
        <w:textAlignment w:val="auto"/>
        <w:rPr>
          <w:szCs w:val="28"/>
          <w:lang w:val="en-US"/>
        </w:rPr>
      </w:pPr>
      <w:r>
        <w:rPr>
          <w:rFonts w:hint="eastAsia"/>
          <w:szCs w:val="28"/>
          <w:lang w:val="en-US"/>
        </w:rPr>
        <w:t>PUCCH repetition enhancements (at least for HARQ-ACK)</w:t>
      </w:r>
    </w:p>
    <w:p w:rsidR="001B08C0" w:rsidRDefault="00D4709A">
      <w:pPr>
        <w:adjustRightInd/>
        <w:snapToGrid w:val="0"/>
        <w:spacing w:afterLines="50"/>
        <w:rPr>
          <w:lang w:val="en-US" w:eastAsia="zh-CN"/>
        </w:rPr>
      </w:pPr>
      <w:r>
        <w:rPr>
          <w:rFonts w:hint="eastAsia"/>
          <w:lang w:val="en-US" w:eastAsia="zh-CN"/>
        </w:rPr>
        <w:t>In the RAN1#104</w:t>
      </w:r>
      <w:r>
        <w:rPr>
          <w:lang w:val="en-US" w:eastAsia="zh-CN"/>
        </w:rPr>
        <w:t>b</w:t>
      </w:r>
      <w:r>
        <w:rPr>
          <w:rFonts w:hint="eastAsia"/>
          <w:lang w:val="en-US" w:eastAsia="zh-CN"/>
        </w:rPr>
        <w:t xml:space="preserve">-e meeting, </w:t>
      </w:r>
      <w:r>
        <w:rPr>
          <w:lang w:val="en-US" w:eastAsia="zh-CN"/>
        </w:rPr>
        <w:t>no any</w:t>
      </w:r>
      <w:r>
        <w:rPr>
          <w:rFonts w:hint="eastAsia"/>
          <w:lang w:val="en-US" w:eastAsia="zh-CN"/>
        </w:rPr>
        <w:t xml:space="preserve"> agreement was reached</w:t>
      </w:r>
      <w:r>
        <w:rPr>
          <w:lang w:val="en-US" w:eastAsia="zh-CN"/>
        </w:rPr>
        <w:t xml:space="preserve"> </w:t>
      </w:r>
      <w:r>
        <w:rPr>
          <w:rFonts w:hint="cs"/>
          <w:lang w:val="en-US" w:eastAsia="zh-CN"/>
        </w:rPr>
        <w:t>i</w:t>
      </w:r>
      <w:r>
        <w:rPr>
          <w:lang w:val="en-US" w:eastAsia="zh-CN"/>
        </w:rPr>
        <w:t>n URLLC session</w:t>
      </w:r>
      <w:r>
        <w:rPr>
          <w:rFonts w:hint="eastAsia"/>
          <w:lang w:val="en-US" w:eastAsia="zh-CN"/>
        </w:rPr>
        <w:t xml:space="preserve">, but </w:t>
      </w:r>
      <w:r>
        <w:rPr>
          <w:lang w:val="en-US" w:eastAsia="zh-CN"/>
        </w:rPr>
        <w:t xml:space="preserve">there had been some progress on the dynamic repetition indication in the Cov. Enh. WI as below: </w:t>
      </w:r>
    </w:p>
    <w:tbl>
      <w:tblPr>
        <w:tblStyle w:val="af2"/>
        <w:tblW w:w="0" w:type="auto"/>
        <w:tblLook w:val="04A0" w:firstRow="1" w:lastRow="0" w:firstColumn="1" w:lastColumn="0" w:noHBand="0" w:noVBand="1"/>
      </w:tblPr>
      <w:tblGrid>
        <w:gridCol w:w="9345"/>
      </w:tblGrid>
      <w:tr w:rsidR="001B08C0">
        <w:tc>
          <w:tcPr>
            <w:tcW w:w="9629" w:type="dxa"/>
          </w:tcPr>
          <w:p w:rsidR="001B08C0" w:rsidRDefault="00D4709A">
            <w:pPr>
              <w:spacing w:after="0"/>
              <w:rPr>
                <w:lang w:eastAsia="ja-JP"/>
              </w:rPr>
            </w:pPr>
            <w:r>
              <w:rPr>
                <w:highlight w:val="darkYellow"/>
                <w:lang w:eastAsia="ja-JP"/>
              </w:rPr>
              <w:t>Working assumption</w:t>
            </w:r>
            <w:r>
              <w:rPr>
                <w:lang w:eastAsia="ja-JP"/>
              </w:rPr>
              <w:t xml:space="preserve">: In Rel-17, for a PUCCH with associated scheduling DCI, support the following for dynamic PUCCH repetition factor indication. </w:t>
            </w:r>
          </w:p>
          <w:p w:rsidR="001B08C0" w:rsidRDefault="00D4709A">
            <w:pPr>
              <w:pStyle w:val="afb"/>
              <w:numPr>
                <w:ilvl w:val="0"/>
                <w:numId w:val="16"/>
              </w:numPr>
              <w:overflowPunct/>
              <w:autoSpaceDE/>
              <w:autoSpaceDN/>
              <w:adjustRightInd/>
              <w:spacing w:after="0" w:line="280" w:lineRule="atLeast"/>
              <w:ind w:firstLineChars="0"/>
              <w:jc w:val="left"/>
              <w:textAlignment w:val="auto"/>
            </w:pPr>
            <w: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rsidR="001B08C0" w:rsidRDefault="00D4709A">
            <w:pPr>
              <w:pStyle w:val="afb"/>
              <w:numPr>
                <w:ilvl w:val="1"/>
                <w:numId w:val="16"/>
              </w:numPr>
              <w:overflowPunct/>
              <w:autoSpaceDE/>
              <w:autoSpaceDN/>
              <w:adjustRightInd/>
              <w:spacing w:after="0" w:line="280" w:lineRule="atLeast"/>
              <w:ind w:firstLineChars="0"/>
              <w:jc w:val="left"/>
              <w:textAlignment w:val="auto"/>
            </w:pPr>
            <w:r>
              <w:t>FFS: RRC signaling enhancement details</w:t>
            </w:r>
          </w:p>
        </w:tc>
      </w:tr>
    </w:tbl>
    <w:p w:rsidR="001B08C0" w:rsidRDefault="001B08C0">
      <w:pPr>
        <w:adjustRightInd/>
        <w:snapToGrid w:val="0"/>
        <w:spacing w:afterLines="50"/>
        <w:rPr>
          <w:lang w:val="en-US" w:eastAsia="zh-CN"/>
        </w:rPr>
      </w:pPr>
    </w:p>
    <w:p w:rsidR="001B08C0" w:rsidRDefault="00D4709A">
      <w:pPr>
        <w:adjustRightInd/>
        <w:snapToGrid w:val="0"/>
        <w:spacing w:afterLines="50"/>
        <w:rPr>
          <w:lang w:val="en-US" w:eastAsia="zh-CN"/>
        </w:rPr>
      </w:pPr>
      <w:r>
        <w:rPr>
          <w:lang w:val="en-US" w:eastAsia="zh-CN"/>
        </w:rPr>
        <w:t xml:space="preserve">Then </w:t>
      </w:r>
      <w:r>
        <w:rPr>
          <w:rFonts w:hint="eastAsia"/>
          <w:lang w:val="en-US" w:eastAsia="zh-CN"/>
        </w:rPr>
        <w:t>there are still some remaining issues</w:t>
      </w:r>
      <w:r>
        <w:rPr>
          <w:lang w:val="en-US" w:eastAsia="zh-CN"/>
        </w:rPr>
        <w:t xml:space="preserve"> to be solved as below list</w:t>
      </w:r>
      <w:r>
        <w:rPr>
          <w:rFonts w:hint="eastAsia"/>
          <w:lang w:val="en-US" w:eastAsia="zh-CN"/>
        </w:rPr>
        <w:t>.</w:t>
      </w:r>
    </w:p>
    <w:p w:rsidR="001B08C0" w:rsidRDefault="00D4709A">
      <w:pPr>
        <w:adjustRightInd/>
        <w:snapToGrid w:val="0"/>
        <w:spacing w:afterLines="50"/>
        <w:rPr>
          <w:i/>
          <w:iCs/>
        </w:rPr>
      </w:pPr>
      <w:r>
        <w:rPr>
          <w:i/>
          <w:iCs/>
          <w:lang w:val="en-US"/>
        </w:rPr>
        <w:t xml:space="preserve">Can the dynamic signaling based on the working assumption from coverage enhancements WI be reused for </w:t>
      </w:r>
      <w:r>
        <w:rPr>
          <w:i/>
          <w:iCs/>
        </w:rPr>
        <w:t>sub-slot based PUCCH repetition?</w:t>
      </w:r>
    </w:p>
    <w:p w:rsidR="0027154B" w:rsidRPr="001765FE" w:rsidRDefault="0027154B">
      <w:pPr>
        <w:adjustRightInd/>
        <w:snapToGrid w:val="0"/>
        <w:spacing w:afterLines="50"/>
        <w:rPr>
          <w:i/>
          <w:iCs/>
        </w:rPr>
      </w:pPr>
      <w:r>
        <w:t>Regarding dynamic repetition indication working assumption in Cov. Enh WI, the method to be specified in Cov. Enh WI for slot-based PUCCH repetition can be directly applied to sub-slot PUCCH or if changes are needed.</w:t>
      </w:r>
      <w:r w:rsidRPr="0027154B">
        <w:rPr>
          <w:lang w:val="en-US"/>
        </w:rPr>
        <w:t xml:space="preserve"> </w:t>
      </w:r>
      <w:r w:rsidRPr="007413D4">
        <w:rPr>
          <w:lang w:val="en-US"/>
        </w:rPr>
        <w:t>However, it should be further discussed in detail, such as whether the PUCCH repetition factor is equivalent to the number of sub-slots of PUCCH repetition.</w:t>
      </w:r>
    </w:p>
    <w:p w:rsidR="001B08C0" w:rsidRDefault="00D4709A">
      <w:pPr>
        <w:adjustRightInd/>
        <w:snapToGrid w:val="0"/>
        <w:spacing w:afterLines="50"/>
        <w:rPr>
          <w:i/>
          <w:iCs/>
        </w:rPr>
      </w:pPr>
      <w:r>
        <w:rPr>
          <w:i/>
          <w:iCs/>
          <w:lang w:val="en-US"/>
        </w:rPr>
        <w:t>Is the Rel-16 type of PUCCH repetition using ‘nrofSlots’</w:t>
      </w:r>
      <w:r>
        <w:rPr>
          <w:i/>
          <w:iCs/>
        </w:rPr>
        <w:t xml:space="preserve"> also applicable for sub-slot based PUCCH repetition?</w:t>
      </w:r>
    </w:p>
    <w:p w:rsidR="0027154B" w:rsidRDefault="0027154B">
      <w:pPr>
        <w:adjustRightInd/>
        <w:snapToGrid w:val="0"/>
        <w:spacing w:afterLines="50"/>
        <w:rPr>
          <w:lang w:val="en-US" w:eastAsia="zh-CN"/>
        </w:rPr>
      </w:pPr>
      <w:r w:rsidRPr="007413D4">
        <w:rPr>
          <w:lang w:val="en-US" w:eastAsia="zh-CN"/>
        </w:rPr>
        <w:t xml:space="preserve">The same principle </w:t>
      </w:r>
      <w:r>
        <w:rPr>
          <w:lang w:val="en-US" w:eastAsia="zh-CN"/>
        </w:rPr>
        <w:t>c</w:t>
      </w:r>
      <w:r w:rsidRPr="007413D4">
        <w:rPr>
          <w:lang w:val="en-US" w:eastAsia="zh-CN"/>
        </w:rPr>
        <w:t>ould be applied to PUCCH repetition based on sub-slot.</w:t>
      </w:r>
    </w:p>
    <w:p w:rsidR="001B08C0" w:rsidRDefault="00D4709A">
      <w:pPr>
        <w:adjustRightInd/>
        <w:snapToGrid w:val="0"/>
        <w:spacing w:afterLines="50"/>
        <w:rPr>
          <w:i/>
          <w:iCs/>
          <w:lang w:val="en-US"/>
        </w:rPr>
      </w:pPr>
      <w:r>
        <w:rPr>
          <w:i/>
          <w:iCs/>
          <w:lang w:val="en-US"/>
        </w:rPr>
        <w:t>Can only one of them (</w:t>
      </w:r>
      <w:r>
        <w:rPr>
          <w:i/>
          <w:iCs/>
        </w:rPr>
        <w:t xml:space="preserve">dynamic indication or </w:t>
      </w:r>
      <w:r>
        <w:rPr>
          <w:i/>
          <w:iCs/>
          <w:lang w:val="en-US"/>
        </w:rPr>
        <w:t>‘nrofSlots’ RRC configured) be configured for sub-slot PUCCH or can we have both (i.e. interaction handling needed)</w:t>
      </w:r>
    </w:p>
    <w:p w:rsidR="0027154B" w:rsidRDefault="0027154B">
      <w:pPr>
        <w:adjustRightInd/>
        <w:snapToGrid w:val="0"/>
        <w:spacing w:afterLines="50"/>
        <w:rPr>
          <w:i/>
          <w:iCs/>
          <w:lang w:val="en-US"/>
        </w:rPr>
      </w:pPr>
      <w:r w:rsidRPr="007413D4">
        <w:rPr>
          <w:rFonts w:eastAsia="宋体"/>
          <w:lang w:val="en-US" w:eastAsia="zh-CN"/>
        </w:rPr>
        <w:t xml:space="preserve">From the perspective of flexibility, both the dynamic indication and the number of sub-slots of </w:t>
      </w:r>
      <w:r>
        <w:rPr>
          <w:rFonts w:eastAsia="宋体" w:hint="eastAsia"/>
          <w:lang w:val="en-US" w:eastAsia="zh-CN"/>
        </w:rPr>
        <w:t xml:space="preserve">PUCCH repetition </w:t>
      </w:r>
      <w:r w:rsidRPr="007413D4">
        <w:rPr>
          <w:lang w:val="en-US"/>
        </w:rPr>
        <w:t>configured</w:t>
      </w:r>
      <w:r w:rsidRPr="007413D4">
        <w:rPr>
          <w:rFonts w:eastAsia="宋体"/>
          <w:lang w:val="en-US" w:eastAsia="zh-CN"/>
        </w:rPr>
        <w:t xml:space="preserve"> </w:t>
      </w:r>
      <w:r>
        <w:rPr>
          <w:rFonts w:eastAsia="宋体"/>
          <w:lang w:val="en-US" w:eastAsia="zh-CN"/>
        </w:rPr>
        <w:t xml:space="preserve">by </w:t>
      </w:r>
      <w:r w:rsidRPr="007413D4">
        <w:rPr>
          <w:rFonts w:eastAsia="宋体"/>
          <w:lang w:val="en-US" w:eastAsia="zh-CN"/>
        </w:rPr>
        <w:t xml:space="preserve">RRC should be supported, and the dynamic indication can </w:t>
      </w:r>
      <w:r>
        <w:rPr>
          <w:rFonts w:eastAsia="宋体"/>
          <w:lang w:val="en-US" w:eastAsia="zh-CN"/>
        </w:rPr>
        <w:t>override</w:t>
      </w:r>
      <w:r w:rsidRPr="007413D4">
        <w:rPr>
          <w:rFonts w:eastAsia="宋体"/>
          <w:lang w:val="en-US" w:eastAsia="zh-CN"/>
        </w:rPr>
        <w:t xml:space="preserve"> the RRC signaling.</w:t>
      </w:r>
    </w:p>
    <w:p w:rsidR="001B08C0" w:rsidRDefault="00D4709A">
      <w:pPr>
        <w:adjustRightInd/>
        <w:snapToGrid w:val="0"/>
        <w:spacing w:afterLines="50"/>
        <w:rPr>
          <w:i/>
          <w:iCs/>
          <w:lang w:val="en-US"/>
        </w:rPr>
      </w:pPr>
      <w:r>
        <w:rPr>
          <w:i/>
          <w:iCs/>
          <w:lang w:val="en-US"/>
        </w:rPr>
        <w:t>Supported UCI types for sub-slot based PUCCH repetition (for dynamic indication and/or fixed ‘nrofSlots’)</w:t>
      </w:r>
    </w:p>
    <w:p w:rsidR="0027154B" w:rsidRPr="001765FE" w:rsidRDefault="0027154B">
      <w:pPr>
        <w:adjustRightInd/>
        <w:snapToGrid w:val="0"/>
        <w:spacing w:afterLines="50"/>
        <w:rPr>
          <w:iCs/>
          <w:lang w:val="en-US"/>
        </w:rPr>
      </w:pPr>
      <w:r w:rsidRPr="001765FE">
        <w:rPr>
          <w:iCs/>
          <w:lang w:val="en-US"/>
        </w:rPr>
        <w:t xml:space="preserve">We are open to support </w:t>
      </w:r>
      <w:r w:rsidRPr="007413D4">
        <w:rPr>
          <w:rFonts w:eastAsia="宋体"/>
          <w:lang w:val="en-US" w:eastAsia="zh-CN"/>
        </w:rPr>
        <w:t>SR/CSI/HARQ-ACK</w:t>
      </w:r>
      <w:r>
        <w:rPr>
          <w:rFonts w:eastAsia="宋体"/>
          <w:lang w:val="en-US" w:eastAsia="zh-CN"/>
        </w:rPr>
        <w:t xml:space="preserve"> for sub-slot based PUCCH repetition.</w:t>
      </w:r>
    </w:p>
    <w:p w:rsidR="001B08C0" w:rsidRDefault="00D4709A">
      <w:pPr>
        <w:adjustRightInd/>
        <w:snapToGrid w:val="0"/>
        <w:spacing w:afterLines="50"/>
      </w:pPr>
      <w:r>
        <w:rPr>
          <w:i/>
          <w:iCs/>
          <w:lang w:val="en-US"/>
        </w:rPr>
        <w:t>Short format support also for slot-based PUCCH?</w:t>
      </w:r>
    </w:p>
    <w:p w:rsidR="001B08C0" w:rsidRDefault="00D4709A">
      <w:pPr>
        <w:adjustRightInd/>
        <w:snapToGrid w:val="0"/>
        <w:spacing w:afterLines="50"/>
      </w:pPr>
      <w:r>
        <w:lastRenderedPageBreak/>
        <w:t>Regarding PUCCH repetition for PUCCH formats 0 and 2 for slot-based PUCCH repetition, we think it is not necessary, because the same functionality can be easily replaced by a long format PUCCH in a slot.</w:t>
      </w:r>
    </w:p>
    <w:p w:rsidR="001B08C0" w:rsidRDefault="00D4709A">
      <w:pPr>
        <w:adjustRightInd/>
        <w:snapToGrid w:val="0"/>
        <w:spacing w:afterLines="50"/>
        <w:rPr>
          <w:i/>
          <w:iCs/>
          <w:lang w:val="en-US" w:eastAsia="zh-CN"/>
        </w:rPr>
      </w:pPr>
      <w:r>
        <w:rPr>
          <w:b/>
          <w:bCs/>
          <w:i/>
          <w:iCs/>
          <w:lang w:val="en-US" w:eastAsia="zh-CN"/>
        </w:rPr>
        <w:t>Proposal</w:t>
      </w:r>
      <w:r>
        <w:rPr>
          <w:rFonts w:hint="eastAsia"/>
          <w:b/>
          <w:bCs/>
          <w:i/>
          <w:iCs/>
          <w:lang w:val="en-US" w:eastAsia="zh-CN"/>
        </w:rPr>
        <w:t xml:space="preserve"> 10</w:t>
      </w:r>
      <w:r>
        <w:rPr>
          <w:b/>
          <w:bCs/>
          <w:i/>
          <w:iCs/>
          <w:lang w:val="en-US" w:eastAsia="zh-CN"/>
        </w:rPr>
        <w:t>:</w:t>
      </w:r>
      <w:r>
        <w:rPr>
          <w:i/>
          <w:iCs/>
          <w:lang w:val="en-US" w:eastAsia="zh-CN"/>
        </w:rPr>
        <w:t xml:space="preserve"> </w:t>
      </w:r>
      <w:r>
        <w:rPr>
          <w:rFonts w:hint="eastAsia"/>
          <w:i/>
          <w:iCs/>
          <w:lang w:val="en-US" w:eastAsia="zh-CN"/>
        </w:rPr>
        <w:t xml:space="preserve">Regarding PUCCH </w:t>
      </w:r>
      <w:r>
        <w:rPr>
          <w:i/>
          <w:iCs/>
        </w:rPr>
        <w:t>repetition, especially sub-slot based PUCCH repetition</w:t>
      </w:r>
      <w:r>
        <w:rPr>
          <w:rFonts w:hint="eastAsia"/>
          <w:i/>
          <w:iCs/>
          <w:lang w:val="en-US" w:eastAsia="zh-CN"/>
        </w:rPr>
        <w:t>:</w:t>
      </w:r>
    </w:p>
    <w:p w:rsidR="001B08C0" w:rsidRPr="001765FE" w:rsidRDefault="00D4709A">
      <w:pPr>
        <w:numPr>
          <w:ilvl w:val="0"/>
          <w:numId w:val="17"/>
        </w:numPr>
        <w:tabs>
          <w:tab w:val="left" w:pos="420"/>
        </w:tabs>
        <w:adjustRightInd/>
        <w:snapToGrid w:val="0"/>
        <w:spacing w:beforeLines="50" w:before="180" w:afterLines="50"/>
        <w:rPr>
          <w:rFonts w:eastAsia="宋体"/>
          <w:i/>
          <w:iCs/>
          <w:lang w:val="en-US" w:eastAsia="zh-CN"/>
        </w:rPr>
      </w:pPr>
      <w:r>
        <w:rPr>
          <w:rFonts w:hint="eastAsia"/>
          <w:i/>
          <w:iCs/>
          <w:lang w:val="en-US" w:eastAsia="zh-CN"/>
        </w:rPr>
        <w:t xml:space="preserve">Regarding dynamic </w:t>
      </w:r>
      <w:r>
        <w:rPr>
          <w:i/>
          <w:iCs/>
        </w:rPr>
        <w:t>repetition indication</w:t>
      </w:r>
      <w:r>
        <w:rPr>
          <w:rFonts w:eastAsia="宋体" w:hint="eastAsia"/>
          <w:i/>
          <w:iCs/>
          <w:lang w:val="en-US" w:eastAsia="zh-CN"/>
        </w:rPr>
        <w:t xml:space="preserve">, </w:t>
      </w:r>
      <w:r>
        <w:rPr>
          <w:rFonts w:hint="eastAsia"/>
          <w:i/>
          <w:iCs/>
          <w:lang w:val="en-US" w:eastAsia="zh-CN"/>
        </w:rPr>
        <w:t>the method to be specified in Cov. Enh WI for slot-based PUCCH repetition can be directly applied to sub-slot PUCCH or changes are needed.</w:t>
      </w:r>
    </w:p>
    <w:p w:rsidR="0027154B" w:rsidRPr="001765FE" w:rsidRDefault="0027154B">
      <w:pPr>
        <w:numPr>
          <w:ilvl w:val="0"/>
          <w:numId w:val="17"/>
        </w:numPr>
        <w:tabs>
          <w:tab w:val="left" w:pos="420"/>
        </w:tabs>
        <w:adjustRightInd/>
        <w:snapToGrid w:val="0"/>
        <w:spacing w:beforeLines="50" w:before="180" w:afterLines="50"/>
        <w:rPr>
          <w:rFonts w:eastAsia="宋体"/>
          <w:i/>
          <w:iCs/>
          <w:lang w:val="en-US" w:eastAsia="zh-CN"/>
        </w:rPr>
      </w:pPr>
      <w:r>
        <w:rPr>
          <w:i/>
          <w:iCs/>
          <w:lang w:val="en-US"/>
        </w:rPr>
        <w:t>‘nrofSlots’</w:t>
      </w:r>
      <w:r>
        <w:rPr>
          <w:i/>
          <w:iCs/>
        </w:rPr>
        <w:t xml:space="preserve"> is also applicable for sub-slot based PUCCH repetition.</w:t>
      </w:r>
    </w:p>
    <w:p w:rsidR="0027154B" w:rsidRPr="0027154B" w:rsidRDefault="0027154B">
      <w:pPr>
        <w:numPr>
          <w:ilvl w:val="0"/>
          <w:numId w:val="17"/>
        </w:numPr>
        <w:tabs>
          <w:tab w:val="left" w:pos="420"/>
        </w:tabs>
        <w:adjustRightInd/>
        <w:snapToGrid w:val="0"/>
        <w:spacing w:beforeLines="50" w:before="180" w:afterLines="50"/>
        <w:rPr>
          <w:rFonts w:eastAsia="宋体"/>
          <w:i/>
          <w:iCs/>
          <w:lang w:val="en-US" w:eastAsia="zh-CN"/>
        </w:rPr>
      </w:pPr>
      <w:r w:rsidRPr="001765FE">
        <w:rPr>
          <w:rFonts w:eastAsia="宋体"/>
          <w:i/>
          <w:lang w:val="en-US" w:eastAsia="zh-CN"/>
        </w:rPr>
        <w:t xml:space="preserve">Both the dynamic indication and the number of sub-slots of </w:t>
      </w:r>
      <w:r w:rsidRPr="001765FE">
        <w:rPr>
          <w:rFonts w:eastAsia="宋体" w:hint="eastAsia"/>
          <w:i/>
          <w:lang w:val="en-US" w:eastAsia="zh-CN"/>
        </w:rPr>
        <w:t xml:space="preserve">PUCCH repetition </w:t>
      </w:r>
      <w:r w:rsidRPr="001765FE">
        <w:rPr>
          <w:i/>
          <w:lang w:val="en-US"/>
        </w:rPr>
        <w:t>configured</w:t>
      </w:r>
      <w:r w:rsidRPr="001765FE">
        <w:rPr>
          <w:rFonts w:eastAsia="宋体"/>
          <w:i/>
          <w:lang w:val="en-US" w:eastAsia="zh-CN"/>
        </w:rPr>
        <w:t xml:space="preserve"> by RRC should be supported, and the dynamic indication can override the RRC signaling.</w:t>
      </w:r>
    </w:p>
    <w:p w:rsidR="001B08C0" w:rsidRDefault="00D4709A">
      <w:pPr>
        <w:numPr>
          <w:ilvl w:val="0"/>
          <w:numId w:val="17"/>
        </w:numPr>
        <w:tabs>
          <w:tab w:val="left" w:pos="420"/>
        </w:tabs>
        <w:adjustRightInd/>
        <w:snapToGrid w:val="0"/>
        <w:spacing w:beforeLines="50" w:before="180" w:afterLines="50"/>
        <w:rPr>
          <w:rFonts w:eastAsia="宋体"/>
          <w:i/>
          <w:iCs/>
          <w:lang w:val="en-US" w:eastAsia="zh-CN"/>
        </w:rPr>
      </w:pPr>
      <w:r>
        <w:rPr>
          <w:i/>
          <w:iCs/>
          <w:lang w:val="en-US" w:eastAsia="zh-CN"/>
        </w:rPr>
        <w:t>I</w:t>
      </w:r>
      <w:r>
        <w:rPr>
          <w:rFonts w:hint="eastAsia"/>
          <w:i/>
          <w:iCs/>
          <w:lang w:val="en-US" w:eastAsia="zh-CN"/>
        </w:rPr>
        <w:t xml:space="preserve">t is not necessary </w:t>
      </w:r>
      <w:r>
        <w:rPr>
          <w:i/>
          <w:iCs/>
          <w:lang w:val="en-US" w:eastAsia="zh-CN"/>
        </w:rPr>
        <w:t xml:space="preserve">to consider </w:t>
      </w:r>
      <w:r>
        <w:rPr>
          <w:rFonts w:hint="eastAsia"/>
          <w:i/>
          <w:iCs/>
          <w:lang w:val="en-US" w:eastAsia="zh-CN"/>
        </w:rPr>
        <w:t>slot-based PUCCH repetition for PUCCH formats 0 and 2.</w:t>
      </w:r>
    </w:p>
    <w:p w:rsidR="001B08C0" w:rsidRDefault="00D4709A">
      <w:pPr>
        <w:pStyle w:val="1"/>
        <w:overflowPunct/>
        <w:autoSpaceDE/>
        <w:autoSpaceDN/>
        <w:adjustRightInd/>
        <w:snapToGrid w:val="0"/>
        <w:spacing w:beforeLines="0" w:before="60" w:after="180"/>
        <w:ind w:left="431" w:hanging="431"/>
        <w:jc w:val="left"/>
        <w:textAlignment w:val="auto"/>
        <w:rPr>
          <w:szCs w:val="28"/>
          <w:lang w:val="en-US"/>
        </w:rPr>
      </w:pPr>
      <w:r>
        <w:rPr>
          <w:rFonts w:hint="eastAsia"/>
          <w:szCs w:val="28"/>
          <w:lang w:val="en-US"/>
        </w:rPr>
        <w:t>Transmission of the cancelled HARQ-ACK</w:t>
      </w:r>
    </w:p>
    <w:p w:rsidR="001B08C0" w:rsidRDefault="00D4709A">
      <w:pPr>
        <w:adjustRightInd/>
        <w:snapToGrid w:val="0"/>
        <w:spacing w:afterLines="50"/>
        <w:rPr>
          <w:lang w:val="en-US" w:eastAsia="zh-CN"/>
        </w:rPr>
      </w:pPr>
      <w:r>
        <w:rPr>
          <w:rFonts w:hint="eastAsia"/>
          <w:lang w:val="en-US" w:eastAsia="zh-CN"/>
        </w:rPr>
        <w:t>In the RAN1#105-e meeting, the following Working Assumption was reached for this topic. After the discussion, a</w:t>
      </w:r>
      <w:r>
        <w:rPr>
          <w:rFonts w:hint="eastAsia"/>
          <w:lang w:val="en-US"/>
        </w:rPr>
        <w:t xml:space="preserve"> detailed list of </w:t>
      </w:r>
      <w:r>
        <w:rPr>
          <w:lang w:val="en-US"/>
        </w:rPr>
        <w:t xml:space="preserve">issues </w:t>
      </w:r>
      <w:r>
        <w:rPr>
          <w:rFonts w:hint="eastAsia"/>
          <w:lang w:val="en-US" w:eastAsia="zh-CN"/>
        </w:rPr>
        <w:t xml:space="preserve">is </w:t>
      </w:r>
      <w:r>
        <w:rPr>
          <w:rFonts w:hint="eastAsia"/>
          <w:lang w:val="en-US"/>
        </w:rPr>
        <w:t>provided by FL</w:t>
      </w:r>
      <w:r>
        <w:rPr>
          <w:rFonts w:hint="eastAsia"/>
          <w:lang w:val="en-US" w:eastAsia="zh-CN"/>
        </w:rPr>
        <w:t xml:space="preserve"> for</w:t>
      </w:r>
      <w:r>
        <w:rPr>
          <w:rFonts w:hint="eastAsia"/>
          <w:lang w:val="en-US"/>
        </w:rPr>
        <w:t xml:space="preserve"> </w:t>
      </w:r>
      <w:r>
        <w:rPr>
          <w:lang w:val="en-US"/>
        </w:rPr>
        <w:t>the two schemes</w:t>
      </w:r>
      <w:r>
        <w:rPr>
          <w:rFonts w:hint="eastAsia"/>
          <w:lang w:val="en-US"/>
        </w:rPr>
        <w:t xml:space="preserve"> for the RAN1#106-e meeting, as follows.</w:t>
      </w:r>
      <w:r>
        <w:rPr>
          <w:rFonts w:hint="eastAsia"/>
          <w:lang w:val="en-US" w:eastAsia="zh-CN"/>
        </w:rPr>
        <w:t xml:space="preserve"> In this section, we will analyze and discuss the remaining issues.</w:t>
      </w:r>
    </w:p>
    <w:tbl>
      <w:tblPr>
        <w:tblStyle w:val="af2"/>
        <w:tblW w:w="0" w:type="auto"/>
        <w:tblLook w:val="04A0" w:firstRow="1" w:lastRow="0" w:firstColumn="1" w:lastColumn="0" w:noHBand="0" w:noVBand="1"/>
      </w:tblPr>
      <w:tblGrid>
        <w:gridCol w:w="9345"/>
      </w:tblGrid>
      <w:tr w:rsidR="001B08C0">
        <w:tc>
          <w:tcPr>
            <w:tcW w:w="9571" w:type="dxa"/>
          </w:tcPr>
          <w:p w:rsidR="001B08C0" w:rsidRDefault="00D4709A">
            <w:pPr>
              <w:rPr>
                <w:lang w:eastAsia="zh-CN"/>
              </w:rPr>
            </w:pPr>
            <w:r>
              <w:rPr>
                <w:highlight w:val="darkYellow"/>
                <w:lang w:eastAsia="zh-CN"/>
              </w:rPr>
              <w:t xml:space="preserve">Working Assumption: </w:t>
            </w:r>
            <w:r>
              <w:rPr>
                <w:lang w:eastAsia="zh-CN"/>
              </w:rPr>
              <w:t>For at least HARQ-ACK re-transmission:</w:t>
            </w:r>
          </w:p>
          <w:p w:rsidR="001B08C0" w:rsidRDefault="00D4709A">
            <w:pPr>
              <w:numPr>
                <w:ilvl w:val="0"/>
                <w:numId w:val="6"/>
              </w:numPr>
              <w:rPr>
                <w:lang w:eastAsia="zh-CN"/>
              </w:rPr>
            </w:pPr>
            <w:r>
              <w:rPr>
                <w:lang w:eastAsia="zh-CN"/>
              </w:rPr>
              <w:t>Support at least one enhanced Type 3 HARQ-ACK CB with smaller size (compared to Rel-16) in Rel-17</w:t>
            </w:r>
          </w:p>
          <w:p w:rsidR="001B08C0" w:rsidRDefault="00D4709A">
            <w:pPr>
              <w:numPr>
                <w:ilvl w:val="1"/>
                <w:numId w:val="7"/>
              </w:numPr>
              <w:rPr>
                <w:i/>
                <w:iCs/>
                <w:lang w:eastAsia="zh-CN"/>
              </w:rPr>
            </w:pPr>
            <w:r>
              <w:rPr>
                <w:i/>
                <w:iCs/>
                <w:lang w:eastAsia="zh-CN"/>
              </w:rPr>
              <w:t xml:space="preserve">Definition of enhanced Type 3 CB: </w:t>
            </w:r>
          </w:p>
          <w:p w:rsidR="001B08C0" w:rsidRDefault="00D4709A">
            <w:pPr>
              <w:numPr>
                <w:ilvl w:val="2"/>
                <w:numId w:val="7"/>
              </w:numPr>
              <w:rPr>
                <w:i/>
                <w:iCs/>
                <w:lang w:eastAsia="zh-CN"/>
              </w:rPr>
            </w:pPr>
            <w:r>
              <w:rPr>
                <w:i/>
                <w:iCs/>
                <w:lang w:eastAsia="zh-CN"/>
              </w:rPr>
              <w:t xml:space="preserve">The codebook size of a single triggered enhanced Type 3 HARQ-ACK codebook at least determined by RRC configuration </w:t>
            </w:r>
          </w:p>
          <w:p w:rsidR="001B08C0" w:rsidRDefault="00D4709A">
            <w:pPr>
              <w:numPr>
                <w:ilvl w:val="2"/>
                <w:numId w:val="7"/>
              </w:numPr>
              <w:rPr>
                <w:i/>
                <w:iCs/>
                <w:lang w:eastAsia="zh-CN"/>
              </w:rPr>
            </w:pPr>
            <w:r>
              <w:rPr>
                <w:i/>
                <w:iCs/>
                <w:lang w:eastAsia="zh-CN"/>
              </w:rPr>
              <w:t>The codebook construction uses HARQ processes as a bases (i.e. ordered according to HARQ-IDs and serving cells)</w:t>
            </w:r>
          </w:p>
          <w:p w:rsidR="001B08C0" w:rsidRDefault="00D4709A">
            <w:pPr>
              <w:numPr>
                <w:ilvl w:val="0"/>
                <w:numId w:val="7"/>
              </w:numPr>
              <w:rPr>
                <w:lang w:eastAsia="zh-CN"/>
              </w:rPr>
            </w:pPr>
            <w:r>
              <w:rPr>
                <w:lang w:eastAsia="zh-CN"/>
              </w:rPr>
              <w:t>Support one-shot triggering (by a DL assignment) of HARQ-ACK re-transmission on a PUCCH resource other than enhanced Type 2 or (enhanced) Type 3 HARQ-ACK CB (i.e. Alt. 3) in Rel-17</w:t>
            </w:r>
          </w:p>
          <w:p w:rsidR="001B08C0" w:rsidRDefault="00D4709A">
            <w:pPr>
              <w:numPr>
                <w:ilvl w:val="1"/>
                <w:numId w:val="7"/>
              </w:numPr>
              <w:rPr>
                <w:i/>
                <w:iCs/>
                <w:lang w:eastAsia="zh-CN"/>
              </w:rPr>
            </w:pPr>
            <w:r>
              <w:rPr>
                <w:i/>
                <w:iCs/>
                <w:lang w:eastAsia="zh-CN"/>
              </w:rPr>
              <w:t>Details are FFS</w:t>
            </w:r>
          </w:p>
          <w:p w:rsidR="001B08C0" w:rsidRDefault="00D4709A">
            <w:pPr>
              <w:numPr>
                <w:ilvl w:val="0"/>
                <w:numId w:val="7"/>
              </w:numPr>
              <w:rPr>
                <w:b/>
                <w:bCs/>
                <w:lang w:val="en-US" w:eastAsia="zh-CN"/>
              </w:rPr>
            </w:pPr>
            <w:r>
              <w:rPr>
                <w:lang w:eastAsia="zh-CN"/>
              </w:rPr>
              <w:t>Enhanced Type 3 HARQ-ACK CB and/or one-shot triggering (by a DL assignment) of HARQ-ACK re-transmission on a PUCCH resource other than enhanced Type 2 or (enhanced) Type 3 HARQ-ACK CB are subject to separate UE capabilities</w:t>
            </w:r>
          </w:p>
        </w:tc>
      </w:tr>
    </w:tbl>
    <w:p w:rsidR="001B08C0" w:rsidRDefault="001B08C0">
      <w:pPr>
        <w:rPr>
          <w:lang w:val="en-US"/>
        </w:rPr>
      </w:pPr>
    </w:p>
    <w:tbl>
      <w:tblPr>
        <w:tblStyle w:val="af2"/>
        <w:tblW w:w="0" w:type="auto"/>
        <w:tblLook w:val="04A0" w:firstRow="1" w:lastRow="0" w:firstColumn="1" w:lastColumn="0" w:noHBand="0" w:noVBand="1"/>
      </w:tblPr>
      <w:tblGrid>
        <w:gridCol w:w="9345"/>
      </w:tblGrid>
      <w:tr w:rsidR="001B08C0">
        <w:tc>
          <w:tcPr>
            <w:tcW w:w="9571" w:type="dxa"/>
          </w:tcPr>
          <w:p w:rsidR="001B08C0" w:rsidRDefault="00D4709A">
            <w:pPr>
              <w:rPr>
                <w:i/>
                <w:iCs/>
                <w:u w:val="single"/>
                <w:lang w:val="en-US"/>
              </w:rPr>
            </w:pPr>
            <w:r>
              <w:rPr>
                <w:i/>
                <w:iCs/>
                <w:u w:val="single"/>
                <w:lang w:val="en-US"/>
              </w:rPr>
              <w:t>Just as a list of issues that could be (at least) considered for RAN1#106-e:</w:t>
            </w:r>
          </w:p>
          <w:p w:rsidR="001B08C0" w:rsidRDefault="00D4709A">
            <w:pPr>
              <w:pStyle w:val="afb"/>
              <w:numPr>
                <w:ilvl w:val="0"/>
                <w:numId w:val="11"/>
              </w:numPr>
              <w:ind w:firstLine="400"/>
              <w:rPr>
                <w:lang w:val="en-US"/>
              </w:rPr>
            </w:pPr>
            <w:r>
              <w:rPr>
                <w:lang w:val="en-US"/>
              </w:rPr>
              <w:t>Could we confirm the working assumption, or what is needed to be able to confirm the working assumption?</w:t>
            </w:r>
          </w:p>
          <w:p w:rsidR="001B08C0" w:rsidRDefault="00D4709A">
            <w:pPr>
              <w:pStyle w:val="afb"/>
              <w:numPr>
                <w:ilvl w:val="0"/>
                <w:numId w:val="11"/>
              </w:numPr>
              <w:ind w:firstLine="400"/>
              <w:rPr>
                <w:lang w:val="en-US"/>
              </w:rPr>
            </w:pPr>
            <w:r>
              <w:rPr>
                <w:lang w:val="en-US"/>
              </w:rPr>
              <w:t>On enhanced Type 3 HARQ-ACK CB with smaller size, at least the following could be discussed (some of it already discussed during RAN1#104bis-e and RAN1#105-e)</w:t>
            </w:r>
          </w:p>
          <w:p w:rsidR="001B08C0" w:rsidRDefault="00D4709A">
            <w:pPr>
              <w:pStyle w:val="afb"/>
              <w:numPr>
                <w:ilvl w:val="1"/>
                <w:numId w:val="11"/>
              </w:numPr>
              <w:ind w:firstLine="400"/>
              <w:rPr>
                <w:lang w:val="en-US"/>
              </w:rPr>
            </w:pPr>
            <w:r>
              <w:rPr>
                <w:lang w:val="en-US"/>
              </w:rPr>
              <w:t>DCI 1_2 support for Rel-16 Type 3 HARQ-ACK CB triggering and/or Rel-17 Enhanced Type 3 HARQ-ACK CB with smaller size (see Sec. 2.3.1.1)</w:t>
            </w:r>
          </w:p>
          <w:p w:rsidR="001B08C0" w:rsidRDefault="00D4709A">
            <w:pPr>
              <w:pStyle w:val="afb"/>
              <w:numPr>
                <w:ilvl w:val="1"/>
                <w:numId w:val="11"/>
              </w:numPr>
              <w:ind w:firstLine="400"/>
              <w:rPr>
                <w:lang w:val="en-US"/>
              </w:rPr>
            </w:pPr>
            <w:r>
              <w:rPr>
                <w:lang w:val="en-US"/>
              </w:rPr>
              <w:lastRenderedPageBreak/>
              <w:t>PHY priority (i.e. two PUCCH config) support for Rel-16 Type 3 HARQ-ACK CB triggering and/or Rel-17 Enhanced Type 3 HARQ-ACK CB with smaller size (see Sec. 2.3.1.1)</w:t>
            </w:r>
          </w:p>
          <w:p w:rsidR="001B08C0" w:rsidRDefault="00D4709A">
            <w:pPr>
              <w:pStyle w:val="afb"/>
              <w:numPr>
                <w:ilvl w:val="2"/>
                <w:numId w:val="11"/>
              </w:numPr>
              <w:ind w:firstLine="400"/>
              <w:rPr>
                <w:lang w:val="en-US"/>
              </w:rPr>
            </w:pPr>
            <w:r>
              <w:rPr>
                <w:lang w:val="en-US"/>
              </w:rPr>
              <w:t>This includes potential details of Type 3 HARQ-ACK CB configuration (see Sec. 2.3.1.1) as well as if e.g. a different Enhanced Type 3 HARQ-ACK CB could be configured for different indicated PHY priority in the triggering DCI (see companies inputs)</w:t>
            </w:r>
          </w:p>
          <w:p w:rsidR="001B08C0" w:rsidRDefault="00D4709A">
            <w:pPr>
              <w:pStyle w:val="afb"/>
              <w:numPr>
                <w:ilvl w:val="1"/>
                <w:numId w:val="11"/>
              </w:numPr>
              <w:ind w:firstLine="400"/>
              <w:rPr>
                <w:lang w:val="en-US"/>
              </w:rPr>
            </w:pPr>
            <w:r>
              <w:rPr>
                <w:lang w:val="en-US"/>
              </w:rPr>
              <w:t>Dynamic indication of a specific enhanced Type 3 HARQ-ACK CB (i.e. DCI indicating one of more than one configured ones, as discussed in Question 2.3.3 of Sec. 2.3.1.2) or is just a single one configured</w:t>
            </w:r>
          </w:p>
          <w:p w:rsidR="001B08C0" w:rsidRDefault="00D4709A">
            <w:pPr>
              <w:pStyle w:val="afb"/>
              <w:numPr>
                <w:ilvl w:val="2"/>
                <w:numId w:val="11"/>
              </w:numPr>
              <w:ind w:firstLine="400"/>
              <w:rPr>
                <w:lang w:val="en-US"/>
              </w:rPr>
            </w:pPr>
            <w:r>
              <w:rPr>
                <w:lang w:val="en-US"/>
              </w:rPr>
              <w:t>Same or different handling for triggering DCI scheduling PDSCH and not scheduled DL-SCH?</w:t>
            </w:r>
          </w:p>
          <w:p w:rsidR="001B08C0" w:rsidRDefault="00D4709A">
            <w:pPr>
              <w:pStyle w:val="afb"/>
              <w:numPr>
                <w:ilvl w:val="1"/>
                <w:numId w:val="11"/>
              </w:numPr>
              <w:ind w:firstLine="400"/>
              <w:rPr>
                <w:lang w:val="en-US"/>
              </w:rPr>
            </w:pPr>
            <w:r>
              <w:rPr>
                <w:lang w:val="en-US"/>
              </w:rPr>
              <w:t>And of course, which set of Type 3 HARQ-ACK CB are to be supported in the specifications (independent if only a single one can be configured for a UE, or with dynamic indication if more than one is configured and dynamically indicated)</w:t>
            </w:r>
          </w:p>
          <w:p w:rsidR="001B08C0" w:rsidRDefault="00D4709A">
            <w:pPr>
              <w:pStyle w:val="afb"/>
              <w:numPr>
                <w:ilvl w:val="1"/>
                <w:numId w:val="11"/>
              </w:numPr>
              <w:ind w:firstLine="400"/>
              <w:rPr>
                <w:lang w:val="en-US"/>
              </w:rPr>
            </w:pPr>
            <w:r>
              <w:rPr>
                <w:lang w:val="en-US"/>
              </w:rPr>
              <w:t>Is there any multiplexing with ‘new HARQ-ACK’ to be supported?</w:t>
            </w:r>
          </w:p>
          <w:p w:rsidR="001B08C0" w:rsidRDefault="00D4709A">
            <w:pPr>
              <w:pStyle w:val="afb"/>
              <w:numPr>
                <w:ilvl w:val="2"/>
                <w:numId w:val="11"/>
              </w:numPr>
              <w:ind w:firstLine="400"/>
              <w:rPr>
                <w:lang w:val="en-US"/>
              </w:rPr>
            </w:pPr>
            <w:r>
              <w:rPr>
                <w:lang w:val="en-US"/>
              </w:rPr>
              <w:t xml:space="preserve">Note: for Rel-16 Type 3 HARQ-ACK CB this is not an issue, as all HARQ processes are to be reported. For the smaller size, there may be new HARQ-ACK to be transmitted on the same PUCCH which is not contained in the smaller size Type 3 HARQ-ACK CB. </w:t>
            </w:r>
          </w:p>
          <w:p w:rsidR="001B08C0" w:rsidRDefault="00D4709A">
            <w:pPr>
              <w:pStyle w:val="afb"/>
              <w:numPr>
                <w:ilvl w:val="0"/>
                <w:numId w:val="11"/>
              </w:numPr>
              <w:ind w:firstLine="400"/>
              <w:rPr>
                <w:lang w:val="en-US"/>
              </w:rPr>
            </w:pPr>
            <w:r>
              <w:rPr>
                <w:lang w:val="en-US"/>
              </w:rPr>
              <w:t xml:space="preserve">On </w:t>
            </w:r>
            <w:r>
              <w:rPr>
                <w:lang w:eastAsia="zh-CN"/>
              </w:rPr>
              <w:t>one-shot triggering (by a DL assignment) of HARQ-ACK re-transmission on a PUCCH resource other than enhanced Type 2 or (enhanced) Type 3 HARQ-ACK CB (i.e. Alt. 3)</w:t>
            </w:r>
            <w:r>
              <w:rPr>
                <w:lang w:val="en-US"/>
              </w:rPr>
              <w:t>, at least the following could be discussed (some of it already discussed during RAN1#104bis-e and RAN1#105-e)</w:t>
            </w:r>
          </w:p>
          <w:p w:rsidR="001B08C0" w:rsidRDefault="00D4709A">
            <w:pPr>
              <w:pStyle w:val="afb"/>
              <w:numPr>
                <w:ilvl w:val="1"/>
                <w:numId w:val="11"/>
              </w:numPr>
              <w:ind w:firstLine="400"/>
              <w:rPr>
                <w:lang w:val="en-US"/>
              </w:rPr>
            </w:pPr>
            <w:r>
              <w:rPr>
                <w:lang w:val="en-US"/>
              </w:rPr>
              <w:t>Supported DCI formats for triggering (1_1 &amp; 1_2)? Same or separate configuration?</w:t>
            </w:r>
          </w:p>
          <w:p w:rsidR="001B08C0" w:rsidRDefault="00D4709A">
            <w:pPr>
              <w:pStyle w:val="afb"/>
              <w:numPr>
                <w:ilvl w:val="1"/>
                <w:numId w:val="11"/>
              </w:numPr>
              <w:ind w:firstLine="400"/>
              <w:rPr>
                <w:lang w:val="en-US"/>
              </w:rPr>
            </w:pPr>
            <w:r>
              <w:rPr>
                <w:lang w:val="en-US"/>
              </w:rPr>
              <w:t>Which HARQ-ACK CB(s) are to be retransmitted? (see e.g. Question 2.4.3 of Sec. 2.3.1.3)</w:t>
            </w:r>
          </w:p>
          <w:p w:rsidR="001B08C0" w:rsidRDefault="00D4709A">
            <w:pPr>
              <w:pStyle w:val="afb"/>
              <w:numPr>
                <w:ilvl w:val="2"/>
                <w:numId w:val="11"/>
              </w:numPr>
              <w:ind w:firstLine="400"/>
              <w:rPr>
                <w:lang w:val="en-US"/>
              </w:rPr>
            </w:pPr>
            <w:r>
              <w:rPr>
                <w:lang w:val="en-US"/>
              </w:rPr>
              <w:t>If more than one HARQ-ACK CB is to be re-transmitted (e.g. based on time window, Alt. 3 of Question 2.4.3), how is the multiple HARQ-ACK CBs multiplexed</w:t>
            </w:r>
          </w:p>
          <w:p w:rsidR="001B08C0" w:rsidRDefault="00D4709A">
            <w:pPr>
              <w:pStyle w:val="afb"/>
              <w:numPr>
                <w:ilvl w:val="1"/>
                <w:numId w:val="11"/>
              </w:numPr>
              <w:ind w:firstLine="400"/>
              <w:rPr>
                <w:lang w:val="en-US"/>
              </w:rPr>
            </w:pPr>
            <w:r>
              <w:rPr>
                <w:lang w:val="en-US"/>
              </w:rPr>
              <w:t xml:space="preserve">PHY priority handling not just the priority of the PUCCH carrying the re-transmission, but also the handling of PHY priority in terms of potential HARQ-ACK CB(s) selection for re-transmission. </w:t>
            </w:r>
          </w:p>
          <w:p w:rsidR="001B08C0" w:rsidRDefault="00D4709A">
            <w:pPr>
              <w:pStyle w:val="afb"/>
              <w:numPr>
                <w:ilvl w:val="1"/>
                <w:numId w:val="11"/>
              </w:numPr>
              <w:ind w:firstLine="400"/>
              <w:rPr>
                <w:b/>
                <w:bCs/>
                <w:lang w:val="en-US" w:eastAsia="zh-CN"/>
              </w:rPr>
            </w:pPr>
            <w:r>
              <w:rPr>
                <w:lang w:val="en-US"/>
              </w:rPr>
              <w:t>Multiplexing of re-tx HARQ-ACK and ‘new, initial’ HARQ-ACK</w:t>
            </w:r>
          </w:p>
        </w:tc>
      </w:tr>
    </w:tbl>
    <w:p w:rsidR="001B08C0" w:rsidRDefault="001B08C0">
      <w:pPr>
        <w:rPr>
          <w:lang w:val="en-US" w:eastAsia="zh-CN"/>
        </w:rPr>
      </w:pPr>
      <w:bookmarkStart w:id="4" w:name="OLE_LINK3"/>
    </w:p>
    <w:p w:rsidR="001B08C0" w:rsidRDefault="00D4709A">
      <w:pPr>
        <w:numPr>
          <w:ilvl w:val="0"/>
          <w:numId w:val="18"/>
        </w:numPr>
        <w:adjustRightInd/>
        <w:snapToGrid w:val="0"/>
        <w:spacing w:afterLines="50"/>
        <w:rPr>
          <w:b/>
          <w:bCs/>
          <w:lang w:val="en-US" w:eastAsia="zh-CN"/>
        </w:rPr>
      </w:pPr>
      <w:r>
        <w:rPr>
          <w:b/>
          <w:bCs/>
          <w:lang w:val="en-US" w:eastAsia="zh-CN"/>
        </w:rPr>
        <w:t xml:space="preserve"> </w:t>
      </w:r>
      <w:r>
        <w:rPr>
          <w:rFonts w:hint="eastAsia"/>
          <w:b/>
          <w:bCs/>
          <w:lang w:val="en-US" w:eastAsia="zh-CN"/>
        </w:rPr>
        <w:t>(Alt. 1) E</w:t>
      </w:r>
      <w:r>
        <w:rPr>
          <w:b/>
          <w:bCs/>
          <w:lang w:val="en-US" w:eastAsia="zh-CN"/>
        </w:rPr>
        <w:t>nhanced Type 3 HARQ-ACK CB with smaller size (compared to Rel-16) in Rel-17</w:t>
      </w:r>
    </w:p>
    <w:p w:rsidR="001B08C0" w:rsidRDefault="00D4709A">
      <w:pPr>
        <w:adjustRightInd/>
        <w:snapToGrid w:val="0"/>
        <w:spacing w:afterLines="50"/>
        <w:rPr>
          <w:lang w:val="en-US" w:eastAsia="zh-CN"/>
        </w:rPr>
      </w:pPr>
      <w:r>
        <w:rPr>
          <w:rFonts w:hint="eastAsia"/>
          <w:lang w:val="en-US" w:eastAsia="zh-CN"/>
        </w:rPr>
        <w:t xml:space="preserve">For </w:t>
      </w:r>
      <w:r>
        <w:rPr>
          <w:lang w:eastAsia="zh-CN"/>
        </w:rPr>
        <w:t>at least one enhanced Type 3 HARQ-ACK CB with smaller size (compared to Rel-16) in Rel-17</w:t>
      </w:r>
      <w:r>
        <w:rPr>
          <w:rFonts w:hint="eastAsia"/>
          <w:lang w:val="en-US" w:eastAsia="zh-CN"/>
        </w:rPr>
        <w:t xml:space="preserve">, </w:t>
      </w:r>
      <w:r>
        <w:rPr>
          <w:lang w:val="en-US" w:eastAsia="zh-CN"/>
        </w:rPr>
        <w:t xml:space="preserve">we think it can solve the transmission of the </w:t>
      </w:r>
      <w:r>
        <w:rPr>
          <w:rFonts w:hint="eastAsia"/>
          <w:lang w:val="en-US" w:eastAsia="zh-CN"/>
        </w:rPr>
        <w:t xml:space="preserve">dropped </w:t>
      </w:r>
      <w:r>
        <w:rPr>
          <w:lang w:val="en-US" w:eastAsia="zh-CN"/>
        </w:rPr>
        <w:t>HARQ-ACK codebook, but it has the following shortcomings:</w:t>
      </w:r>
    </w:p>
    <w:bookmarkEnd w:id="4"/>
    <w:p w:rsidR="001B08C0" w:rsidRDefault="00D4709A">
      <w:pPr>
        <w:numPr>
          <w:ilvl w:val="0"/>
          <w:numId w:val="19"/>
        </w:numPr>
        <w:adjustRightInd/>
        <w:snapToGrid w:val="0"/>
        <w:spacing w:afterLines="50"/>
        <w:rPr>
          <w:lang w:val="en-US" w:eastAsia="zh-CN"/>
        </w:rPr>
      </w:pPr>
      <w:r>
        <w:rPr>
          <w:rFonts w:hint="eastAsia"/>
          <w:lang w:val="en-US" w:eastAsia="zh-CN"/>
        </w:rPr>
        <w:t>Type3 codebooks cannot support HARQ-ACKs for release DCI and SCell dormancy indication. If the dropped HARQ-ACK codebook contains HARQ-ACKs for release DCI or SCell dormancy indication and is retransmitted by triggering a type3 codebook, then the type3 codebook cannot contain HARQ-ACKs for release DCI and SCell dormancy indication. Therefore, how should the HARQ-ACKs for the release DCI and SCell dormancy indication be handled if the type3 codebook is used to retransmit the dropped HARQ-ACK codebook?</w:t>
      </w:r>
    </w:p>
    <w:p w:rsidR="001B08C0" w:rsidRDefault="00D4709A">
      <w:pPr>
        <w:numPr>
          <w:ilvl w:val="0"/>
          <w:numId w:val="19"/>
        </w:numPr>
        <w:adjustRightInd/>
        <w:snapToGrid w:val="0"/>
        <w:spacing w:afterLines="50"/>
        <w:rPr>
          <w:lang w:val="en-US" w:eastAsia="zh-CN"/>
        </w:rPr>
      </w:pPr>
      <w:r>
        <w:rPr>
          <w:lang w:val="en-US" w:eastAsia="zh-CN"/>
        </w:rPr>
        <w:lastRenderedPageBreak/>
        <w:t>Type 3 codebook overhead is relatively large. For example, all CCs configured for the UE and all HARQ processes are required to generate HARQ-ACK in order to construct a type 3 codebook regardless of whether actual transmission occurs in the HARQ process.</w:t>
      </w:r>
      <w:r w:rsidR="008D3DB0">
        <w:rPr>
          <w:lang w:val="en-US" w:eastAsia="zh-CN"/>
        </w:rPr>
        <w:t xml:space="preserve"> Although the enhanced Type 3 HARQ-ACK CB with smaller size could reduce the overhead, but the indication of subset of all HARQ process and all CCs by RRC singling can’t match the unpredictable dropped HARQ-ACK perfectly.</w:t>
      </w:r>
    </w:p>
    <w:p w:rsidR="001B08C0" w:rsidRDefault="00D4709A">
      <w:pPr>
        <w:numPr>
          <w:ilvl w:val="0"/>
          <w:numId w:val="19"/>
        </w:numPr>
        <w:adjustRightInd/>
        <w:snapToGrid w:val="0"/>
        <w:spacing w:afterLines="50"/>
        <w:rPr>
          <w:lang w:val="en-US" w:eastAsia="zh-CN"/>
        </w:rPr>
      </w:pPr>
      <w:r>
        <w:rPr>
          <w:lang w:val="en-US" w:eastAsia="zh-CN"/>
        </w:rPr>
        <w:t xml:space="preserve">The type 3 codebook cannot separately support </w:t>
      </w:r>
      <w:r>
        <w:rPr>
          <w:rFonts w:hint="eastAsia"/>
          <w:lang w:val="en-US" w:eastAsia="zh-CN"/>
        </w:rPr>
        <w:t xml:space="preserve">single </w:t>
      </w:r>
      <w:r>
        <w:rPr>
          <w:lang w:val="en-US" w:eastAsia="zh-CN"/>
        </w:rPr>
        <w:t xml:space="preserve">priority HARQ-ACK codebook construction. </w:t>
      </w:r>
      <w:r>
        <w:rPr>
          <w:rFonts w:hint="eastAsia"/>
          <w:lang w:val="en-US" w:eastAsia="zh-CN"/>
        </w:rPr>
        <w:t xml:space="preserve">It is always constructed to contain the HARQ-ACKs corresponding to all HARQ processes regardless of the original HARQ-ACK priority indicated by DCI or RRC configuration. </w:t>
      </w:r>
      <w:r>
        <w:rPr>
          <w:lang w:val="en-US" w:eastAsia="zh-CN"/>
        </w:rPr>
        <w:t>For example, when a canceled HARQ-ACK codebook is triggered for transmission, the UE needs to reconstruct a type 3 codebook according to the HARQ process, but the type 3 codebook cannot support the construction of only a low priority type 3 codebook. In other words, after the type 3 codebook is triggered, the type 3 codebook will contain high and low priority HARQ-ACKs in one codebook. We believe this is unreasonable and may have a negative impact on high-priority codebooks.</w:t>
      </w:r>
    </w:p>
    <w:p w:rsidR="001B08C0" w:rsidRDefault="00D4709A">
      <w:pPr>
        <w:numPr>
          <w:ilvl w:val="0"/>
          <w:numId w:val="19"/>
        </w:numPr>
        <w:adjustRightInd/>
        <w:snapToGrid w:val="0"/>
        <w:spacing w:afterLines="50"/>
        <w:rPr>
          <w:lang w:val="en-US" w:eastAsia="zh-CN"/>
        </w:rPr>
      </w:pPr>
      <w:r>
        <w:rPr>
          <w:lang w:val="en-US" w:eastAsia="zh-CN"/>
        </w:rPr>
        <w:t xml:space="preserve">More effort to reconstruct the </w:t>
      </w:r>
      <w:r>
        <w:rPr>
          <w:rFonts w:hint="eastAsia"/>
          <w:lang w:val="en-US" w:eastAsia="zh-CN"/>
        </w:rPr>
        <w:t xml:space="preserve">dropped </w:t>
      </w:r>
      <w:r>
        <w:rPr>
          <w:lang w:val="en-US" w:eastAsia="zh-CN"/>
        </w:rPr>
        <w:t>HARQ-ACK codebook</w:t>
      </w:r>
      <w:r>
        <w:rPr>
          <w:rFonts w:hint="eastAsia"/>
          <w:lang w:val="en-US" w:eastAsia="zh-CN"/>
        </w:rPr>
        <w:t xml:space="preserve"> </w:t>
      </w:r>
      <w:r>
        <w:rPr>
          <w:lang w:val="en-US" w:eastAsia="zh-CN"/>
        </w:rPr>
        <w:t xml:space="preserve">according to the HARQ process and CCs. For example, the </w:t>
      </w:r>
      <w:r>
        <w:rPr>
          <w:rFonts w:hint="eastAsia"/>
          <w:lang w:val="en-US" w:eastAsia="zh-CN"/>
        </w:rPr>
        <w:t xml:space="preserve">dropped </w:t>
      </w:r>
      <w:r>
        <w:rPr>
          <w:lang w:val="en-US" w:eastAsia="zh-CN"/>
        </w:rPr>
        <w:t xml:space="preserve">HARQ-ACK codebook is a complete codebook that has been constructed according to a semi-static or dynamic codebook. However, after the type 3 codebook is triggered, the UE needs to reconstruct the type 3 codebook according to the HARQ process and CCs and introduce additional overhead. We think this is also unreasonable, and the </w:t>
      </w:r>
      <w:r>
        <w:rPr>
          <w:rFonts w:hint="eastAsia"/>
          <w:lang w:val="en-US" w:eastAsia="zh-CN"/>
        </w:rPr>
        <w:t xml:space="preserve">dropped </w:t>
      </w:r>
      <w:r>
        <w:rPr>
          <w:lang w:val="en-US" w:eastAsia="zh-CN"/>
        </w:rPr>
        <w:t>HARQ-ACK codebook does not need the procedure to be reconstructed.</w:t>
      </w:r>
    </w:p>
    <w:p w:rsidR="001B08C0" w:rsidRDefault="00D4709A">
      <w:pPr>
        <w:numPr>
          <w:ilvl w:val="0"/>
          <w:numId w:val="19"/>
        </w:numPr>
        <w:adjustRightInd/>
        <w:snapToGrid w:val="0"/>
        <w:spacing w:afterLines="50"/>
        <w:rPr>
          <w:lang w:val="en-US" w:eastAsia="zh-CN"/>
        </w:rPr>
      </w:pPr>
      <w:r>
        <w:rPr>
          <w:lang w:val="en-US" w:eastAsia="zh-CN"/>
        </w:rPr>
        <w:t>Type 3 codebook is an optional feature for UEs, so it cannot be supported by all UEs.</w:t>
      </w:r>
    </w:p>
    <w:p w:rsidR="001B08C0" w:rsidRDefault="00D4709A">
      <w:pPr>
        <w:adjustRightInd/>
        <w:snapToGrid w:val="0"/>
        <w:spacing w:afterLines="50"/>
        <w:rPr>
          <w:lang w:val="en-US" w:eastAsia="zh-CN"/>
        </w:rPr>
      </w:pPr>
      <w:r>
        <w:rPr>
          <w:rFonts w:hint="eastAsia"/>
          <w:lang w:val="en-US" w:eastAsia="zh-CN"/>
        </w:rPr>
        <w:t xml:space="preserve">In summary, the type 3 codebook is not the best and simplest candidate to solve the </w:t>
      </w:r>
      <w:r>
        <w:rPr>
          <w:lang w:val="en-US" w:eastAsia="zh-CN"/>
        </w:rPr>
        <w:t>re</w:t>
      </w:r>
      <w:r>
        <w:rPr>
          <w:rFonts w:hint="eastAsia"/>
          <w:lang w:val="en-US" w:eastAsia="zh-CN"/>
        </w:rPr>
        <w:t>transmission of the dropped HARQ-ACK codebook.</w:t>
      </w:r>
    </w:p>
    <w:p w:rsidR="001B08C0" w:rsidRDefault="00D4709A">
      <w:pPr>
        <w:adjustRightInd/>
        <w:snapToGrid w:val="0"/>
        <w:spacing w:afterLines="50"/>
        <w:rPr>
          <w:lang w:val="en-US" w:eastAsia="zh-CN"/>
        </w:rPr>
      </w:pPr>
      <w:r>
        <w:rPr>
          <w:rFonts w:hint="eastAsia"/>
          <w:lang w:val="en-US" w:eastAsia="zh-CN"/>
        </w:rPr>
        <w:t>In the RAN1#104b-e meeting, the type 3 codebook was discussed mainly to support the priority of the physical layer and reduce the codebook overhead.</w:t>
      </w:r>
      <w:r>
        <w:rPr>
          <w:lang w:val="en-US" w:eastAsia="zh-CN"/>
        </w:rPr>
        <w:t xml:space="preserve"> </w:t>
      </w:r>
      <w:r>
        <w:rPr>
          <w:rFonts w:hint="eastAsia"/>
          <w:lang w:val="en-US" w:eastAsia="zh-CN"/>
        </w:rPr>
        <w:t xml:space="preserve">However, no effective method is provided to support the priority of the physical layer. This is because the type3 codebook is constructed based on the HARQ process, and the current HARQ process does not support </w:t>
      </w:r>
      <w:r>
        <w:rPr>
          <w:lang w:val="en-US" w:eastAsia="zh-CN"/>
        </w:rPr>
        <w:t xml:space="preserve">differentiating </w:t>
      </w:r>
      <w:r>
        <w:rPr>
          <w:rFonts w:hint="eastAsia"/>
          <w:lang w:val="en-US" w:eastAsia="zh-CN"/>
        </w:rPr>
        <w:t xml:space="preserve">the priority of the physical layer. Priority indication is an important feature in Rel-16, which can resolve conflicts between uplink transmissions and ensure the reliability of URLLC services. Therefore, if the </w:t>
      </w:r>
      <w:r>
        <w:rPr>
          <w:lang w:val="en-US" w:eastAsia="zh-CN"/>
        </w:rPr>
        <w:t xml:space="preserve">enhanced </w:t>
      </w:r>
      <w:r>
        <w:rPr>
          <w:rFonts w:hint="eastAsia"/>
          <w:lang w:val="en-US" w:eastAsia="zh-CN"/>
        </w:rPr>
        <w:t xml:space="preserve">type 3 codebook is supported for the </w:t>
      </w:r>
      <w:r>
        <w:rPr>
          <w:lang w:val="en-US" w:eastAsia="zh-CN"/>
        </w:rPr>
        <w:t xml:space="preserve">retransmission of cancelled </w:t>
      </w:r>
      <w:r>
        <w:rPr>
          <w:rFonts w:hint="eastAsia"/>
          <w:lang w:val="en-US" w:eastAsia="zh-CN"/>
        </w:rPr>
        <w:t xml:space="preserve">HARQ-ACKs, the </w:t>
      </w:r>
      <w:r>
        <w:rPr>
          <w:lang w:val="en-US" w:eastAsia="zh-CN"/>
        </w:rPr>
        <w:t>construction of</w:t>
      </w:r>
      <w:r>
        <w:rPr>
          <w:rFonts w:hint="eastAsia"/>
          <w:lang w:val="en-US" w:eastAsia="zh-CN"/>
        </w:rPr>
        <w:t xml:space="preserve"> the </w:t>
      </w:r>
      <w:r>
        <w:rPr>
          <w:lang w:val="en-US" w:eastAsia="zh-CN"/>
        </w:rPr>
        <w:t xml:space="preserve">enhanced </w:t>
      </w:r>
      <w:r>
        <w:rPr>
          <w:rFonts w:hint="eastAsia"/>
          <w:lang w:val="en-US" w:eastAsia="zh-CN"/>
        </w:rPr>
        <w:t>type 3 codebook based on the priority indication should be studied first.</w:t>
      </w:r>
    </w:p>
    <w:p w:rsidR="001B08C0" w:rsidRDefault="00D4709A">
      <w:pPr>
        <w:adjustRightInd/>
        <w:snapToGrid w:val="0"/>
        <w:spacing w:afterLines="50"/>
        <w:rPr>
          <w:i/>
          <w:iCs/>
          <w:lang w:val="en-US" w:eastAsia="zh-CN"/>
        </w:rPr>
      </w:pPr>
      <w:r>
        <w:rPr>
          <w:rFonts w:hint="eastAsia"/>
          <w:b/>
          <w:bCs/>
          <w:i/>
          <w:iCs/>
          <w:lang w:val="en-US" w:eastAsia="zh-CN"/>
        </w:rPr>
        <w:t xml:space="preserve">Proposal </w:t>
      </w:r>
      <w:r w:rsidR="008D3DB0">
        <w:rPr>
          <w:b/>
          <w:bCs/>
          <w:i/>
          <w:iCs/>
          <w:lang w:val="en-US" w:eastAsia="zh-CN"/>
        </w:rPr>
        <w:t>11</w:t>
      </w:r>
      <w:r>
        <w:rPr>
          <w:rFonts w:hint="eastAsia"/>
          <w:b/>
          <w:bCs/>
          <w:i/>
          <w:iCs/>
          <w:lang w:val="en-US" w:eastAsia="zh-CN"/>
        </w:rPr>
        <w:t xml:space="preserve">: </w:t>
      </w:r>
      <w:r>
        <w:rPr>
          <w:rFonts w:hint="eastAsia"/>
          <w:i/>
          <w:iCs/>
          <w:lang w:val="en-US" w:eastAsia="zh-CN"/>
        </w:rPr>
        <w:t xml:space="preserve">RAN1 </w:t>
      </w:r>
      <w:r>
        <w:rPr>
          <w:i/>
          <w:iCs/>
          <w:lang w:val="en-US" w:eastAsia="zh-CN"/>
        </w:rPr>
        <w:t xml:space="preserve">should </w:t>
      </w:r>
      <w:r>
        <w:rPr>
          <w:rFonts w:hint="eastAsia"/>
          <w:i/>
          <w:iCs/>
          <w:lang w:val="en-US" w:eastAsia="zh-CN"/>
        </w:rPr>
        <w:t>consider</w:t>
      </w:r>
      <w:r>
        <w:rPr>
          <w:i/>
          <w:iCs/>
          <w:lang w:val="en-US" w:eastAsia="zh-CN"/>
        </w:rPr>
        <w:t xml:space="preserve"> the construction of the enhanced </w:t>
      </w:r>
      <w:r>
        <w:rPr>
          <w:rFonts w:hint="eastAsia"/>
          <w:i/>
          <w:iCs/>
          <w:lang w:val="en-US" w:eastAsia="zh-CN"/>
        </w:rPr>
        <w:t>t</w:t>
      </w:r>
      <w:r>
        <w:rPr>
          <w:i/>
          <w:iCs/>
          <w:lang w:val="en-US" w:eastAsia="zh-CN"/>
        </w:rPr>
        <w:t>ype</w:t>
      </w:r>
      <w:r>
        <w:rPr>
          <w:rFonts w:hint="eastAsia"/>
          <w:i/>
          <w:iCs/>
          <w:lang w:val="en-US" w:eastAsia="zh-CN"/>
        </w:rPr>
        <w:t xml:space="preserve"> </w:t>
      </w:r>
      <w:r>
        <w:rPr>
          <w:i/>
          <w:iCs/>
          <w:lang w:val="en-US" w:eastAsia="zh-CN"/>
        </w:rPr>
        <w:t>3 codebook based on the priority indication</w:t>
      </w:r>
      <w:r>
        <w:rPr>
          <w:rFonts w:hint="eastAsia"/>
          <w:i/>
          <w:iCs/>
          <w:lang w:val="en-US" w:eastAsia="zh-CN"/>
        </w:rPr>
        <w:t xml:space="preserve"> </w:t>
      </w:r>
      <w:r>
        <w:rPr>
          <w:i/>
          <w:iCs/>
          <w:lang w:val="en-US" w:eastAsia="zh-CN"/>
        </w:rPr>
        <w:t xml:space="preserve">if </w:t>
      </w:r>
      <w:r>
        <w:rPr>
          <w:rFonts w:hint="eastAsia"/>
          <w:i/>
          <w:iCs/>
          <w:lang w:val="en-US" w:eastAsia="zh-CN"/>
        </w:rPr>
        <w:t xml:space="preserve">the type 3 </w:t>
      </w:r>
      <w:r>
        <w:rPr>
          <w:i/>
          <w:iCs/>
          <w:lang w:val="en-US" w:eastAsia="zh-CN"/>
        </w:rPr>
        <w:t xml:space="preserve">like </w:t>
      </w:r>
      <w:r>
        <w:rPr>
          <w:rFonts w:hint="eastAsia"/>
          <w:i/>
          <w:iCs/>
          <w:lang w:val="en-US" w:eastAsia="zh-CN"/>
        </w:rPr>
        <w:t>codebook</w:t>
      </w:r>
      <w:r>
        <w:rPr>
          <w:i/>
          <w:iCs/>
          <w:lang w:val="en-US" w:eastAsia="zh-CN"/>
        </w:rPr>
        <w:t xml:space="preserve"> is supported for retransmission of the cancelled HARQ-ACK</w:t>
      </w:r>
      <w:r>
        <w:rPr>
          <w:rFonts w:hint="eastAsia"/>
          <w:i/>
          <w:iCs/>
          <w:lang w:val="en-US" w:eastAsia="zh-CN"/>
        </w:rPr>
        <w:t>.</w:t>
      </w:r>
    </w:p>
    <w:p w:rsidR="001B08C0" w:rsidRDefault="001B08C0">
      <w:pPr>
        <w:adjustRightInd/>
        <w:snapToGrid w:val="0"/>
        <w:spacing w:afterLines="50"/>
        <w:rPr>
          <w:i/>
          <w:iCs/>
          <w:lang w:val="en-US" w:eastAsia="zh-CN"/>
        </w:rPr>
      </w:pPr>
    </w:p>
    <w:p w:rsidR="001B08C0" w:rsidRDefault="00D4709A">
      <w:pPr>
        <w:numPr>
          <w:ilvl w:val="0"/>
          <w:numId w:val="18"/>
        </w:numPr>
        <w:adjustRightInd/>
        <w:snapToGrid w:val="0"/>
        <w:spacing w:afterLines="50"/>
        <w:rPr>
          <w:b/>
          <w:bCs/>
          <w:lang w:val="en-US" w:eastAsia="zh-CN"/>
        </w:rPr>
      </w:pPr>
      <w:r>
        <w:rPr>
          <w:rFonts w:hint="eastAsia"/>
          <w:b/>
          <w:bCs/>
          <w:lang w:val="en-US" w:eastAsia="zh-CN"/>
        </w:rPr>
        <w:t>(Alt. 2) O</w:t>
      </w:r>
      <w:r>
        <w:rPr>
          <w:b/>
          <w:bCs/>
          <w:lang w:val="en-US" w:eastAsia="zh-CN"/>
        </w:rPr>
        <w:t>ne-shot triggering (by a DL assignment) of HARQ-ACK re-transmission on a PUCCH resource</w:t>
      </w:r>
      <w:r>
        <w:rPr>
          <w:rFonts w:hint="eastAsia"/>
          <w:b/>
          <w:bCs/>
          <w:lang w:val="en-US" w:eastAsia="zh-CN"/>
        </w:rPr>
        <w:t xml:space="preserve"> </w:t>
      </w:r>
      <w:r>
        <w:rPr>
          <w:b/>
          <w:bCs/>
          <w:lang w:val="en-US" w:eastAsia="zh-CN"/>
        </w:rPr>
        <w:t>other than enhanced Type 2 or (enhanced) Type 3 HARQ-ACK CB in Rel-17</w:t>
      </w:r>
    </w:p>
    <w:p w:rsidR="001B08C0" w:rsidRDefault="00D4709A">
      <w:pPr>
        <w:adjustRightInd/>
        <w:snapToGrid w:val="0"/>
        <w:spacing w:afterLines="50"/>
        <w:rPr>
          <w:lang w:val="en-US" w:eastAsia="zh-CN"/>
        </w:rPr>
      </w:pPr>
      <w:r>
        <w:rPr>
          <w:rFonts w:hint="eastAsia"/>
          <w:lang w:val="en-US" w:eastAsia="zh-CN"/>
        </w:rPr>
        <w:t xml:space="preserve">For Alt. 2, it is based on DCI to reschedule a PUSCH or PUCCH for the dropped HARQ-ACK codebook. The dropped HARQ-ACK codebook does not need to be reconstructed and no additional overhead is introduced. It can </w:t>
      </w:r>
      <w:r>
        <w:rPr>
          <w:lang w:val="en-US" w:eastAsia="zh-CN"/>
        </w:rPr>
        <w:t>perfectly</w:t>
      </w:r>
      <w:r>
        <w:rPr>
          <w:rFonts w:hint="eastAsia"/>
          <w:lang w:val="en-US" w:eastAsia="zh-CN"/>
        </w:rPr>
        <w:t xml:space="preserve"> support the transmission of a dropped HARQ-ACK codebook in the new PUSCH/PUCCH. It only needs to design a DCI or add an indication field in the DCI to notify the UE that the DCI triggers the </w:t>
      </w:r>
      <w:r>
        <w:rPr>
          <w:lang w:val="en-US" w:eastAsia="zh-CN"/>
        </w:rPr>
        <w:t>re</w:t>
      </w:r>
      <w:r>
        <w:rPr>
          <w:rFonts w:hint="eastAsia"/>
          <w:lang w:val="en-US" w:eastAsia="zh-CN"/>
        </w:rPr>
        <w:t>transmission of a dropped HARQ-ACK codebook.</w:t>
      </w:r>
    </w:p>
    <w:p w:rsidR="001B08C0" w:rsidRDefault="00D4709A">
      <w:pPr>
        <w:adjustRightInd/>
        <w:snapToGrid w:val="0"/>
        <w:spacing w:afterLines="50"/>
        <w:rPr>
          <w:lang w:val="en-US" w:eastAsia="zh-CN"/>
        </w:rPr>
      </w:pPr>
      <w:r>
        <w:rPr>
          <w:rFonts w:hint="eastAsia"/>
          <w:lang w:val="en-US" w:eastAsia="zh-CN"/>
        </w:rPr>
        <w:t>Alt. 2 can support to retransmit a dropped HARQ-ACK codebook including HARQ-ACKs for release DCI and SCell dormancy indication</w:t>
      </w:r>
      <w:r>
        <w:rPr>
          <w:lang w:val="en-US" w:eastAsia="zh-CN"/>
        </w:rPr>
        <w:t xml:space="preserve"> too</w:t>
      </w:r>
      <w:r>
        <w:rPr>
          <w:rFonts w:hint="eastAsia"/>
          <w:lang w:val="en-US" w:eastAsia="zh-CN"/>
        </w:rPr>
        <w:t xml:space="preserve">. </w:t>
      </w:r>
    </w:p>
    <w:p w:rsidR="001B08C0" w:rsidRDefault="00D4709A">
      <w:pPr>
        <w:adjustRightInd/>
        <w:snapToGrid w:val="0"/>
        <w:spacing w:afterLines="50"/>
        <w:rPr>
          <w:lang w:val="en-US" w:eastAsia="zh-CN"/>
        </w:rPr>
      </w:pPr>
      <w:r>
        <w:rPr>
          <w:rFonts w:hint="eastAsia"/>
          <w:lang w:val="en-US" w:eastAsia="zh-CN"/>
        </w:rPr>
        <w:t>For Alt. 2, the UE is triggered to retransmit the dropped HARQ-ACK codebook, then the UE should retransmit all the dropped HARQ-ACK codebooks together. The UE can concatenate multiple dropped HARQ-ACK codebooks in order if necessary.</w:t>
      </w:r>
    </w:p>
    <w:p w:rsidR="001B08C0" w:rsidRDefault="00D4709A">
      <w:pPr>
        <w:adjustRightInd/>
        <w:snapToGrid w:val="0"/>
        <w:spacing w:afterLines="50"/>
        <w:rPr>
          <w:rFonts w:eastAsia="宋体"/>
          <w:lang w:val="en-US" w:eastAsia="zh-CN"/>
        </w:rPr>
      </w:pPr>
      <w:r>
        <w:rPr>
          <w:rFonts w:eastAsia="宋体" w:hint="eastAsia"/>
          <w:lang w:val="en-US" w:eastAsia="zh-CN"/>
        </w:rPr>
        <w:t xml:space="preserve">In FL's summary, one </w:t>
      </w:r>
      <w:r>
        <w:rPr>
          <w:rFonts w:eastAsia="宋体"/>
          <w:lang w:val="en-US" w:eastAsia="zh-CN"/>
        </w:rPr>
        <w:t xml:space="preserve">of </w:t>
      </w:r>
      <w:r>
        <w:rPr>
          <w:rFonts w:eastAsia="宋体" w:hint="eastAsia"/>
          <w:lang w:val="en-US" w:eastAsia="zh-CN"/>
        </w:rPr>
        <w:t>question</w:t>
      </w:r>
      <w:r>
        <w:rPr>
          <w:rFonts w:eastAsia="宋体"/>
          <w:lang w:val="en-US" w:eastAsia="zh-CN"/>
        </w:rPr>
        <w:t>s</w:t>
      </w:r>
      <w:r>
        <w:rPr>
          <w:rFonts w:eastAsia="宋体" w:hint="eastAsia"/>
          <w:lang w:val="en-US" w:eastAsia="zh-CN"/>
        </w:rPr>
        <w:t xml:space="preserve"> is: If multiple codebooks are cancelled, how should Alt.2 solve it, for example, which HARQ-ACK codebook(s) are to be retransmitted? Some possible solutions are </w:t>
      </w:r>
      <w:r>
        <w:rPr>
          <w:rFonts w:eastAsia="宋体"/>
          <w:lang w:val="en-US" w:eastAsia="zh-CN"/>
        </w:rPr>
        <w:t xml:space="preserve">considered </w:t>
      </w:r>
      <w:r>
        <w:rPr>
          <w:rFonts w:eastAsia="宋体" w:hint="eastAsia"/>
          <w:lang w:val="en-US" w:eastAsia="zh-CN"/>
        </w:rPr>
        <w:t>as follows.</w:t>
      </w:r>
    </w:p>
    <w:p w:rsidR="001B08C0" w:rsidRDefault="00D4709A">
      <w:pPr>
        <w:adjustRightInd/>
        <w:snapToGrid w:val="0"/>
        <w:spacing w:afterLines="50"/>
        <w:rPr>
          <w:rFonts w:eastAsia="宋体"/>
          <w:b/>
          <w:bCs/>
          <w:lang w:val="en-US" w:eastAsia="zh-CN"/>
        </w:rPr>
      </w:pPr>
      <w:r>
        <w:rPr>
          <w:rFonts w:eastAsia="宋体" w:hint="eastAsia"/>
          <w:b/>
          <w:bCs/>
          <w:lang w:val="en-US" w:eastAsia="zh-CN"/>
        </w:rPr>
        <w:lastRenderedPageBreak/>
        <w:t>Solution 1</w:t>
      </w:r>
    </w:p>
    <w:p w:rsidR="001B08C0" w:rsidRDefault="00D4709A">
      <w:pPr>
        <w:adjustRightInd/>
        <w:snapToGrid w:val="0"/>
        <w:spacing w:afterLines="50"/>
        <w:rPr>
          <w:rFonts w:eastAsia="宋体"/>
          <w:lang w:val="en-US" w:eastAsia="zh-CN"/>
        </w:rPr>
      </w:pPr>
      <w:r>
        <w:rPr>
          <w:rFonts w:eastAsia="宋体" w:hint="eastAsia"/>
          <w:lang w:val="en-US" w:eastAsia="zh-CN"/>
        </w:rPr>
        <w:t>The base station schedules a cancelled HARQ-ACK codebook through a DCI (</w:t>
      </w:r>
      <w:r>
        <w:rPr>
          <w:lang w:eastAsia="zh-CN"/>
        </w:rPr>
        <w:t>by a DL assignment</w:t>
      </w:r>
      <w:r>
        <w:rPr>
          <w:rFonts w:hint="eastAsia"/>
          <w:lang w:val="en-US" w:eastAsia="zh-CN"/>
        </w:rPr>
        <w:t xml:space="preserve">) </w:t>
      </w:r>
      <w:r>
        <w:rPr>
          <w:rFonts w:eastAsia="宋体" w:hint="eastAsia"/>
          <w:lang w:val="en-US" w:eastAsia="zh-CN"/>
        </w:rPr>
        <w:t>with identification bits. The identification bit can be included in the DCI based on the configuration of the RRC signaling.</w:t>
      </w:r>
      <w:r w:rsidR="0027154B">
        <w:rPr>
          <w:rFonts w:eastAsia="宋体" w:hint="eastAsia"/>
          <w:lang w:val="en-US" w:eastAsia="zh-CN"/>
        </w:rPr>
        <w:t xml:space="preserve"> The identification bit indicates that the DCI is used to schedule the cancelled codebook.</w:t>
      </w:r>
    </w:p>
    <w:p w:rsidR="001B08C0" w:rsidRDefault="00D4709A">
      <w:pPr>
        <w:adjustRightInd/>
        <w:snapToGrid w:val="0"/>
        <w:spacing w:afterLines="50"/>
        <w:rPr>
          <w:rFonts w:eastAsia="宋体"/>
          <w:lang w:val="en-US" w:eastAsia="zh-CN"/>
        </w:rPr>
      </w:pPr>
      <w:r>
        <w:rPr>
          <w:rFonts w:eastAsia="宋体" w:hint="eastAsia"/>
          <w:lang w:val="en-US" w:eastAsia="zh-CN"/>
        </w:rPr>
        <w:t>The base station should avoid the UE having multiple cancelled HARQ-ACK codebooks before scheduling the UE to retransmit the cancelled HARQ-ACK codebooks. For example, the base station always immediately schedules the UE to retransmit a HARQ-ACK codebook, if the HARQ-ACK codebook will be or has been cancelled due to a conflict. That is, when the HARQ-ACK codebook is cancelled or will be cancelled, the base station should schedule the retransmission of the HARQ-ACK codebook</w:t>
      </w:r>
      <w:r w:rsidR="00BF1C9C">
        <w:rPr>
          <w:rFonts w:eastAsia="宋体"/>
          <w:lang w:val="en-US" w:eastAsia="zh-CN"/>
        </w:rPr>
        <w:t xml:space="preserve"> in the first chance</w:t>
      </w:r>
      <w:r>
        <w:rPr>
          <w:rFonts w:eastAsia="宋体" w:hint="eastAsia"/>
          <w:lang w:val="en-US" w:eastAsia="zh-CN"/>
        </w:rPr>
        <w:t>. Solution 1 always schedules the cancelled HARQ-ACK codebooks one by one.</w:t>
      </w:r>
    </w:p>
    <w:p w:rsidR="001B08C0" w:rsidRDefault="00D4709A">
      <w:pPr>
        <w:adjustRightInd/>
        <w:snapToGrid w:val="0"/>
        <w:spacing w:afterLines="50"/>
        <w:rPr>
          <w:rFonts w:eastAsia="宋体"/>
          <w:lang w:val="en-US" w:eastAsia="zh-CN"/>
        </w:rPr>
      </w:pPr>
      <w:r>
        <w:rPr>
          <w:rFonts w:eastAsia="宋体" w:hint="eastAsia"/>
          <w:lang w:val="en-US" w:eastAsia="zh-CN"/>
        </w:rPr>
        <w:t xml:space="preserve">Obviously, the case that Solution 1 cannot </w:t>
      </w:r>
      <w:r w:rsidR="007470CC">
        <w:rPr>
          <w:rFonts w:eastAsia="宋体"/>
          <w:lang w:val="en-US" w:eastAsia="zh-CN"/>
        </w:rPr>
        <w:t>retransmit</w:t>
      </w:r>
      <w:r>
        <w:rPr>
          <w:rFonts w:eastAsia="宋体" w:hint="eastAsia"/>
          <w:lang w:val="en-US" w:eastAsia="zh-CN"/>
        </w:rPr>
        <w:t xml:space="preserve"> multiple HARQ-ACK codebooks </w:t>
      </w:r>
      <w:r w:rsidR="007470CC">
        <w:rPr>
          <w:rFonts w:eastAsia="宋体"/>
          <w:lang w:val="en-US" w:eastAsia="zh-CN"/>
        </w:rPr>
        <w:t xml:space="preserve">together which </w:t>
      </w:r>
      <w:r>
        <w:rPr>
          <w:rFonts w:eastAsia="宋体" w:hint="eastAsia"/>
          <w:lang w:val="en-US" w:eastAsia="zh-CN"/>
        </w:rPr>
        <w:t>are cancelled, and it also includes the case that one or more cancelled HARQ-ACK codebooks are missed by the UE.</w:t>
      </w:r>
    </w:p>
    <w:p w:rsidR="001B08C0" w:rsidRDefault="00D4709A">
      <w:pPr>
        <w:adjustRightInd/>
        <w:snapToGrid w:val="0"/>
        <w:spacing w:afterLines="50"/>
        <w:rPr>
          <w:rFonts w:eastAsia="宋体"/>
          <w:lang w:val="en-US" w:eastAsia="zh-CN"/>
        </w:rPr>
      </w:pPr>
      <w:r>
        <w:rPr>
          <w:rFonts w:eastAsia="宋体" w:hint="eastAsia"/>
          <w:lang w:val="en-US" w:eastAsia="zh-CN"/>
        </w:rPr>
        <w:t xml:space="preserve">Considering that </w:t>
      </w:r>
      <w:r w:rsidR="0027154B">
        <w:rPr>
          <w:rFonts w:eastAsia="宋体" w:hint="eastAsia"/>
          <w:lang w:val="en-US" w:eastAsia="zh-CN"/>
        </w:rPr>
        <w:t>th</w:t>
      </w:r>
      <w:r w:rsidR="0027154B">
        <w:rPr>
          <w:rFonts w:eastAsia="宋体"/>
          <w:lang w:val="en-US" w:eastAsia="zh-CN"/>
        </w:rPr>
        <w:t>is</w:t>
      </w:r>
      <w:r w:rsidR="0027154B">
        <w:rPr>
          <w:rFonts w:eastAsia="宋体" w:hint="eastAsia"/>
          <w:lang w:val="en-US" w:eastAsia="zh-CN"/>
        </w:rPr>
        <w:t xml:space="preserve"> </w:t>
      </w:r>
      <w:r>
        <w:rPr>
          <w:rFonts w:eastAsia="宋体" w:hint="eastAsia"/>
          <w:lang w:val="en-US" w:eastAsia="zh-CN"/>
        </w:rPr>
        <w:t xml:space="preserve">is a </w:t>
      </w:r>
      <w:r w:rsidR="0027154B">
        <w:rPr>
          <w:rFonts w:eastAsia="宋体"/>
          <w:lang w:val="en-US" w:eastAsia="zh-CN"/>
        </w:rPr>
        <w:t>low</w:t>
      </w:r>
      <w:r w:rsidR="0027154B">
        <w:rPr>
          <w:rFonts w:eastAsia="宋体" w:hint="eastAsia"/>
          <w:lang w:val="en-US" w:eastAsia="zh-CN"/>
        </w:rPr>
        <w:t xml:space="preserve"> </w:t>
      </w:r>
      <w:r>
        <w:rPr>
          <w:rFonts w:eastAsia="宋体" w:hint="eastAsia"/>
          <w:lang w:val="en-US" w:eastAsia="zh-CN"/>
        </w:rPr>
        <w:t xml:space="preserve">probability </w:t>
      </w:r>
      <w:r w:rsidR="0027154B">
        <w:rPr>
          <w:rFonts w:eastAsia="宋体"/>
          <w:lang w:val="en-US" w:eastAsia="zh-CN"/>
        </w:rPr>
        <w:t xml:space="preserve">event </w:t>
      </w:r>
      <w:r>
        <w:rPr>
          <w:rFonts w:eastAsia="宋体" w:hint="eastAsia"/>
          <w:lang w:val="en-US" w:eastAsia="zh-CN"/>
        </w:rPr>
        <w:t xml:space="preserve">that </w:t>
      </w:r>
      <w:r w:rsidR="0027154B">
        <w:rPr>
          <w:rFonts w:eastAsia="宋体" w:hint="eastAsia"/>
          <w:lang w:val="en-US" w:eastAsia="zh-CN"/>
        </w:rPr>
        <w:t xml:space="preserve">multiple consecutive HARQ-ACK codebooks are cancelled </w:t>
      </w:r>
      <w:r w:rsidR="0027154B">
        <w:rPr>
          <w:rFonts w:eastAsia="宋体"/>
          <w:lang w:val="en-US" w:eastAsia="zh-CN"/>
        </w:rPr>
        <w:t>or</w:t>
      </w:r>
      <w:r w:rsidR="0027154B">
        <w:rPr>
          <w:rFonts w:eastAsia="宋体" w:hint="eastAsia"/>
          <w:lang w:val="en-US" w:eastAsia="zh-CN"/>
        </w:rPr>
        <w:t xml:space="preserve"> missed</w:t>
      </w:r>
      <w:r>
        <w:rPr>
          <w:rFonts w:eastAsia="宋体" w:hint="eastAsia"/>
          <w:lang w:val="en-US" w:eastAsia="zh-CN"/>
        </w:rPr>
        <w:t xml:space="preserve">, the solution 1 is acceptable from our point of view. </w:t>
      </w:r>
    </w:p>
    <w:p w:rsidR="001B08C0" w:rsidRDefault="00D4709A">
      <w:pPr>
        <w:adjustRightInd/>
        <w:snapToGrid w:val="0"/>
        <w:spacing w:afterLines="50"/>
        <w:rPr>
          <w:rFonts w:eastAsia="宋体"/>
          <w:b/>
          <w:bCs/>
          <w:lang w:val="en-US" w:eastAsia="zh-CN"/>
        </w:rPr>
      </w:pPr>
      <w:r>
        <w:rPr>
          <w:rFonts w:eastAsia="宋体" w:hint="eastAsia"/>
          <w:b/>
          <w:bCs/>
          <w:lang w:val="en-US" w:eastAsia="zh-CN"/>
        </w:rPr>
        <w:t>Solution 2:</w:t>
      </w:r>
    </w:p>
    <w:p w:rsidR="001B08C0" w:rsidRDefault="00D4709A">
      <w:pPr>
        <w:adjustRightInd/>
        <w:snapToGrid w:val="0"/>
        <w:spacing w:afterLines="50"/>
        <w:rPr>
          <w:rFonts w:eastAsia="宋体"/>
          <w:lang w:val="en-US" w:eastAsia="zh-CN"/>
        </w:rPr>
      </w:pPr>
      <w:r>
        <w:rPr>
          <w:rFonts w:eastAsia="宋体" w:hint="eastAsia"/>
          <w:lang w:val="en-US" w:eastAsia="zh-CN"/>
        </w:rPr>
        <w:t xml:space="preserve">Design a new DCI format </w:t>
      </w:r>
      <w:r w:rsidR="006E4573">
        <w:rPr>
          <w:rFonts w:eastAsia="宋体"/>
          <w:lang w:val="en-US" w:eastAsia="zh-CN"/>
        </w:rPr>
        <w:t xml:space="preserve">without PDSCH scheduling </w:t>
      </w:r>
      <w:r>
        <w:rPr>
          <w:rFonts w:eastAsia="宋体" w:hint="eastAsia"/>
          <w:lang w:val="en-US" w:eastAsia="zh-CN"/>
        </w:rPr>
        <w:t>for scheduling one or more cancelled HARQ-ACK codebook transmissions. The DCI should include:</w:t>
      </w:r>
    </w:p>
    <w:p w:rsidR="001B08C0" w:rsidRDefault="00D4709A">
      <w:pPr>
        <w:adjustRightInd/>
        <w:snapToGrid w:val="0"/>
        <w:spacing w:afterLines="50"/>
        <w:rPr>
          <w:rFonts w:eastAsia="宋体"/>
          <w:lang w:val="en-US" w:eastAsia="zh-CN"/>
        </w:rPr>
      </w:pPr>
      <w:r>
        <w:rPr>
          <w:rFonts w:eastAsia="宋体" w:hint="eastAsia"/>
          <w:lang w:val="en-US" w:eastAsia="zh-CN"/>
        </w:rPr>
        <w:t>Parameter field 1: A parameter field 1 corresponds to the size of a scheduled HARQ-ACK codebook. For example, a parameter field 1 corresponds to n bits, which represents the size of the HARQ-ACK codebook, and a parameter field 1 also implies a scheduled HARQ-ACK codebook.</w:t>
      </w:r>
    </w:p>
    <w:p w:rsidR="001B08C0" w:rsidRDefault="00D4709A">
      <w:pPr>
        <w:adjustRightInd/>
        <w:snapToGrid w:val="0"/>
        <w:spacing w:afterLines="50"/>
        <w:rPr>
          <w:rFonts w:eastAsia="宋体"/>
          <w:lang w:val="en-US" w:eastAsia="zh-CN"/>
        </w:rPr>
      </w:pPr>
      <w:r>
        <w:rPr>
          <w:rFonts w:eastAsia="宋体" w:hint="eastAsia"/>
          <w:lang w:val="en-US" w:eastAsia="zh-CN"/>
        </w:rPr>
        <w:t>The number of parameter field 1 can be pre-defined or configured by RRC signaling.</w:t>
      </w:r>
    </w:p>
    <w:p w:rsidR="001B08C0" w:rsidRDefault="00D4709A">
      <w:pPr>
        <w:adjustRightInd/>
        <w:snapToGrid w:val="0"/>
        <w:spacing w:afterLines="50"/>
        <w:rPr>
          <w:rFonts w:eastAsia="宋体"/>
          <w:lang w:val="en-US" w:eastAsia="zh-CN"/>
        </w:rPr>
      </w:pPr>
      <w:r>
        <w:rPr>
          <w:rFonts w:eastAsia="宋体" w:hint="eastAsia"/>
          <w:lang w:val="en-US" w:eastAsia="zh-CN"/>
        </w:rPr>
        <w:t xml:space="preserve">The </w:t>
      </w:r>
      <w:r w:rsidR="00971C7D">
        <w:rPr>
          <w:rFonts w:eastAsia="宋体" w:hint="eastAsia"/>
          <w:lang w:val="en-US" w:eastAsia="zh-CN"/>
        </w:rPr>
        <w:t>order</w:t>
      </w:r>
      <w:r>
        <w:rPr>
          <w:rFonts w:eastAsia="宋体" w:hint="eastAsia"/>
          <w:lang w:val="en-US" w:eastAsia="zh-CN"/>
        </w:rPr>
        <w:t xml:space="preserve"> of the multiple parameter fields 1 in the DCI is determined based on the </w:t>
      </w:r>
      <w:r w:rsidR="00971C7D">
        <w:rPr>
          <w:rFonts w:eastAsia="宋体"/>
          <w:lang w:val="en-US" w:eastAsia="zh-CN"/>
        </w:rPr>
        <w:t>order</w:t>
      </w:r>
      <w:r w:rsidR="00971C7D">
        <w:rPr>
          <w:rFonts w:eastAsia="宋体" w:hint="eastAsia"/>
          <w:lang w:val="en-US" w:eastAsia="zh-CN"/>
        </w:rPr>
        <w:t xml:space="preserve"> </w:t>
      </w:r>
      <w:r>
        <w:rPr>
          <w:rFonts w:eastAsia="宋体" w:hint="eastAsia"/>
          <w:lang w:val="en-US" w:eastAsia="zh-CN"/>
        </w:rPr>
        <w:t xml:space="preserve">of the PUCCH starting symbols corresponding to the cancelled HARQ-ACK codebook. So, the base station shall ensure: The </w:t>
      </w:r>
      <w:r w:rsidR="00971C7D">
        <w:rPr>
          <w:rFonts w:eastAsia="宋体"/>
          <w:lang w:val="en-US" w:eastAsia="zh-CN"/>
        </w:rPr>
        <w:t>order</w:t>
      </w:r>
      <w:r w:rsidR="00971C7D">
        <w:rPr>
          <w:rFonts w:eastAsia="宋体" w:hint="eastAsia"/>
          <w:lang w:val="en-US" w:eastAsia="zh-CN"/>
        </w:rPr>
        <w:t xml:space="preserve"> </w:t>
      </w:r>
      <w:r>
        <w:rPr>
          <w:rFonts w:eastAsia="宋体" w:hint="eastAsia"/>
          <w:lang w:val="en-US" w:eastAsia="zh-CN"/>
        </w:rPr>
        <w:t xml:space="preserve">of the parameter fields 1 in the DCI is consistent with the </w:t>
      </w:r>
      <w:r w:rsidR="00971C7D">
        <w:rPr>
          <w:rFonts w:eastAsia="宋体"/>
          <w:lang w:val="en-US" w:eastAsia="zh-CN"/>
        </w:rPr>
        <w:t>order</w:t>
      </w:r>
      <w:r w:rsidR="00971C7D">
        <w:rPr>
          <w:rFonts w:eastAsia="宋体" w:hint="eastAsia"/>
          <w:lang w:val="en-US" w:eastAsia="zh-CN"/>
        </w:rPr>
        <w:t xml:space="preserve"> </w:t>
      </w:r>
      <w:r>
        <w:rPr>
          <w:rFonts w:eastAsia="宋体" w:hint="eastAsia"/>
          <w:lang w:val="en-US" w:eastAsia="zh-CN"/>
        </w:rPr>
        <w:t>of the PUCCH starting symbols corresponding to the scheduled HARQ-ACK codebook. In this way, it can ensure that the base station and the UE have a consistent understanding between the scheduled HARQ-ACK codebook</w:t>
      </w:r>
      <w:r w:rsidR="00971C7D">
        <w:rPr>
          <w:rFonts w:eastAsia="宋体"/>
          <w:lang w:val="en-US" w:eastAsia="zh-CN"/>
        </w:rPr>
        <w:t>s</w:t>
      </w:r>
      <w:r>
        <w:rPr>
          <w:rFonts w:eastAsia="宋体" w:hint="eastAsia"/>
          <w:lang w:val="en-US" w:eastAsia="zh-CN"/>
        </w:rPr>
        <w:t xml:space="preserve"> and the PUCCH</w:t>
      </w:r>
      <w:r w:rsidR="00971C7D">
        <w:rPr>
          <w:rFonts w:eastAsia="宋体"/>
          <w:lang w:val="en-US" w:eastAsia="zh-CN"/>
        </w:rPr>
        <w:t>s</w:t>
      </w:r>
      <w:r>
        <w:rPr>
          <w:rFonts w:eastAsia="宋体" w:hint="eastAsia"/>
          <w:lang w:val="en-US" w:eastAsia="zh-CN"/>
        </w:rPr>
        <w:t xml:space="preserve"> determined by the UE in order to transmit the HARQ-ACK codebook.</w:t>
      </w:r>
    </w:p>
    <w:p w:rsidR="001B08C0" w:rsidRDefault="00D4709A">
      <w:pPr>
        <w:adjustRightInd/>
        <w:snapToGrid w:val="0"/>
        <w:spacing w:afterLines="50"/>
        <w:rPr>
          <w:rFonts w:eastAsia="宋体"/>
          <w:lang w:val="en-US" w:eastAsia="zh-CN"/>
        </w:rPr>
      </w:pPr>
      <w:r>
        <w:rPr>
          <w:rFonts w:eastAsia="宋体" w:hint="eastAsia"/>
          <w:lang w:val="en-US" w:eastAsia="zh-CN"/>
        </w:rPr>
        <w:t xml:space="preserve">The </w:t>
      </w:r>
      <w:r w:rsidR="00971C7D">
        <w:rPr>
          <w:rFonts w:eastAsia="宋体"/>
          <w:lang w:val="en-US" w:eastAsia="zh-CN"/>
        </w:rPr>
        <w:t xml:space="preserve">new </w:t>
      </w:r>
      <w:r>
        <w:rPr>
          <w:rFonts w:eastAsia="宋体" w:hint="eastAsia"/>
          <w:lang w:val="en-US" w:eastAsia="zh-CN"/>
        </w:rPr>
        <w:t>DCI needs to be identified in order to let the UE know that the DCI is for scheduling the HARQ-ACK codebook</w:t>
      </w:r>
      <w:r w:rsidR="00971C7D">
        <w:rPr>
          <w:rFonts w:eastAsia="宋体"/>
          <w:lang w:val="en-US" w:eastAsia="zh-CN"/>
        </w:rPr>
        <w:t>s retransmissions</w:t>
      </w:r>
      <w:r>
        <w:rPr>
          <w:rFonts w:eastAsia="宋体" w:hint="eastAsia"/>
          <w:lang w:val="en-US" w:eastAsia="zh-CN"/>
        </w:rPr>
        <w:t>. For example, the CRC of the DCI is scrambled by a predefined RNTI.</w:t>
      </w:r>
    </w:p>
    <w:p w:rsidR="001B08C0" w:rsidRDefault="00D4709A">
      <w:pPr>
        <w:adjustRightInd/>
        <w:snapToGrid w:val="0"/>
        <w:spacing w:afterLines="50"/>
        <w:rPr>
          <w:rFonts w:eastAsia="宋体"/>
          <w:lang w:val="en-US" w:eastAsia="zh-CN"/>
        </w:rPr>
      </w:pPr>
      <w:r>
        <w:rPr>
          <w:rFonts w:eastAsia="宋体" w:hint="eastAsia"/>
          <w:lang w:val="en-US" w:eastAsia="zh-CN"/>
        </w:rPr>
        <w:t>The DCI can also include: PUCCH resource indication</w:t>
      </w:r>
      <w:r w:rsidR="00971C7D">
        <w:rPr>
          <w:rFonts w:eastAsia="宋体"/>
          <w:lang w:val="en-US" w:eastAsia="zh-CN"/>
        </w:rPr>
        <w:t xml:space="preserve"> </w:t>
      </w:r>
      <w:r>
        <w:rPr>
          <w:rFonts w:eastAsia="宋体" w:hint="eastAsia"/>
          <w:lang w:val="en-US" w:eastAsia="zh-CN"/>
        </w:rPr>
        <w:t>(PRI), indicates a PUCCH resource from the carrier used to transmit PUCCH. The PUCCH resource is used to transmit the scheduled HARQ-ACK codebook</w:t>
      </w:r>
      <w:r w:rsidR="00971C7D">
        <w:rPr>
          <w:rFonts w:eastAsia="宋体" w:hint="eastAsia"/>
          <w:lang w:val="en-US" w:eastAsia="zh-CN"/>
        </w:rPr>
        <w:t>s</w:t>
      </w:r>
      <w:r>
        <w:rPr>
          <w:rFonts w:eastAsia="宋体" w:hint="eastAsia"/>
          <w:lang w:val="en-US" w:eastAsia="zh-CN"/>
        </w:rPr>
        <w:t>.</w:t>
      </w:r>
    </w:p>
    <w:p w:rsidR="001B08C0" w:rsidRDefault="00D4709A">
      <w:pPr>
        <w:adjustRightInd/>
        <w:snapToGrid w:val="0"/>
        <w:spacing w:afterLines="50"/>
        <w:rPr>
          <w:rFonts w:eastAsia="宋体"/>
          <w:lang w:val="en-US" w:eastAsia="zh-CN"/>
        </w:rPr>
      </w:pPr>
      <w:r>
        <w:rPr>
          <w:rFonts w:eastAsia="宋体" w:hint="eastAsia"/>
          <w:lang w:val="en-US" w:eastAsia="zh-CN"/>
        </w:rPr>
        <w:t xml:space="preserve">The DCI can also include: </w:t>
      </w:r>
      <w:r>
        <w:rPr>
          <w:rFonts w:hint="eastAsia"/>
          <w:lang w:eastAsia="zh-CN"/>
        </w:rPr>
        <w:t>PD</w:t>
      </w:r>
      <w:r>
        <w:rPr>
          <w:rFonts w:hint="eastAsia"/>
          <w:lang w:val="en-US" w:eastAsia="zh-CN"/>
        </w:rPr>
        <w:t>C</w:t>
      </w:r>
      <w:r>
        <w:rPr>
          <w:rFonts w:hint="eastAsia"/>
          <w:lang w:eastAsia="zh-CN"/>
        </w:rPr>
        <w:t>CH-to-HARQ_feedback timing indicator</w:t>
      </w:r>
      <w:r>
        <w:rPr>
          <w:rFonts w:eastAsia="宋体" w:hint="eastAsia"/>
          <w:lang w:val="en-US" w:eastAsia="zh-CN"/>
        </w:rPr>
        <w:t>, indicates the slot interval between the PDCCH where the DCI is located and the PUCCH used to transmit the scheduled HARQ-ACK codebook. The interval is counted based on the subcarrier space</w:t>
      </w:r>
      <w:r w:rsidR="00971C7D">
        <w:rPr>
          <w:rFonts w:eastAsia="宋体"/>
          <w:lang w:val="en-US" w:eastAsia="zh-CN"/>
        </w:rPr>
        <w:t xml:space="preserve"> </w:t>
      </w:r>
      <w:r>
        <w:rPr>
          <w:rFonts w:eastAsia="宋体" w:hint="eastAsia"/>
          <w:lang w:val="en-US" w:eastAsia="zh-CN"/>
        </w:rPr>
        <w:t>(SCS) of the carrier/BWP of the PUCCH transmission.</w:t>
      </w:r>
    </w:p>
    <w:p w:rsidR="001B08C0" w:rsidRDefault="00D4709A">
      <w:pPr>
        <w:adjustRightInd/>
        <w:snapToGrid w:val="0"/>
        <w:spacing w:afterLines="50"/>
        <w:rPr>
          <w:rFonts w:eastAsia="宋体"/>
          <w:lang w:val="en-US" w:eastAsia="zh-CN"/>
        </w:rPr>
      </w:pPr>
      <w:r>
        <w:rPr>
          <w:rFonts w:eastAsia="宋体" w:hint="eastAsia"/>
          <w:lang w:val="en-US" w:eastAsia="zh-CN"/>
        </w:rPr>
        <w:t xml:space="preserve">In this way, if the UE receives the DCI, the UE can determine that the DCI is used for scheduling (cancelled) HARQ-ACK codebooks, and the UE can cascade the HARQ-ACK codebooks scheduled by the DCI based on the </w:t>
      </w:r>
      <w:r w:rsidR="00971C7D">
        <w:rPr>
          <w:rFonts w:eastAsia="宋体"/>
          <w:lang w:val="en-US" w:eastAsia="zh-CN"/>
        </w:rPr>
        <w:t>order</w:t>
      </w:r>
      <w:r w:rsidR="00971C7D">
        <w:rPr>
          <w:rFonts w:eastAsia="宋体" w:hint="eastAsia"/>
          <w:lang w:val="en-US" w:eastAsia="zh-CN"/>
        </w:rPr>
        <w:t xml:space="preserve"> </w:t>
      </w:r>
      <w:r>
        <w:rPr>
          <w:rFonts w:eastAsia="宋体" w:hint="eastAsia"/>
          <w:lang w:val="en-US" w:eastAsia="zh-CN"/>
        </w:rPr>
        <w:t xml:space="preserve">of the parameter fields 1 in the DCI. </w:t>
      </w:r>
    </w:p>
    <w:p w:rsidR="001B08C0" w:rsidRDefault="00D4709A">
      <w:pPr>
        <w:adjustRightInd/>
        <w:snapToGrid w:val="0"/>
        <w:spacing w:afterLines="50"/>
        <w:rPr>
          <w:rFonts w:eastAsia="宋体"/>
          <w:lang w:val="en-US" w:eastAsia="zh-CN"/>
        </w:rPr>
      </w:pPr>
      <w:r>
        <w:rPr>
          <w:rFonts w:eastAsia="宋体" w:hint="eastAsia"/>
          <w:lang w:val="en-US" w:eastAsia="zh-CN"/>
        </w:rPr>
        <w:t xml:space="preserve">Obviously, Solution 2 can </w:t>
      </w:r>
      <w:r w:rsidR="00971C7D">
        <w:rPr>
          <w:rFonts w:eastAsia="宋体" w:hint="eastAsia"/>
          <w:lang w:val="en-US" w:eastAsia="zh-CN"/>
        </w:rPr>
        <w:t>retransmi</w:t>
      </w:r>
      <w:r w:rsidR="00971C7D">
        <w:rPr>
          <w:rFonts w:eastAsia="宋体"/>
          <w:lang w:val="en-US" w:eastAsia="zh-CN"/>
        </w:rPr>
        <w:t>t</w:t>
      </w:r>
      <w:r w:rsidR="00971C7D">
        <w:rPr>
          <w:rFonts w:eastAsia="宋体" w:hint="eastAsia"/>
          <w:lang w:val="en-US" w:eastAsia="zh-CN"/>
        </w:rPr>
        <w:t xml:space="preserve"> </w:t>
      </w:r>
      <w:r>
        <w:rPr>
          <w:rFonts w:eastAsia="宋体" w:hint="eastAsia"/>
          <w:lang w:val="en-US" w:eastAsia="zh-CN"/>
        </w:rPr>
        <w:t>multiple cancelled HARQ-ACK codebooks</w:t>
      </w:r>
      <w:r w:rsidR="00971C7D">
        <w:rPr>
          <w:rFonts w:eastAsia="宋体"/>
          <w:lang w:val="en-US" w:eastAsia="zh-CN"/>
        </w:rPr>
        <w:t xml:space="preserve"> together</w:t>
      </w:r>
      <w:r>
        <w:rPr>
          <w:rFonts w:eastAsia="宋体" w:hint="eastAsia"/>
          <w:lang w:val="en-US" w:eastAsia="zh-CN"/>
        </w:rPr>
        <w:t xml:space="preserve">, and the DCI design </w:t>
      </w:r>
      <w:r w:rsidR="00971C7D">
        <w:rPr>
          <w:rFonts w:eastAsia="宋体"/>
          <w:lang w:val="en-US" w:eastAsia="zh-CN"/>
        </w:rPr>
        <w:t xml:space="preserve">principle can </w:t>
      </w:r>
      <w:r>
        <w:rPr>
          <w:rFonts w:eastAsia="宋体" w:hint="eastAsia"/>
          <w:lang w:val="en-US" w:eastAsia="zh-CN"/>
        </w:rPr>
        <w:t>follow the DCI 2-x series.</w:t>
      </w:r>
    </w:p>
    <w:p w:rsidR="001B08C0" w:rsidRDefault="00D4709A">
      <w:pPr>
        <w:adjustRightInd/>
        <w:snapToGrid w:val="0"/>
        <w:spacing w:afterLines="50"/>
        <w:rPr>
          <w:lang w:val="en-US" w:eastAsia="zh-CN"/>
        </w:rPr>
      </w:pPr>
      <w:r>
        <w:rPr>
          <w:rFonts w:hint="eastAsia"/>
          <w:lang w:val="en-US" w:eastAsia="zh-CN"/>
        </w:rPr>
        <w:t xml:space="preserve">In summary, compared to Alt. 1, Alt. 2 is more efficient and </w:t>
      </w:r>
      <w:r>
        <w:rPr>
          <w:lang w:val="en-US" w:eastAsia="zh-CN"/>
        </w:rPr>
        <w:t>should be applied to all</w:t>
      </w:r>
      <w:r>
        <w:rPr>
          <w:rFonts w:hint="eastAsia"/>
          <w:lang w:val="en-US" w:eastAsia="zh-CN"/>
        </w:rPr>
        <w:t xml:space="preserve"> UE</w:t>
      </w:r>
      <w:r>
        <w:rPr>
          <w:lang w:val="en-US" w:eastAsia="zh-CN"/>
        </w:rPr>
        <w:t>s</w:t>
      </w:r>
      <w:r>
        <w:rPr>
          <w:rFonts w:hint="eastAsia"/>
          <w:lang w:val="en-US" w:eastAsia="zh-CN"/>
        </w:rPr>
        <w:t>. For Solution 1 and Solution 2 in Alt. 2, we slightly prefer Solution 1 because of its simplicity.</w:t>
      </w:r>
    </w:p>
    <w:p w:rsidR="001B08C0" w:rsidRDefault="00D4709A">
      <w:pPr>
        <w:adjustRightInd/>
        <w:snapToGrid w:val="0"/>
        <w:spacing w:afterLines="50"/>
        <w:rPr>
          <w:i/>
          <w:iCs/>
          <w:lang w:val="en-US" w:eastAsia="zh-CN"/>
        </w:rPr>
      </w:pPr>
      <w:r>
        <w:rPr>
          <w:rFonts w:hint="eastAsia"/>
          <w:b/>
          <w:bCs/>
          <w:i/>
          <w:iCs/>
          <w:lang w:val="en-US" w:eastAsia="zh-CN"/>
        </w:rPr>
        <w:lastRenderedPageBreak/>
        <w:t>Observation</w:t>
      </w:r>
      <w:r w:rsidR="00893672">
        <w:rPr>
          <w:b/>
          <w:bCs/>
          <w:i/>
          <w:iCs/>
          <w:lang w:val="en-US" w:eastAsia="zh-CN"/>
        </w:rPr>
        <w:t xml:space="preserve"> 1</w:t>
      </w:r>
      <w:r>
        <w:rPr>
          <w:rFonts w:hint="eastAsia"/>
          <w:b/>
          <w:bCs/>
          <w:i/>
          <w:iCs/>
          <w:lang w:val="en-US" w:eastAsia="zh-CN"/>
        </w:rPr>
        <w:t>:</w:t>
      </w:r>
      <w:r>
        <w:rPr>
          <w:rFonts w:hint="eastAsia"/>
          <w:lang w:val="en-US" w:eastAsia="zh-CN"/>
        </w:rPr>
        <w:t xml:space="preserve"> </w:t>
      </w:r>
      <w:r>
        <w:rPr>
          <w:rFonts w:hint="eastAsia"/>
          <w:i/>
          <w:iCs/>
          <w:lang w:val="en-US" w:eastAsia="zh-CN"/>
        </w:rPr>
        <w:t xml:space="preserve">Compared with Alt. 2, in order to support Alt. 1 (Type 3 CB), more </w:t>
      </w:r>
      <w:r>
        <w:rPr>
          <w:i/>
          <w:iCs/>
          <w:lang w:val="en-US" w:eastAsia="zh-CN"/>
        </w:rPr>
        <w:t>issues</w:t>
      </w:r>
      <w:r>
        <w:rPr>
          <w:rFonts w:hint="eastAsia"/>
          <w:i/>
          <w:iCs/>
          <w:lang w:val="en-US" w:eastAsia="zh-CN"/>
        </w:rPr>
        <w:t xml:space="preserve"> need to be solved, which significantly increases the standardization work</w:t>
      </w:r>
      <w:r>
        <w:rPr>
          <w:i/>
          <w:iCs/>
          <w:lang w:val="en-US" w:eastAsia="zh-CN"/>
        </w:rPr>
        <w:t xml:space="preserve"> </w:t>
      </w:r>
      <w:r>
        <w:rPr>
          <w:rFonts w:hint="eastAsia"/>
          <w:i/>
          <w:iCs/>
          <w:lang w:val="en-US" w:eastAsia="zh-CN"/>
        </w:rPr>
        <w:t>load.</w:t>
      </w:r>
    </w:p>
    <w:p w:rsidR="001B08C0" w:rsidRDefault="00D4709A">
      <w:pPr>
        <w:adjustRightInd/>
        <w:snapToGrid w:val="0"/>
        <w:spacing w:afterLines="50"/>
        <w:rPr>
          <w:rFonts w:eastAsia="宋体"/>
          <w:i/>
          <w:lang w:val="en-US" w:eastAsia="zh-CN"/>
        </w:rPr>
      </w:pPr>
      <w:r>
        <w:rPr>
          <w:rFonts w:hint="eastAsia"/>
          <w:b/>
          <w:bCs/>
          <w:i/>
          <w:iCs/>
          <w:lang w:val="en-US" w:eastAsia="zh-CN"/>
        </w:rPr>
        <w:t xml:space="preserve">Proposal </w:t>
      </w:r>
      <w:r w:rsidR="00FC4859">
        <w:rPr>
          <w:rFonts w:hint="eastAsia"/>
          <w:b/>
          <w:bCs/>
          <w:i/>
          <w:iCs/>
          <w:lang w:val="en-US" w:eastAsia="zh-CN"/>
        </w:rPr>
        <w:t>12</w:t>
      </w:r>
      <w:r>
        <w:rPr>
          <w:rFonts w:hint="eastAsia"/>
          <w:b/>
          <w:bCs/>
          <w:i/>
          <w:iCs/>
          <w:lang w:val="en-US" w:eastAsia="zh-CN"/>
        </w:rPr>
        <w:t xml:space="preserve">: </w:t>
      </w:r>
      <w:r>
        <w:rPr>
          <w:rFonts w:hint="eastAsia"/>
          <w:i/>
          <w:iCs/>
          <w:lang w:val="en-US" w:eastAsia="zh-CN"/>
        </w:rPr>
        <w:t xml:space="preserve">For the </w:t>
      </w:r>
      <w:r>
        <w:rPr>
          <w:i/>
          <w:iCs/>
          <w:lang w:val="en-US" w:eastAsia="zh-CN"/>
        </w:rPr>
        <w:t>re</w:t>
      </w:r>
      <w:r>
        <w:rPr>
          <w:rFonts w:hint="eastAsia"/>
          <w:i/>
          <w:iCs/>
          <w:lang w:val="en-US" w:eastAsia="zh-CN"/>
        </w:rPr>
        <w:t>transmission of the dropped HARQ-ACK codebook, Alt. 2 should be supported</w:t>
      </w:r>
      <w:r w:rsidR="00FC4859">
        <w:rPr>
          <w:i/>
          <w:iCs/>
          <w:lang w:val="en-US" w:eastAsia="zh-CN"/>
        </w:rPr>
        <w:t>, i.e.,</w:t>
      </w:r>
      <w:r>
        <w:rPr>
          <w:rFonts w:eastAsia="宋体" w:hint="eastAsia"/>
          <w:i/>
          <w:lang w:val="en-US" w:eastAsia="zh-CN"/>
        </w:rPr>
        <w:t xml:space="preserve"> DCI scheduling PUCCH to carry dropped HARQ-ACK codebook.</w:t>
      </w:r>
    </w:p>
    <w:p w:rsidR="001B08C0" w:rsidRDefault="00D4709A">
      <w:pPr>
        <w:numPr>
          <w:ilvl w:val="0"/>
          <w:numId w:val="17"/>
        </w:numPr>
        <w:tabs>
          <w:tab w:val="left" w:pos="420"/>
        </w:tabs>
        <w:adjustRightInd/>
        <w:snapToGrid w:val="0"/>
        <w:spacing w:beforeLines="50" w:before="180" w:afterLines="50"/>
        <w:rPr>
          <w:rFonts w:eastAsia="宋体"/>
          <w:i/>
          <w:lang w:val="en-US" w:eastAsia="zh-CN"/>
        </w:rPr>
      </w:pPr>
      <w:r>
        <w:rPr>
          <w:rFonts w:eastAsia="宋体" w:hint="eastAsia"/>
          <w:i/>
          <w:lang w:val="en-US" w:eastAsia="zh-CN"/>
        </w:rPr>
        <w:t>In order to support one or more HARQ-ACK codebooks to be scheduled, the following detailed methods can be considered:</w:t>
      </w:r>
    </w:p>
    <w:p w:rsidR="001B08C0" w:rsidRDefault="00D4709A">
      <w:pPr>
        <w:numPr>
          <w:ilvl w:val="1"/>
          <w:numId w:val="17"/>
        </w:numPr>
        <w:tabs>
          <w:tab w:val="left" w:pos="420"/>
        </w:tabs>
        <w:adjustRightInd/>
        <w:snapToGrid w:val="0"/>
        <w:spacing w:beforeLines="50" w:before="180" w:afterLines="50"/>
        <w:rPr>
          <w:rFonts w:eastAsia="宋体"/>
          <w:i/>
          <w:lang w:val="en-US" w:eastAsia="zh-CN"/>
        </w:rPr>
      </w:pPr>
      <w:r>
        <w:rPr>
          <w:rFonts w:eastAsia="宋体" w:hint="eastAsia"/>
          <w:i/>
          <w:lang w:val="en-US" w:eastAsia="zh-CN"/>
        </w:rPr>
        <w:t xml:space="preserve">Solution 1: Support a DCI triggering (by a DL assignment) of </w:t>
      </w:r>
      <w:r w:rsidR="00FC4859">
        <w:rPr>
          <w:rFonts w:eastAsia="宋体"/>
          <w:i/>
          <w:lang w:val="en-US" w:eastAsia="zh-CN"/>
        </w:rPr>
        <w:t xml:space="preserve">one </w:t>
      </w:r>
      <w:r>
        <w:rPr>
          <w:rFonts w:eastAsia="宋体" w:hint="eastAsia"/>
          <w:i/>
          <w:lang w:val="en-US" w:eastAsia="zh-CN"/>
        </w:rPr>
        <w:t xml:space="preserve">HARQ-ACK </w:t>
      </w:r>
      <w:r w:rsidR="00FC4859">
        <w:rPr>
          <w:rFonts w:eastAsia="宋体"/>
          <w:i/>
          <w:lang w:val="en-US" w:eastAsia="zh-CN"/>
        </w:rPr>
        <w:t xml:space="preserve">codebook </w:t>
      </w:r>
      <w:r>
        <w:rPr>
          <w:rFonts w:eastAsia="宋体" w:hint="eastAsia"/>
          <w:i/>
          <w:lang w:val="en-US" w:eastAsia="zh-CN"/>
        </w:rPr>
        <w:t>re-transmission on a PUCCH resource other than enhanced Type 2 or (enhanced) Type 3 HARQ-ACK CB in Rel-17.</w:t>
      </w:r>
    </w:p>
    <w:p w:rsidR="001B08C0" w:rsidRDefault="00D4709A">
      <w:pPr>
        <w:numPr>
          <w:ilvl w:val="0"/>
          <w:numId w:val="20"/>
        </w:numPr>
        <w:tabs>
          <w:tab w:val="clear" w:pos="1260"/>
          <w:tab w:val="left" w:pos="420"/>
        </w:tabs>
        <w:adjustRightInd/>
        <w:snapToGrid w:val="0"/>
        <w:spacing w:beforeLines="50" w:before="180" w:afterLines="50"/>
        <w:rPr>
          <w:rFonts w:eastAsia="宋体"/>
          <w:i/>
          <w:iCs/>
          <w:lang w:val="en-US" w:eastAsia="zh-CN"/>
        </w:rPr>
      </w:pPr>
      <w:r>
        <w:rPr>
          <w:rFonts w:eastAsia="宋体" w:hint="eastAsia"/>
          <w:i/>
          <w:iCs/>
          <w:lang w:val="en-US" w:eastAsia="zh-CN"/>
        </w:rPr>
        <w:t>The identification bit is included in the DCI based on the configuration of the RRC signaling</w:t>
      </w:r>
      <w:r w:rsidR="0027154B" w:rsidRPr="0027154B">
        <w:rPr>
          <w:rFonts w:eastAsia="宋体" w:hint="eastAsia"/>
          <w:i/>
          <w:iCs/>
          <w:lang w:val="en-US" w:eastAsia="zh-CN"/>
        </w:rPr>
        <w:t xml:space="preserve"> </w:t>
      </w:r>
      <w:r w:rsidR="0027154B">
        <w:rPr>
          <w:rFonts w:eastAsia="宋体" w:hint="eastAsia"/>
          <w:i/>
          <w:iCs/>
          <w:lang w:val="en-US" w:eastAsia="zh-CN"/>
        </w:rPr>
        <w:t>and indicates that the DCI is used to schedule the cancelled codebook</w:t>
      </w:r>
      <w:r>
        <w:rPr>
          <w:rFonts w:eastAsia="宋体" w:hint="eastAsia"/>
          <w:i/>
          <w:iCs/>
          <w:lang w:val="en-US" w:eastAsia="zh-CN"/>
        </w:rPr>
        <w:t>.</w:t>
      </w:r>
    </w:p>
    <w:p w:rsidR="001B08C0" w:rsidRDefault="00D4709A">
      <w:pPr>
        <w:numPr>
          <w:ilvl w:val="1"/>
          <w:numId w:val="17"/>
        </w:numPr>
        <w:tabs>
          <w:tab w:val="left" w:pos="420"/>
        </w:tabs>
        <w:adjustRightInd/>
        <w:snapToGrid w:val="0"/>
        <w:spacing w:beforeLines="50" w:before="180" w:afterLines="50"/>
        <w:rPr>
          <w:rFonts w:eastAsia="宋体"/>
          <w:i/>
          <w:lang w:val="en-US" w:eastAsia="zh-CN"/>
        </w:rPr>
      </w:pPr>
      <w:r>
        <w:rPr>
          <w:rFonts w:eastAsia="宋体" w:hint="eastAsia"/>
          <w:i/>
          <w:lang w:val="en-US" w:eastAsia="zh-CN"/>
        </w:rPr>
        <w:t>Solution 2: Support a new DCI format for scheduling one or more cancelled HARQ-ACK codebooks.</w:t>
      </w:r>
    </w:p>
    <w:p w:rsidR="001B08C0" w:rsidRDefault="00D4709A">
      <w:pPr>
        <w:numPr>
          <w:ilvl w:val="0"/>
          <w:numId w:val="20"/>
        </w:numPr>
        <w:tabs>
          <w:tab w:val="clear" w:pos="1260"/>
          <w:tab w:val="left" w:pos="420"/>
        </w:tabs>
        <w:adjustRightInd/>
        <w:snapToGrid w:val="0"/>
        <w:spacing w:beforeLines="50" w:before="180" w:afterLines="50"/>
        <w:rPr>
          <w:rFonts w:eastAsia="宋体"/>
          <w:i/>
          <w:iCs/>
          <w:lang w:val="en-US" w:eastAsia="zh-CN"/>
        </w:rPr>
      </w:pPr>
      <w:r>
        <w:rPr>
          <w:rFonts w:eastAsia="宋体" w:hint="eastAsia"/>
          <w:i/>
          <w:iCs/>
          <w:lang w:val="en-US" w:eastAsia="zh-CN"/>
        </w:rPr>
        <w:t>The field</w:t>
      </w:r>
      <w:r w:rsidR="006E4573">
        <w:rPr>
          <w:rFonts w:eastAsia="宋体"/>
          <w:i/>
          <w:iCs/>
          <w:lang w:val="en-US" w:eastAsia="zh-CN"/>
        </w:rPr>
        <w:t>s</w:t>
      </w:r>
      <w:r>
        <w:rPr>
          <w:rFonts w:eastAsia="宋体" w:hint="eastAsia"/>
          <w:i/>
          <w:iCs/>
          <w:lang w:val="en-US" w:eastAsia="zh-CN"/>
        </w:rPr>
        <w:t xml:space="preserve"> of </w:t>
      </w:r>
      <w:r w:rsidR="006E4573">
        <w:rPr>
          <w:rFonts w:eastAsia="宋体" w:hint="eastAsia"/>
          <w:i/>
          <w:iCs/>
          <w:lang w:val="en-US" w:eastAsia="zh-CN"/>
        </w:rPr>
        <w:t xml:space="preserve">size </w:t>
      </w:r>
      <w:r w:rsidR="006E4573">
        <w:rPr>
          <w:rFonts w:eastAsia="宋体"/>
          <w:i/>
          <w:iCs/>
          <w:lang w:val="en-US" w:eastAsia="zh-CN"/>
        </w:rPr>
        <w:t xml:space="preserve">of </w:t>
      </w:r>
      <w:r>
        <w:rPr>
          <w:rFonts w:eastAsia="宋体" w:hint="eastAsia"/>
          <w:i/>
          <w:iCs/>
          <w:lang w:val="en-US" w:eastAsia="zh-CN"/>
        </w:rPr>
        <w:t xml:space="preserve">one or more HARQ-ACK codebooks </w:t>
      </w:r>
      <w:r w:rsidR="006E4573">
        <w:rPr>
          <w:rFonts w:eastAsia="宋体"/>
          <w:i/>
          <w:iCs/>
          <w:lang w:val="en-US" w:eastAsia="zh-CN"/>
        </w:rPr>
        <w:t>are</w:t>
      </w:r>
      <w:r w:rsidR="006E4573">
        <w:rPr>
          <w:rFonts w:eastAsia="宋体" w:hint="eastAsia"/>
          <w:i/>
          <w:iCs/>
          <w:lang w:val="en-US" w:eastAsia="zh-CN"/>
        </w:rPr>
        <w:t xml:space="preserve"> </w:t>
      </w:r>
      <w:r>
        <w:rPr>
          <w:rFonts w:eastAsia="宋体" w:hint="eastAsia"/>
          <w:i/>
          <w:iCs/>
          <w:lang w:val="en-US" w:eastAsia="zh-CN"/>
        </w:rPr>
        <w:t>included in the DCI.</w:t>
      </w:r>
    </w:p>
    <w:p w:rsidR="001B08C0" w:rsidRDefault="00D4709A">
      <w:pPr>
        <w:numPr>
          <w:ilvl w:val="0"/>
          <w:numId w:val="20"/>
        </w:numPr>
        <w:tabs>
          <w:tab w:val="clear" w:pos="1260"/>
          <w:tab w:val="left" w:pos="420"/>
        </w:tabs>
        <w:adjustRightInd/>
        <w:snapToGrid w:val="0"/>
        <w:spacing w:beforeLines="50" w:before="180" w:afterLines="50"/>
        <w:rPr>
          <w:rFonts w:eastAsia="宋体"/>
          <w:i/>
          <w:iCs/>
          <w:lang w:val="en-US" w:eastAsia="zh-CN"/>
        </w:rPr>
      </w:pPr>
      <w:r>
        <w:rPr>
          <w:rFonts w:eastAsia="宋体" w:hint="eastAsia"/>
          <w:i/>
          <w:iCs/>
          <w:lang w:val="en-US" w:eastAsia="zh-CN"/>
        </w:rPr>
        <w:t xml:space="preserve">The </w:t>
      </w:r>
      <w:r w:rsidR="006E4573">
        <w:rPr>
          <w:rFonts w:eastAsia="宋体" w:hint="eastAsia"/>
          <w:i/>
          <w:iCs/>
          <w:lang w:val="en-US" w:eastAsia="zh-CN"/>
        </w:rPr>
        <w:t>order</w:t>
      </w:r>
      <w:r>
        <w:rPr>
          <w:rFonts w:eastAsia="宋体" w:hint="eastAsia"/>
          <w:i/>
          <w:iCs/>
          <w:lang w:val="en-US" w:eastAsia="zh-CN"/>
        </w:rPr>
        <w:t xml:space="preserve"> of the multiple size fields of one or more HARQ-ACK codebooks in the DCI is determined based on the </w:t>
      </w:r>
      <w:r w:rsidR="006E4573">
        <w:rPr>
          <w:rFonts w:eastAsia="宋体"/>
          <w:i/>
          <w:iCs/>
          <w:lang w:val="en-US" w:eastAsia="zh-CN"/>
        </w:rPr>
        <w:t>order</w:t>
      </w:r>
      <w:r w:rsidR="006E4573">
        <w:rPr>
          <w:rFonts w:eastAsia="宋体" w:hint="eastAsia"/>
          <w:i/>
          <w:iCs/>
          <w:lang w:val="en-US" w:eastAsia="zh-CN"/>
        </w:rPr>
        <w:t xml:space="preserve"> </w:t>
      </w:r>
      <w:r>
        <w:rPr>
          <w:rFonts w:eastAsia="宋体" w:hint="eastAsia"/>
          <w:i/>
          <w:iCs/>
          <w:lang w:val="en-US" w:eastAsia="zh-CN"/>
        </w:rPr>
        <w:t xml:space="preserve">of the PUCCHs starting symbols corresponding to the cancelled HARQ-ACK codebooks. </w:t>
      </w:r>
    </w:p>
    <w:p w:rsidR="001B08C0" w:rsidRDefault="00D4709A">
      <w:pPr>
        <w:numPr>
          <w:ilvl w:val="0"/>
          <w:numId w:val="20"/>
        </w:numPr>
        <w:tabs>
          <w:tab w:val="clear" w:pos="1260"/>
          <w:tab w:val="left" w:pos="420"/>
        </w:tabs>
        <w:adjustRightInd/>
        <w:snapToGrid w:val="0"/>
        <w:spacing w:beforeLines="50" w:before="180" w:afterLines="50"/>
        <w:rPr>
          <w:rFonts w:eastAsia="宋体"/>
          <w:i/>
          <w:iCs/>
          <w:lang w:val="en-US" w:eastAsia="zh-CN"/>
        </w:rPr>
      </w:pPr>
      <w:r>
        <w:rPr>
          <w:rFonts w:eastAsia="宋体" w:hint="eastAsia"/>
          <w:i/>
          <w:iCs/>
          <w:lang w:val="en-US" w:eastAsia="zh-CN"/>
        </w:rPr>
        <w:t>The CRC of the DCI is scrambled by a predefined RNTI.</w:t>
      </w:r>
    </w:p>
    <w:p w:rsidR="001B08C0" w:rsidRDefault="00D4709A">
      <w:pPr>
        <w:numPr>
          <w:ilvl w:val="0"/>
          <w:numId w:val="20"/>
        </w:numPr>
        <w:tabs>
          <w:tab w:val="clear" w:pos="1260"/>
          <w:tab w:val="left" w:pos="420"/>
        </w:tabs>
        <w:adjustRightInd/>
        <w:snapToGrid w:val="0"/>
        <w:spacing w:beforeLines="50" w:before="180" w:afterLines="50"/>
        <w:rPr>
          <w:rFonts w:eastAsia="宋体"/>
          <w:i/>
          <w:iCs/>
          <w:lang w:val="en-US" w:eastAsia="zh-CN"/>
        </w:rPr>
      </w:pPr>
      <w:r>
        <w:rPr>
          <w:rFonts w:eastAsia="宋体" w:hint="eastAsia"/>
          <w:i/>
          <w:iCs/>
          <w:lang w:val="en-US" w:eastAsia="zh-CN"/>
        </w:rPr>
        <w:t>PUCCH resource indication</w:t>
      </w:r>
      <w:r w:rsidR="006E4573">
        <w:rPr>
          <w:rFonts w:eastAsia="宋体"/>
          <w:i/>
          <w:iCs/>
          <w:lang w:val="en-US" w:eastAsia="zh-CN"/>
        </w:rPr>
        <w:t xml:space="preserve"> </w:t>
      </w:r>
      <w:r>
        <w:rPr>
          <w:rFonts w:eastAsia="宋体" w:hint="eastAsia"/>
          <w:i/>
          <w:iCs/>
          <w:lang w:val="en-US" w:eastAsia="zh-CN"/>
        </w:rPr>
        <w:t>(PRI), indicates a PUCCH resource from the carrier used to transmit PUCCH.</w:t>
      </w:r>
    </w:p>
    <w:p w:rsidR="001B08C0" w:rsidRDefault="00D4709A">
      <w:pPr>
        <w:numPr>
          <w:ilvl w:val="0"/>
          <w:numId w:val="20"/>
        </w:numPr>
        <w:tabs>
          <w:tab w:val="clear" w:pos="1260"/>
          <w:tab w:val="left" w:pos="420"/>
        </w:tabs>
        <w:adjustRightInd/>
        <w:snapToGrid w:val="0"/>
        <w:spacing w:beforeLines="50" w:before="180" w:afterLines="50"/>
        <w:rPr>
          <w:rFonts w:eastAsia="宋体"/>
          <w:i/>
          <w:iCs/>
          <w:lang w:val="en-US" w:eastAsia="zh-CN"/>
        </w:rPr>
      </w:pPr>
      <w:r>
        <w:rPr>
          <w:rFonts w:hint="eastAsia"/>
          <w:i/>
          <w:iCs/>
          <w:lang w:eastAsia="zh-CN"/>
        </w:rPr>
        <w:t>PD</w:t>
      </w:r>
      <w:r>
        <w:rPr>
          <w:rFonts w:hint="eastAsia"/>
          <w:i/>
          <w:iCs/>
          <w:lang w:val="en-US" w:eastAsia="zh-CN"/>
        </w:rPr>
        <w:t>C</w:t>
      </w:r>
      <w:r>
        <w:rPr>
          <w:rFonts w:hint="eastAsia"/>
          <w:i/>
          <w:iCs/>
          <w:lang w:eastAsia="zh-CN"/>
        </w:rPr>
        <w:t>CH-to-HARQ_feedback timing indicator</w:t>
      </w:r>
      <w:r>
        <w:rPr>
          <w:rFonts w:eastAsia="宋体" w:hint="eastAsia"/>
          <w:i/>
          <w:iCs/>
          <w:lang w:val="en-US" w:eastAsia="zh-CN"/>
        </w:rPr>
        <w:t>, indicates the slot interval between the PDCCH where the DCI is located and the PUCCH used to transmit the scheduled HARQ-ACK codebook.</w:t>
      </w:r>
    </w:p>
    <w:p w:rsidR="001B08C0" w:rsidRDefault="00D4709A">
      <w:pPr>
        <w:numPr>
          <w:ilvl w:val="0"/>
          <w:numId w:val="21"/>
        </w:numPr>
        <w:adjustRightInd/>
        <w:snapToGrid w:val="0"/>
        <w:spacing w:afterLines="50"/>
        <w:rPr>
          <w:b/>
          <w:bCs/>
          <w:lang w:val="en-US" w:eastAsia="zh-CN"/>
        </w:rPr>
      </w:pPr>
      <w:r>
        <w:rPr>
          <w:b/>
          <w:bCs/>
          <w:lang w:val="en-US" w:eastAsia="zh-CN"/>
        </w:rPr>
        <w:t>Applicable scenarios</w:t>
      </w:r>
      <w:r>
        <w:rPr>
          <w:rFonts w:hint="eastAsia"/>
          <w:b/>
          <w:bCs/>
          <w:lang w:val="en-US" w:eastAsia="zh-CN"/>
        </w:rPr>
        <w:t xml:space="preserve"> for the transmission of the cancelled HARQ-ACK</w:t>
      </w:r>
    </w:p>
    <w:p w:rsidR="001B08C0" w:rsidRDefault="00D4709A">
      <w:pPr>
        <w:adjustRightInd/>
        <w:snapToGrid w:val="0"/>
        <w:spacing w:afterLines="50"/>
        <w:rPr>
          <w:lang w:val="en-US" w:eastAsia="zh-CN"/>
        </w:rPr>
      </w:pPr>
      <w:r>
        <w:rPr>
          <w:rFonts w:hint="eastAsia"/>
          <w:lang w:val="en-US" w:eastAsia="zh-CN"/>
        </w:rPr>
        <w:t xml:space="preserve">A </w:t>
      </w:r>
      <w:r>
        <w:rPr>
          <w:lang w:val="en-US" w:eastAsia="zh-CN"/>
        </w:rPr>
        <w:t>high priority HARQ-ACK codebook may</w:t>
      </w:r>
      <w:r>
        <w:rPr>
          <w:rFonts w:hint="eastAsia"/>
          <w:lang w:val="en-US" w:eastAsia="zh-CN"/>
        </w:rPr>
        <w:t xml:space="preserve"> be</w:t>
      </w:r>
      <w:r>
        <w:rPr>
          <w:lang w:val="en-US" w:eastAsia="zh-CN"/>
        </w:rPr>
        <w:t xml:space="preserve"> cancelled by the semi-static frame structure, but we believe that the probability of conflict between the high-priority HARQ-ACK codebook and the semi-static frame structure is quite</w:t>
      </w:r>
      <w:r>
        <w:rPr>
          <w:rFonts w:hint="eastAsia"/>
          <w:lang w:val="en-US" w:eastAsia="zh-CN"/>
        </w:rPr>
        <w:t xml:space="preserve"> </w:t>
      </w:r>
      <w:r>
        <w:rPr>
          <w:lang w:val="en-US" w:eastAsia="zh-CN"/>
        </w:rPr>
        <w:t xml:space="preserve">tiny, while the probability of conflict between the high-priority HARQ-ACK codebook and the low-priority HARQ-ACK codebook is relatively </w:t>
      </w:r>
      <w:r>
        <w:rPr>
          <w:rFonts w:hint="eastAsia"/>
          <w:lang w:val="en-US" w:eastAsia="zh-CN"/>
        </w:rPr>
        <w:t>high</w:t>
      </w:r>
      <w:r>
        <w:rPr>
          <w:lang w:val="en-US" w:eastAsia="zh-CN"/>
        </w:rPr>
        <w:t>.</w:t>
      </w:r>
    </w:p>
    <w:p w:rsidR="001B08C0" w:rsidRDefault="00D4709A">
      <w:pPr>
        <w:adjustRightInd/>
        <w:snapToGrid w:val="0"/>
        <w:spacing w:afterLines="50"/>
        <w:rPr>
          <w:lang w:val="en-US" w:eastAsia="zh-CN"/>
        </w:rPr>
      </w:pPr>
      <w:r>
        <w:rPr>
          <w:lang w:val="en-US" w:eastAsia="zh-CN"/>
        </w:rPr>
        <w:t>Therefore, we believe that the standardization work for retransmission of the low-priority HARQ-ACK codebook should be considered first. Preferably, the same principle</w:t>
      </w:r>
      <w:r>
        <w:rPr>
          <w:rFonts w:hint="eastAsia"/>
          <w:lang w:val="en-US" w:eastAsia="zh-CN"/>
        </w:rPr>
        <w:t xml:space="preserve"> </w:t>
      </w:r>
      <w:r>
        <w:rPr>
          <w:lang w:val="en-US" w:eastAsia="zh-CN"/>
        </w:rPr>
        <w:t>can also be reused for retransmission of high-priority HARQ-ACK codebook.</w:t>
      </w:r>
    </w:p>
    <w:p w:rsidR="001B08C0" w:rsidRDefault="00D4709A">
      <w:pPr>
        <w:adjustRightInd/>
        <w:snapToGrid w:val="0"/>
        <w:spacing w:afterLines="50"/>
        <w:rPr>
          <w:lang w:val="en-US" w:eastAsia="zh-CN"/>
        </w:rPr>
      </w:pPr>
      <w:r>
        <w:rPr>
          <w:b/>
          <w:bCs/>
          <w:i/>
          <w:iCs/>
          <w:lang w:val="en-US" w:eastAsia="zh-CN"/>
        </w:rPr>
        <w:t>Proposal</w:t>
      </w:r>
      <w:r>
        <w:rPr>
          <w:rFonts w:hint="eastAsia"/>
          <w:b/>
          <w:bCs/>
          <w:i/>
          <w:iCs/>
          <w:lang w:val="en-US" w:eastAsia="zh-CN"/>
        </w:rPr>
        <w:t xml:space="preserve"> 1</w:t>
      </w:r>
      <w:r w:rsidR="006E4573">
        <w:rPr>
          <w:rFonts w:hint="eastAsia"/>
          <w:b/>
          <w:bCs/>
          <w:i/>
          <w:iCs/>
          <w:lang w:val="en-US" w:eastAsia="zh-CN"/>
        </w:rPr>
        <w:t>3</w:t>
      </w:r>
      <w:r>
        <w:rPr>
          <w:rFonts w:hint="eastAsia"/>
          <w:b/>
          <w:bCs/>
          <w:i/>
          <w:iCs/>
          <w:lang w:val="en-US" w:eastAsia="zh-CN"/>
        </w:rPr>
        <w:t xml:space="preserve">: </w:t>
      </w:r>
      <w:r>
        <w:rPr>
          <w:rFonts w:hint="eastAsia"/>
          <w:i/>
          <w:iCs/>
          <w:lang w:val="en-US" w:eastAsia="zh-CN"/>
        </w:rPr>
        <w:t>T</w:t>
      </w:r>
      <w:r>
        <w:rPr>
          <w:i/>
          <w:iCs/>
          <w:lang w:val="en-US" w:eastAsia="zh-CN"/>
        </w:rPr>
        <w:t>he standardization work for retransmission of the low-priority HARQ-ACK codebook should be considered first.</w:t>
      </w:r>
    </w:p>
    <w:p w:rsidR="001B08C0" w:rsidRDefault="00D4709A">
      <w:pPr>
        <w:numPr>
          <w:ilvl w:val="0"/>
          <w:numId w:val="17"/>
        </w:numPr>
        <w:tabs>
          <w:tab w:val="left" w:pos="420"/>
        </w:tabs>
        <w:adjustRightInd/>
        <w:snapToGrid w:val="0"/>
        <w:spacing w:beforeLines="50" w:before="180" w:afterLines="50"/>
        <w:rPr>
          <w:rFonts w:eastAsia="宋体"/>
          <w:i/>
          <w:lang w:val="en-US" w:eastAsia="zh-CN"/>
        </w:rPr>
      </w:pPr>
      <w:r>
        <w:rPr>
          <w:rFonts w:eastAsia="宋体"/>
          <w:i/>
          <w:lang w:val="en-US" w:eastAsia="zh-CN"/>
        </w:rPr>
        <w:t>The similar principle could be applied for high priority HARQ-ACK retransmission if it does not require a lot of extra standardization work compared to low priority HARQ-ACK retransmission.</w:t>
      </w:r>
    </w:p>
    <w:p w:rsidR="001B08C0" w:rsidRDefault="00D4709A">
      <w:pPr>
        <w:numPr>
          <w:ilvl w:val="0"/>
          <w:numId w:val="18"/>
        </w:numPr>
        <w:adjustRightInd/>
        <w:snapToGrid w:val="0"/>
        <w:spacing w:afterLines="50"/>
        <w:rPr>
          <w:b/>
          <w:bCs/>
          <w:lang w:val="en-US" w:eastAsia="zh-CN"/>
        </w:rPr>
      </w:pPr>
      <w:r>
        <w:rPr>
          <w:rFonts w:hint="eastAsia"/>
          <w:b/>
          <w:bCs/>
          <w:lang w:val="en-US" w:eastAsia="zh-CN"/>
        </w:rPr>
        <w:t>When to trigger the transmission of the cancelled HARQ-ACK</w:t>
      </w:r>
    </w:p>
    <w:p w:rsidR="001B08C0" w:rsidRDefault="00D4709A">
      <w:pPr>
        <w:adjustRightInd/>
        <w:snapToGrid w:val="0"/>
        <w:spacing w:afterLines="50"/>
        <w:rPr>
          <w:lang w:val="en-US" w:eastAsia="zh-CN"/>
        </w:rPr>
      </w:pPr>
      <w:r>
        <w:rPr>
          <w:lang w:val="en-US" w:eastAsia="zh-CN"/>
        </w:rPr>
        <w:t xml:space="preserve">In Rel-16, when a low-priority HARQ-ACK PUCCH conflicts with a high-priority PUCCH or a high-priority PUSCH, the low-priority HARQ-ACK PUCCH is </w:t>
      </w:r>
      <w:r>
        <w:rPr>
          <w:rFonts w:hint="eastAsia"/>
          <w:lang w:val="en-US" w:eastAsia="zh-CN"/>
        </w:rPr>
        <w:t>canceled.</w:t>
      </w:r>
      <w:r>
        <w:rPr>
          <w:lang w:val="en-US" w:eastAsia="zh-CN"/>
        </w:rPr>
        <w:t xml:space="preserve"> If </w:t>
      </w:r>
      <w:r>
        <w:rPr>
          <w:rFonts w:hint="eastAsia"/>
          <w:lang w:val="en-US" w:eastAsia="zh-CN"/>
        </w:rPr>
        <w:t xml:space="preserve">the dropped low-priority </w:t>
      </w:r>
      <w:r>
        <w:rPr>
          <w:lang w:val="en-US" w:eastAsia="zh-CN"/>
        </w:rPr>
        <w:t xml:space="preserve">PUCCH carries </w:t>
      </w:r>
      <w:r>
        <w:rPr>
          <w:rFonts w:hint="eastAsia"/>
          <w:lang w:val="en-US" w:eastAsia="zh-CN"/>
        </w:rPr>
        <w:t>many HARQ-ACK bits</w:t>
      </w:r>
      <w:r>
        <w:rPr>
          <w:lang w:val="en-US" w:eastAsia="zh-CN"/>
        </w:rPr>
        <w:t xml:space="preserve">, </w:t>
      </w:r>
      <w:r>
        <w:rPr>
          <w:rFonts w:hint="eastAsia"/>
          <w:lang w:val="en-US" w:eastAsia="zh-CN"/>
        </w:rPr>
        <w:t xml:space="preserve">all related </w:t>
      </w:r>
      <w:r>
        <w:rPr>
          <w:lang w:val="en-US" w:eastAsia="zh-CN"/>
        </w:rPr>
        <w:t xml:space="preserve">PDSCHs </w:t>
      </w:r>
      <w:r>
        <w:rPr>
          <w:rFonts w:hint="eastAsia"/>
          <w:lang w:val="en-US" w:eastAsia="zh-CN"/>
        </w:rPr>
        <w:t>ha</w:t>
      </w:r>
      <w:r>
        <w:rPr>
          <w:lang w:val="en-US" w:eastAsia="zh-CN"/>
        </w:rPr>
        <w:t>ve</w:t>
      </w:r>
      <w:r>
        <w:rPr>
          <w:rFonts w:hint="eastAsia"/>
          <w:lang w:val="en-US" w:eastAsia="zh-CN"/>
        </w:rPr>
        <w:t xml:space="preserve"> to be</w:t>
      </w:r>
      <w:r>
        <w:rPr>
          <w:lang w:val="en-US" w:eastAsia="zh-CN"/>
        </w:rPr>
        <w:t xml:space="preserve"> re</w:t>
      </w:r>
      <w:r>
        <w:rPr>
          <w:rFonts w:hint="eastAsia"/>
          <w:lang w:val="en-US" w:eastAsia="zh-CN"/>
        </w:rPr>
        <w:t>-</w:t>
      </w:r>
      <w:r>
        <w:rPr>
          <w:lang w:val="en-US" w:eastAsia="zh-CN"/>
        </w:rPr>
        <w:t xml:space="preserve">transmitted. In order to avoid this, </w:t>
      </w:r>
      <w:r>
        <w:rPr>
          <w:rFonts w:hint="eastAsia"/>
          <w:lang w:val="en-US" w:eastAsia="zh-CN"/>
        </w:rPr>
        <w:t>one way is to perform intra-UE multiplexing</w:t>
      </w:r>
      <w:r>
        <w:rPr>
          <w:lang w:val="en-US" w:eastAsia="zh-CN"/>
        </w:rPr>
        <w:t xml:space="preserve"> which is discussed in a parallel agenda of Rel-17 URLLC</w:t>
      </w:r>
      <w:r>
        <w:rPr>
          <w:rFonts w:hint="eastAsia"/>
          <w:lang w:val="en-US" w:eastAsia="zh-CN"/>
        </w:rPr>
        <w:t xml:space="preserve">. However, </w:t>
      </w:r>
      <w:r>
        <w:rPr>
          <w:lang w:val="en-US" w:eastAsia="zh-CN"/>
        </w:rPr>
        <w:t>intra-UE multiplexing</w:t>
      </w:r>
      <w:r>
        <w:rPr>
          <w:rFonts w:hint="eastAsia"/>
          <w:lang w:val="en-US" w:eastAsia="zh-CN"/>
        </w:rPr>
        <w:t xml:space="preserve"> </w:t>
      </w:r>
      <w:r w:rsidR="008E05FA">
        <w:rPr>
          <w:rFonts w:eastAsiaTheme="minorEastAsia" w:hint="cs"/>
          <w:lang w:val="en-US" w:eastAsia="zh-CN"/>
        </w:rPr>
        <w:t>w</w:t>
      </w:r>
      <w:r w:rsidR="008E05FA">
        <w:rPr>
          <w:rFonts w:eastAsiaTheme="minorEastAsia"/>
          <w:lang w:val="en-US" w:eastAsia="zh-CN"/>
        </w:rPr>
        <w:t xml:space="preserve">ith different priorities </w:t>
      </w:r>
      <w:r>
        <w:rPr>
          <w:rFonts w:hint="eastAsia"/>
          <w:lang w:val="en-US" w:eastAsia="zh-CN"/>
        </w:rPr>
        <w:t xml:space="preserve">will also </w:t>
      </w:r>
      <w:r w:rsidR="008E05FA">
        <w:rPr>
          <w:lang w:val="en-US" w:eastAsia="zh-CN"/>
        </w:rPr>
        <w:t xml:space="preserve">negatively </w:t>
      </w:r>
      <w:r>
        <w:rPr>
          <w:rFonts w:hint="eastAsia"/>
          <w:lang w:val="en-US" w:eastAsia="zh-CN"/>
        </w:rPr>
        <w:t xml:space="preserve">impact the transmission with high priority. And in some cases, the multiplexing of PUCCHs with different priorities cannot be </w:t>
      </w:r>
      <w:r>
        <w:rPr>
          <w:lang w:val="en-US" w:eastAsia="zh-CN"/>
        </w:rPr>
        <w:t>done as the requirement of timeline</w:t>
      </w:r>
      <w:r>
        <w:rPr>
          <w:rFonts w:hint="eastAsia"/>
          <w:lang w:val="en-US" w:eastAsia="zh-CN"/>
        </w:rPr>
        <w:t xml:space="preserve">. For example, high-priority </w:t>
      </w:r>
      <w:r>
        <w:rPr>
          <w:lang w:val="en-US" w:eastAsia="zh-CN"/>
        </w:rPr>
        <w:t xml:space="preserve">PUCCH </w:t>
      </w:r>
      <w:r>
        <w:rPr>
          <w:rFonts w:hint="eastAsia"/>
          <w:lang w:val="en-US" w:eastAsia="zh-CN"/>
        </w:rPr>
        <w:t xml:space="preserve">and low-priority </w:t>
      </w:r>
      <w:r>
        <w:rPr>
          <w:lang w:val="en-US" w:eastAsia="zh-CN"/>
        </w:rPr>
        <w:lastRenderedPageBreak/>
        <w:t xml:space="preserve">PUCCH </w:t>
      </w:r>
      <w:r>
        <w:rPr>
          <w:rFonts w:hint="eastAsia"/>
          <w:lang w:val="en-US" w:eastAsia="zh-CN"/>
        </w:rPr>
        <w:t xml:space="preserve">may not meet the multiplexing timeline due to the low latency </w:t>
      </w:r>
      <w:r>
        <w:rPr>
          <w:lang w:val="en-US" w:eastAsia="zh-CN"/>
        </w:rPr>
        <w:t xml:space="preserve">requirement </w:t>
      </w:r>
      <w:r>
        <w:rPr>
          <w:rFonts w:hint="eastAsia"/>
          <w:lang w:val="en-US" w:eastAsia="zh-CN"/>
        </w:rPr>
        <w:t xml:space="preserve">of the high-priority </w:t>
      </w:r>
      <w:r>
        <w:rPr>
          <w:lang w:val="en-US" w:eastAsia="zh-CN"/>
        </w:rPr>
        <w:t>PUCCH</w:t>
      </w:r>
      <w:r>
        <w:rPr>
          <w:rFonts w:hint="eastAsia"/>
          <w:lang w:val="en-US" w:eastAsia="zh-CN"/>
        </w:rPr>
        <w:t xml:space="preserve">. So, </w:t>
      </w:r>
      <w:r>
        <w:rPr>
          <w:lang w:val="en-US" w:eastAsia="zh-CN"/>
        </w:rPr>
        <w:t xml:space="preserve">dropping </w:t>
      </w:r>
      <w:r>
        <w:rPr>
          <w:rFonts w:hint="eastAsia"/>
          <w:lang w:val="en-US" w:eastAsia="zh-CN"/>
        </w:rPr>
        <w:t xml:space="preserve">is </w:t>
      </w:r>
      <w:r>
        <w:rPr>
          <w:lang w:val="en-US" w:eastAsia="zh-CN"/>
        </w:rPr>
        <w:t xml:space="preserve">still </w:t>
      </w:r>
      <w:r>
        <w:rPr>
          <w:rFonts w:hint="eastAsia"/>
          <w:lang w:val="en-US" w:eastAsia="zh-CN"/>
        </w:rPr>
        <w:t>expected</w:t>
      </w:r>
      <w:r>
        <w:rPr>
          <w:lang w:val="en-US" w:eastAsia="zh-CN"/>
        </w:rPr>
        <w:t>,</w:t>
      </w:r>
      <w:r>
        <w:rPr>
          <w:rFonts w:hint="eastAsia"/>
          <w:lang w:val="en-US" w:eastAsia="zh-CN"/>
        </w:rPr>
        <w:t xml:space="preserve"> and thus</w:t>
      </w:r>
      <w:r>
        <w:rPr>
          <w:lang w:val="en-US" w:eastAsia="zh-CN"/>
        </w:rPr>
        <w:t xml:space="preserve"> </w:t>
      </w:r>
      <w:r>
        <w:rPr>
          <w:rFonts w:hint="eastAsia"/>
          <w:lang w:val="en-US" w:eastAsia="zh-CN"/>
        </w:rPr>
        <w:t>enhancement</w:t>
      </w:r>
      <w:r>
        <w:rPr>
          <w:lang w:val="en-US" w:eastAsia="zh-CN"/>
        </w:rPr>
        <w:t xml:space="preserve"> on transmission of</w:t>
      </w:r>
      <w:r>
        <w:rPr>
          <w:rFonts w:hint="eastAsia"/>
          <w:lang w:val="en-US" w:eastAsia="zh-CN"/>
        </w:rPr>
        <w:t xml:space="preserve"> low-priority HARQ-ACK should be considered.</w:t>
      </w:r>
    </w:p>
    <w:p w:rsidR="001B08C0" w:rsidRDefault="00D4709A">
      <w:pPr>
        <w:adjustRightInd/>
        <w:snapToGrid w:val="0"/>
        <w:spacing w:afterLines="50"/>
        <w:jc w:val="center"/>
      </w:pPr>
      <w:r>
        <w:rPr>
          <w:noProof/>
          <w:lang w:val="en-US" w:eastAsia="zh-CN"/>
        </w:rPr>
        <w:drawing>
          <wp:inline distT="0" distB="0" distL="114300" distR="114300">
            <wp:extent cx="4370705" cy="1842770"/>
            <wp:effectExtent l="0" t="0" r="317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370705" cy="1842770"/>
                    </a:xfrm>
                    <a:prstGeom prst="rect">
                      <a:avLst/>
                    </a:prstGeom>
                    <a:noFill/>
                    <a:ln>
                      <a:noFill/>
                    </a:ln>
                  </pic:spPr>
                </pic:pic>
              </a:graphicData>
            </a:graphic>
          </wp:inline>
        </w:drawing>
      </w:r>
    </w:p>
    <w:p w:rsidR="001B08C0" w:rsidRDefault="00D4709A">
      <w:pPr>
        <w:adjustRightInd/>
        <w:snapToGrid w:val="0"/>
        <w:spacing w:afterLines="50"/>
        <w:jc w:val="center"/>
        <w:rPr>
          <w:rFonts w:eastAsia="宋体"/>
          <w:lang w:val="en-US" w:eastAsia="zh-CN"/>
        </w:rPr>
      </w:pPr>
      <w:r>
        <w:rPr>
          <w:rFonts w:hint="eastAsia"/>
          <w:lang w:val="en-US" w:eastAsia="zh-CN"/>
        </w:rPr>
        <w:t>Figure 2</w:t>
      </w:r>
      <w:r>
        <w:rPr>
          <w:rFonts w:eastAsia="宋体" w:hint="eastAsia"/>
          <w:lang w:val="en-US" w:eastAsia="zh-CN"/>
        </w:rPr>
        <w:t xml:space="preserve"> </w:t>
      </w:r>
      <w:r>
        <w:rPr>
          <w:rFonts w:eastAsia="宋体"/>
          <w:lang w:val="en-US" w:eastAsia="zh-CN"/>
        </w:rPr>
        <w:t>an</w:t>
      </w:r>
      <w:r>
        <w:rPr>
          <w:rFonts w:eastAsia="宋体" w:hint="eastAsia"/>
          <w:lang w:val="en-US" w:eastAsia="zh-CN"/>
        </w:rPr>
        <w:t xml:space="preserve"> example is for low-priority PUCCH resources to be modified.</w:t>
      </w:r>
    </w:p>
    <w:p w:rsidR="001B08C0" w:rsidRDefault="00D4709A">
      <w:pPr>
        <w:adjustRightInd/>
        <w:snapToGrid w:val="0"/>
        <w:spacing w:afterLines="50"/>
        <w:rPr>
          <w:lang w:val="en-US" w:eastAsia="zh-CN"/>
        </w:rPr>
      </w:pPr>
      <w:r>
        <w:rPr>
          <w:rFonts w:hint="eastAsia"/>
          <w:lang w:val="en-US" w:eastAsia="zh-CN"/>
        </w:rPr>
        <w:t>For example, in Figure 2, a low-priority HARQ-ACK PUCCH is scheduled first, and then a high-priority PUCCH is scheduled and overlaps with the low-priority PUCCH. After the high PDCCH is received, the UE will know that the low-priority PUCCH will be cancelled. After the high PDCCH</w:t>
      </w:r>
      <w:r>
        <w:rPr>
          <w:lang w:val="en-US" w:eastAsia="zh-CN"/>
        </w:rPr>
        <w:t xml:space="preserve"> detection</w:t>
      </w:r>
      <w:r>
        <w:rPr>
          <w:rFonts w:hint="eastAsia"/>
          <w:lang w:val="en-US" w:eastAsia="zh-CN"/>
        </w:rPr>
        <w:t>, the base station can send the new PDCCH to trigger a new low-priority PUCCH resource for the cancelled PUCCH as early as possible. In other words, the cancelled HARQ-ACK codebook can be triggered for transmission at the earliest after the conflict is determined. We believe that the cancelled HARQ-ACK codebook should be triggered as early as possible, which is beneficial to the UE, for example, avoiding the re-construction of the HARQ-ACK codebook.</w:t>
      </w:r>
    </w:p>
    <w:p w:rsidR="001B08C0" w:rsidRDefault="00D4709A">
      <w:pPr>
        <w:adjustRightInd/>
        <w:snapToGrid w:val="0"/>
        <w:spacing w:afterLines="50"/>
        <w:rPr>
          <w:lang w:val="en-US" w:eastAsia="zh-CN"/>
        </w:rPr>
      </w:pPr>
      <w:r>
        <w:rPr>
          <w:b/>
          <w:bCs/>
          <w:i/>
          <w:iCs/>
          <w:lang w:val="en-US" w:eastAsia="zh-CN"/>
        </w:rPr>
        <w:t xml:space="preserve">Proposal </w:t>
      </w:r>
      <w:r w:rsidR="006E4573">
        <w:rPr>
          <w:rFonts w:hint="eastAsia"/>
          <w:b/>
          <w:bCs/>
          <w:i/>
          <w:iCs/>
          <w:lang w:val="en-US" w:eastAsia="zh-CN"/>
        </w:rPr>
        <w:t>14</w:t>
      </w:r>
      <w:r>
        <w:rPr>
          <w:rFonts w:hint="eastAsia"/>
          <w:b/>
          <w:bCs/>
          <w:i/>
          <w:iCs/>
          <w:lang w:val="en-US" w:eastAsia="zh-CN"/>
        </w:rPr>
        <w:t xml:space="preserve">: </w:t>
      </w:r>
      <w:r>
        <w:rPr>
          <w:i/>
          <w:iCs/>
          <w:lang w:val="en-US" w:eastAsia="zh-CN"/>
        </w:rPr>
        <w:t>The cancelled HARQ-ACK codebook should be triggered for transmission as early as possible after the conflict is determined</w:t>
      </w:r>
      <w:r>
        <w:rPr>
          <w:rFonts w:hint="eastAsia"/>
          <w:i/>
          <w:iCs/>
          <w:lang w:val="en-US" w:eastAsia="zh-CN"/>
        </w:rPr>
        <w:t>, for example, the earliest trigger is started after the PDCCH corresponding to the high-priority PUCCH</w:t>
      </w:r>
      <w:r>
        <w:rPr>
          <w:i/>
          <w:iCs/>
          <w:lang w:val="en-US" w:eastAsia="zh-CN"/>
        </w:rPr>
        <w:t>.</w:t>
      </w:r>
    </w:p>
    <w:p w:rsidR="001B08C0" w:rsidRDefault="00D4709A">
      <w:pPr>
        <w:snapToGrid w:val="0"/>
        <w:spacing w:afterLines="50"/>
        <w:rPr>
          <w:i/>
          <w:iCs/>
          <w:lang w:val="en-US" w:eastAsia="zh-CN"/>
        </w:rPr>
      </w:pPr>
      <w:r>
        <w:rPr>
          <w:rFonts w:hint="eastAsia"/>
          <w:i/>
          <w:iCs/>
          <w:lang w:val="en-US" w:eastAsia="zh-CN"/>
        </w:rPr>
        <w:t xml:space="preserve"> </w:t>
      </w:r>
    </w:p>
    <w:p w:rsidR="001B08C0" w:rsidRDefault="000978E2">
      <w:pPr>
        <w:pStyle w:val="1"/>
        <w:overflowPunct/>
        <w:autoSpaceDE/>
        <w:autoSpaceDN/>
        <w:adjustRightInd/>
        <w:snapToGrid w:val="0"/>
        <w:spacing w:beforeLines="0" w:before="60" w:after="180"/>
        <w:ind w:left="431" w:hanging="431"/>
        <w:jc w:val="left"/>
        <w:textAlignment w:val="auto"/>
        <w:rPr>
          <w:szCs w:val="28"/>
          <w:lang w:val="en-US"/>
        </w:rPr>
      </w:pPr>
      <w:r>
        <w:rPr>
          <w:rFonts w:hint="eastAsia"/>
          <w:szCs w:val="28"/>
          <w:lang w:val="en-US"/>
        </w:rPr>
        <w:t>Type</w:t>
      </w:r>
      <w:r>
        <w:rPr>
          <w:szCs w:val="28"/>
          <w:lang w:val="en-US"/>
        </w:rPr>
        <w:t>-</w:t>
      </w:r>
      <w:r w:rsidR="00D4709A">
        <w:rPr>
          <w:rFonts w:hint="eastAsia"/>
          <w:szCs w:val="28"/>
          <w:lang w:val="en-US"/>
        </w:rPr>
        <w:t>1 HARQ-ACK codebook based on sub-slot for URLLC</w:t>
      </w:r>
    </w:p>
    <w:p w:rsidR="001B08C0" w:rsidRDefault="00D4709A">
      <w:pPr>
        <w:rPr>
          <w:lang w:val="en-US"/>
        </w:rPr>
      </w:pPr>
      <w:r>
        <w:rPr>
          <w:lang w:val="en-US"/>
        </w:rPr>
        <w:t>The following agreement could be reached on this issue during RAN1#104b-e:</w:t>
      </w:r>
      <w:r>
        <w:rPr>
          <w:lang w:val="en-US" w:eastAsia="zh-CN"/>
        </w:rPr>
        <w:t xml:space="preserve"> </w:t>
      </w:r>
    </w:p>
    <w:tbl>
      <w:tblPr>
        <w:tblStyle w:val="af2"/>
        <w:tblW w:w="0" w:type="auto"/>
        <w:tblLook w:val="04A0" w:firstRow="1" w:lastRow="0" w:firstColumn="1" w:lastColumn="0" w:noHBand="0" w:noVBand="1"/>
      </w:tblPr>
      <w:tblGrid>
        <w:gridCol w:w="9345"/>
      </w:tblGrid>
      <w:tr w:rsidR="001B08C0">
        <w:tc>
          <w:tcPr>
            <w:tcW w:w="9629" w:type="dxa"/>
          </w:tcPr>
          <w:p w:rsidR="001B08C0" w:rsidRDefault="00D4709A">
            <w:pPr>
              <w:spacing w:after="0"/>
            </w:pPr>
            <w:r>
              <w:rPr>
                <w:highlight w:val="green"/>
              </w:rPr>
              <w:t>Agreement</w:t>
            </w:r>
            <w:r>
              <w:rPr>
                <w:color w:val="0070C0"/>
              </w:rPr>
              <w:t>:</w:t>
            </w:r>
            <w:r>
              <w:t xml:space="preserve"> Support Type-1 HARQ-ACK codebook for sub-slot based PUCCH configuration in Rel-17.</w:t>
            </w:r>
          </w:p>
          <w:p w:rsidR="001B08C0" w:rsidRDefault="00D4709A">
            <w:pPr>
              <w:pStyle w:val="afb"/>
              <w:numPr>
                <w:ilvl w:val="0"/>
                <w:numId w:val="5"/>
              </w:numPr>
              <w:spacing w:after="100" w:afterAutospacing="1"/>
              <w:ind w:firstLine="400"/>
              <w:rPr>
                <w:lang w:eastAsia="zh-CN"/>
              </w:rPr>
            </w:pPr>
            <w:r>
              <w:rPr>
                <w:lang w:eastAsia="zh-CN"/>
              </w:rPr>
              <w:t xml:space="preserve">The properties of the Type-1 HARQ-ACK codebook for sub-slot PUCCH at least includes that a </w:t>
            </w:r>
            <w:r>
              <w:t>PDSCH TDRA is associated with a UL /PUCCH sub-slot if the end of the PDSCH overlaps with the associated sub-slot determined by a k1 in the set of sub-slot timing values K1.</w:t>
            </w:r>
            <w:r>
              <w:rPr>
                <w:i/>
                <w:iCs/>
              </w:rPr>
              <w:t xml:space="preserve"> </w:t>
            </w:r>
          </w:p>
          <w:p w:rsidR="001B08C0" w:rsidRDefault="00D4709A">
            <w:pPr>
              <w:pStyle w:val="afb"/>
              <w:numPr>
                <w:ilvl w:val="0"/>
                <w:numId w:val="5"/>
              </w:numPr>
              <w:spacing w:before="100" w:after="100"/>
              <w:ind w:firstLine="400"/>
              <w:rPr>
                <w:lang w:val="en-US" w:eastAsia="zh-CN"/>
              </w:rPr>
            </w:pPr>
            <w:r>
              <w:rPr>
                <w:lang w:eastAsia="zh-CN"/>
              </w:rPr>
              <w:t>FFS: whether the PDSCH TDRA grouping is performed per DL slot or sub-slot</w:t>
            </w:r>
          </w:p>
          <w:p w:rsidR="001B08C0" w:rsidRDefault="00D4709A">
            <w:pPr>
              <w:pStyle w:val="afb"/>
              <w:numPr>
                <w:ilvl w:val="1"/>
                <w:numId w:val="5"/>
              </w:numPr>
              <w:spacing w:before="100" w:after="100"/>
              <w:ind w:firstLine="400"/>
              <w:rPr>
                <w:lang w:eastAsia="zh-CN"/>
              </w:rPr>
            </w:pPr>
            <w:r>
              <w:rPr>
                <w:lang w:eastAsia="zh-CN"/>
              </w:rPr>
              <w:t xml:space="preserve">Decide between PDSCH TDRA grouping per DL slot and sub-slot during RAN1#105-e </w:t>
            </w:r>
          </w:p>
        </w:tc>
      </w:tr>
    </w:tbl>
    <w:p w:rsidR="001B08C0" w:rsidRDefault="00D4709A">
      <w:pPr>
        <w:numPr>
          <w:ilvl w:val="255"/>
          <w:numId w:val="0"/>
        </w:numPr>
        <w:adjustRightInd/>
        <w:snapToGrid w:val="0"/>
        <w:spacing w:afterLines="50"/>
        <w:rPr>
          <w:rFonts w:eastAsia="宋体" w:cs="Arial"/>
          <w:kern w:val="2"/>
          <w:lang w:val="en-US" w:eastAsia="zh-CN"/>
        </w:rPr>
      </w:pPr>
      <w:r>
        <w:rPr>
          <w:rFonts w:eastAsia="宋体" w:cs="Arial" w:hint="eastAsia"/>
          <w:kern w:val="2"/>
          <w:lang w:val="en-US" w:eastAsia="zh-CN"/>
        </w:rPr>
        <w:t>FL further provides discussion issues for the next meeting, for example, the focus of the remaining discussion / required decision is on the TDRA grouping / pruning. Below we provide perspectives for these remaining issues.</w:t>
      </w:r>
    </w:p>
    <w:p w:rsidR="001B08C0" w:rsidRDefault="00D4709A">
      <w:pPr>
        <w:numPr>
          <w:ilvl w:val="255"/>
          <w:numId w:val="0"/>
        </w:numPr>
        <w:adjustRightInd/>
        <w:snapToGrid w:val="0"/>
        <w:spacing w:afterLines="50"/>
        <w:rPr>
          <w:rFonts w:eastAsia="宋体" w:cs="Arial"/>
          <w:b/>
          <w:bCs/>
          <w:kern w:val="2"/>
          <w:lang w:val="en-US" w:eastAsia="zh-CN"/>
        </w:rPr>
      </w:pPr>
      <w:r>
        <w:rPr>
          <w:rFonts w:eastAsia="宋体" w:cs="Arial" w:hint="eastAsia"/>
          <w:b/>
          <w:bCs/>
          <w:kern w:val="2"/>
          <w:lang w:val="en-US" w:eastAsia="zh-CN"/>
        </w:rPr>
        <w:t>Issue 1: The</w:t>
      </w:r>
      <w:r w:rsidR="006070C3">
        <w:rPr>
          <w:rFonts w:eastAsia="宋体" w:cs="Arial"/>
          <w:b/>
          <w:bCs/>
          <w:kern w:val="2"/>
          <w:lang w:val="en-US" w:eastAsia="zh-CN"/>
        </w:rPr>
        <w:t xml:space="preserve"> </w:t>
      </w:r>
      <w:r w:rsidR="00F61971">
        <w:rPr>
          <w:rFonts w:eastAsia="宋体" w:cs="Arial"/>
          <w:b/>
          <w:bCs/>
          <w:kern w:val="2"/>
          <w:lang w:val="en-US" w:eastAsia="zh-CN"/>
        </w:rPr>
        <w:t>unnecessary repeated construction</w:t>
      </w:r>
      <w:r>
        <w:rPr>
          <w:rFonts w:eastAsia="宋体" w:cs="Arial" w:hint="eastAsia"/>
          <w:b/>
          <w:bCs/>
          <w:kern w:val="2"/>
          <w:lang w:val="en-US" w:eastAsia="zh-CN"/>
        </w:rPr>
        <w:t xml:space="preserve"> of type1 HARQ-ACK codebook is caused by sub-slots</w:t>
      </w:r>
    </w:p>
    <w:p w:rsidR="001B08C0" w:rsidRDefault="00D4709A">
      <w:pPr>
        <w:numPr>
          <w:ilvl w:val="255"/>
          <w:numId w:val="0"/>
        </w:numPr>
        <w:adjustRightInd/>
        <w:snapToGrid w:val="0"/>
        <w:spacing w:afterLines="50"/>
        <w:rPr>
          <w:rFonts w:eastAsia="宋体" w:cs="Arial"/>
          <w:kern w:val="2"/>
          <w:lang w:val="en-US" w:eastAsia="zh-CN"/>
        </w:rPr>
      </w:pPr>
      <w:r>
        <w:rPr>
          <w:rFonts w:eastAsia="宋体" w:cs="Arial" w:hint="eastAsia"/>
          <w:kern w:val="2"/>
          <w:lang w:val="en-US" w:eastAsia="zh-CN"/>
        </w:rPr>
        <w:t xml:space="preserve">To clarify this issue, an example is shown in Figure 3. The SCS of UL is </w:t>
      </w:r>
      <w:r w:rsidR="00F61971">
        <w:rPr>
          <w:rFonts w:eastAsia="宋体" w:cs="Arial"/>
          <w:kern w:val="2"/>
          <w:lang w:val="en-US" w:eastAsia="zh-CN"/>
        </w:rPr>
        <w:t>15</w:t>
      </w:r>
      <w:r w:rsidR="00F61971">
        <w:rPr>
          <w:rFonts w:eastAsia="宋体" w:cs="Arial" w:hint="eastAsia"/>
          <w:kern w:val="2"/>
          <w:lang w:val="en-US" w:eastAsia="zh-CN"/>
        </w:rPr>
        <w:t xml:space="preserve">KHz </w:t>
      </w:r>
      <w:r>
        <w:rPr>
          <w:rFonts w:eastAsia="宋体" w:cs="Arial" w:hint="eastAsia"/>
          <w:kern w:val="2"/>
          <w:lang w:val="en-US" w:eastAsia="zh-CN"/>
        </w:rPr>
        <w:t xml:space="preserve">and the SCS of DL is 15KHz. Two UL </w:t>
      </w:r>
      <w:r w:rsidR="00F61971">
        <w:rPr>
          <w:rFonts w:eastAsia="宋体" w:cs="Arial"/>
          <w:kern w:val="2"/>
          <w:lang w:val="en-US" w:eastAsia="zh-CN"/>
        </w:rPr>
        <w:t>7-symbol sub-</w:t>
      </w:r>
      <w:r>
        <w:rPr>
          <w:rFonts w:eastAsia="宋体" w:cs="Arial" w:hint="eastAsia"/>
          <w:kern w:val="2"/>
          <w:lang w:val="en-US" w:eastAsia="zh-CN"/>
        </w:rPr>
        <w:t xml:space="preserve">slots </w:t>
      </w:r>
      <w:r w:rsidR="00F61971">
        <w:rPr>
          <w:rFonts w:eastAsia="宋体" w:cs="Arial"/>
          <w:kern w:val="2"/>
          <w:lang w:val="en-US" w:eastAsia="zh-CN"/>
        </w:rPr>
        <w:t xml:space="preserve">exactly </w:t>
      </w:r>
      <w:r>
        <w:rPr>
          <w:rFonts w:eastAsia="宋体" w:cs="Arial" w:hint="eastAsia"/>
          <w:kern w:val="2"/>
          <w:lang w:val="en-US" w:eastAsia="zh-CN"/>
        </w:rPr>
        <w:t>correspond to one DL slot. If the UE's k1 set is {3, 4} and the type</w:t>
      </w:r>
      <w:r w:rsidR="000978E2">
        <w:rPr>
          <w:rFonts w:eastAsia="宋体" w:cs="Arial"/>
          <w:kern w:val="2"/>
          <w:lang w:val="en-US" w:eastAsia="zh-CN"/>
        </w:rPr>
        <w:t>-</w:t>
      </w:r>
      <w:r>
        <w:rPr>
          <w:rFonts w:eastAsia="宋体" w:cs="Arial" w:hint="eastAsia"/>
          <w:kern w:val="2"/>
          <w:lang w:val="en-US" w:eastAsia="zh-CN"/>
        </w:rPr>
        <w:t xml:space="preserve">1 HARQ-ACK codebook is indicated to be transmitted in </w:t>
      </w:r>
      <w:r w:rsidR="00F61971">
        <w:rPr>
          <w:rFonts w:eastAsia="宋体" w:cs="Arial"/>
          <w:kern w:val="2"/>
          <w:lang w:val="en-US" w:eastAsia="zh-CN"/>
        </w:rPr>
        <w:t>sub-</w:t>
      </w:r>
      <w:r>
        <w:rPr>
          <w:rFonts w:eastAsia="宋体" w:cs="Arial" w:hint="eastAsia"/>
          <w:kern w:val="2"/>
          <w:lang w:val="en-US" w:eastAsia="zh-CN"/>
        </w:rPr>
        <w:t xml:space="preserve">slot n, then the two UL </w:t>
      </w:r>
      <w:r w:rsidR="00F61971">
        <w:rPr>
          <w:rFonts w:eastAsia="宋体" w:cs="Arial"/>
          <w:kern w:val="2"/>
          <w:lang w:val="en-US" w:eastAsia="zh-CN"/>
        </w:rPr>
        <w:t>sub-</w:t>
      </w:r>
      <w:r>
        <w:rPr>
          <w:rFonts w:eastAsia="宋体" w:cs="Arial" w:hint="eastAsia"/>
          <w:kern w:val="2"/>
          <w:lang w:val="en-US" w:eastAsia="zh-CN"/>
        </w:rPr>
        <w:t>slots in Figure 3 will be selected to pass n-k1 respectively, but their corresponding DL slot is the same.</w:t>
      </w:r>
    </w:p>
    <w:p w:rsidR="001B08C0" w:rsidRDefault="00D4709A">
      <w:pPr>
        <w:numPr>
          <w:ilvl w:val="255"/>
          <w:numId w:val="0"/>
        </w:numPr>
        <w:adjustRightInd/>
        <w:snapToGrid w:val="0"/>
        <w:spacing w:afterLines="50"/>
        <w:rPr>
          <w:rFonts w:eastAsia="宋体" w:cs="Arial"/>
          <w:kern w:val="2"/>
          <w:lang w:val="en-US" w:eastAsia="zh-CN"/>
        </w:rPr>
      </w:pPr>
      <w:r>
        <w:rPr>
          <w:rFonts w:eastAsia="宋体" w:cs="Arial" w:hint="eastAsia"/>
          <w:kern w:val="2"/>
          <w:lang w:val="en-US" w:eastAsia="zh-CN"/>
        </w:rPr>
        <w:lastRenderedPageBreak/>
        <w:t xml:space="preserve">According to Rel-16, when the </w:t>
      </w:r>
      <w:r w:rsidR="00F61971">
        <w:rPr>
          <w:rFonts w:eastAsia="宋体" w:cs="Arial"/>
          <w:kern w:val="2"/>
          <w:lang w:val="en-US" w:eastAsia="zh-CN"/>
        </w:rPr>
        <w:t xml:space="preserve">slot based </w:t>
      </w:r>
      <w:r>
        <w:rPr>
          <w:rFonts w:eastAsia="宋体" w:cs="Arial" w:hint="eastAsia"/>
          <w:kern w:val="2"/>
          <w:lang w:val="en-US" w:eastAsia="zh-CN"/>
        </w:rPr>
        <w:t>type</w:t>
      </w:r>
      <w:r w:rsidR="000978E2">
        <w:rPr>
          <w:rFonts w:eastAsia="宋体" w:cs="Arial"/>
          <w:kern w:val="2"/>
          <w:lang w:val="en-US" w:eastAsia="zh-CN"/>
        </w:rPr>
        <w:t>-</w:t>
      </w:r>
      <w:r>
        <w:rPr>
          <w:rFonts w:eastAsia="宋体" w:cs="Arial" w:hint="eastAsia"/>
          <w:kern w:val="2"/>
          <w:lang w:val="en-US" w:eastAsia="zh-CN"/>
        </w:rPr>
        <w:t>1 HARQ-ACK codebook is constructed, the outer loop</w:t>
      </w:r>
      <w:r w:rsidR="00893672">
        <w:rPr>
          <w:rFonts w:eastAsia="宋体" w:cs="Arial"/>
          <w:kern w:val="2"/>
          <w:lang w:val="en-US" w:eastAsia="zh-CN"/>
        </w:rPr>
        <w:t xml:space="preserve"> in pseudo code</w:t>
      </w:r>
      <w:r>
        <w:rPr>
          <w:rFonts w:eastAsia="宋体" w:cs="Arial" w:hint="eastAsia"/>
          <w:kern w:val="2"/>
          <w:lang w:val="en-US" w:eastAsia="zh-CN"/>
        </w:rPr>
        <w:t xml:space="preserve"> is first performed according to </w:t>
      </w:r>
      <w:r w:rsidR="00893672">
        <w:rPr>
          <w:rFonts w:eastAsia="宋体" w:cs="Arial"/>
          <w:kern w:val="2"/>
          <w:lang w:val="en-US" w:eastAsia="zh-CN"/>
        </w:rPr>
        <w:t xml:space="preserve">each </w:t>
      </w:r>
      <w:r>
        <w:rPr>
          <w:rFonts w:eastAsia="宋体" w:cs="Arial" w:hint="eastAsia"/>
          <w:kern w:val="2"/>
          <w:lang w:val="en-US" w:eastAsia="zh-CN"/>
        </w:rPr>
        <w:t>k1</w:t>
      </w:r>
      <w:r w:rsidR="00F61971">
        <w:rPr>
          <w:rFonts w:eastAsia="宋体" w:cs="Arial"/>
          <w:kern w:val="2"/>
          <w:lang w:val="en-US" w:eastAsia="zh-CN"/>
        </w:rPr>
        <w:t>, but not every k1 will be valid to enter into the loop and then there is no repetitive construction of HARQ-ACK codebook if two consecutive k1 values will ca</w:t>
      </w:r>
      <w:r w:rsidR="005C5193">
        <w:rPr>
          <w:rFonts w:eastAsia="宋体" w:cs="Arial"/>
          <w:kern w:val="2"/>
          <w:lang w:val="en-US" w:eastAsia="zh-CN"/>
        </w:rPr>
        <w:t>use two-time HARQ feedback for PDSCHs in the same DL slot</w:t>
      </w:r>
      <w:r>
        <w:rPr>
          <w:rFonts w:eastAsia="宋体" w:cs="Arial" w:hint="eastAsia"/>
          <w:kern w:val="2"/>
          <w:lang w:val="en-US" w:eastAsia="zh-CN"/>
        </w:rPr>
        <w:t xml:space="preserve">. </w:t>
      </w:r>
      <w:r w:rsidR="00F61971">
        <w:rPr>
          <w:rFonts w:eastAsia="宋体" w:cs="Arial"/>
          <w:kern w:val="2"/>
          <w:lang w:val="en-US" w:eastAsia="zh-CN"/>
        </w:rPr>
        <w:t xml:space="preserve">This mechanism is guaranteed by </w:t>
      </w:r>
      <w:r w:rsidR="005C5193">
        <w:rPr>
          <w:rFonts w:eastAsia="宋体" w:cs="Arial"/>
          <w:kern w:val="2"/>
          <w:lang w:val="en-US" w:eastAsia="zh-CN"/>
        </w:rPr>
        <w:t xml:space="preserve">the code of </w:t>
      </w:r>
      <w:r w:rsidR="00F61971">
        <w:rPr>
          <w:rFonts w:eastAsia="宋体" w:cs="Arial"/>
          <w:kern w:val="2"/>
          <w:lang w:val="en-US" w:eastAsia="zh-CN"/>
        </w:rPr>
        <w:t>“</w:t>
      </w:r>
      <w:r w:rsidR="00F61971">
        <w:t xml:space="preserve">if </w:t>
      </w:r>
      <w:r w:rsidR="00F61971" w:rsidRPr="001765FE">
        <w:rPr>
          <w:noProof/>
          <w:position w:val="-12"/>
          <w:lang w:val="en-US" w:eastAsia="zh-CN"/>
        </w:rPr>
        <w:drawing>
          <wp:inline distT="0" distB="0" distL="114300" distR="114300" wp14:anchorId="0AC3913D" wp14:editId="0BA77774">
            <wp:extent cx="2030730" cy="233680"/>
            <wp:effectExtent l="0" t="0" r="0" b="10160"/>
            <wp:docPr id="1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6"/>
                    <pic:cNvPicPr>
                      <a:picLocks noChangeAspect="1"/>
                    </pic:cNvPicPr>
                  </pic:nvPicPr>
                  <pic:blipFill>
                    <a:blip r:embed="rId11"/>
                    <a:stretch>
                      <a:fillRect/>
                    </a:stretch>
                  </pic:blipFill>
                  <pic:spPr>
                    <a:xfrm>
                      <a:off x="0" y="0"/>
                      <a:ext cx="2030730" cy="233680"/>
                    </a:xfrm>
                    <a:prstGeom prst="rect">
                      <a:avLst/>
                    </a:prstGeom>
                    <a:noFill/>
                    <a:ln>
                      <a:noFill/>
                    </a:ln>
                  </pic:spPr>
                </pic:pic>
              </a:graphicData>
            </a:graphic>
          </wp:inline>
        </w:drawing>
      </w:r>
      <w:r w:rsidR="00F61971">
        <w:rPr>
          <w:rFonts w:eastAsia="宋体" w:cs="Arial"/>
          <w:kern w:val="2"/>
          <w:lang w:val="en-US" w:eastAsia="zh-CN"/>
        </w:rPr>
        <w:t xml:space="preserve">”. </w:t>
      </w:r>
      <w:r>
        <w:rPr>
          <w:rFonts w:eastAsia="宋体" w:cs="Arial" w:hint="eastAsia"/>
          <w:kern w:val="2"/>
          <w:lang w:val="en-US" w:eastAsia="zh-CN"/>
        </w:rPr>
        <w:t xml:space="preserve">In this way, </w:t>
      </w:r>
      <w:r w:rsidR="005C5193">
        <w:rPr>
          <w:rFonts w:eastAsia="宋体" w:cs="Arial"/>
          <w:kern w:val="2"/>
          <w:lang w:val="en-US" w:eastAsia="zh-CN"/>
        </w:rPr>
        <w:t xml:space="preserve">if the uplink transmission is slot level in Figure 3, </w:t>
      </w:r>
      <w:r>
        <w:rPr>
          <w:rFonts w:eastAsia="宋体" w:cs="Arial" w:hint="eastAsia"/>
          <w:kern w:val="2"/>
          <w:lang w:val="en-US" w:eastAsia="zh-CN"/>
        </w:rPr>
        <w:t>when k1=3, a DL slot is determined through n-3, and the PDSCHs in the DL slot are used to construct the type</w:t>
      </w:r>
      <w:r w:rsidR="000978E2">
        <w:rPr>
          <w:rFonts w:eastAsia="宋体" w:cs="Arial"/>
          <w:kern w:val="2"/>
          <w:lang w:val="en-US" w:eastAsia="zh-CN"/>
        </w:rPr>
        <w:t>-</w:t>
      </w:r>
      <w:r>
        <w:rPr>
          <w:rFonts w:eastAsia="宋体" w:cs="Arial" w:hint="eastAsia"/>
          <w:kern w:val="2"/>
          <w:lang w:val="en-US" w:eastAsia="zh-CN"/>
        </w:rPr>
        <w:t xml:space="preserve">1 HARQ-ACK codebook. </w:t>
      </w:r>
      <w:r w:rsidR="005C5193">
        <w:rPr>
          <w:rFonts w:eastAsia="宋体" w:cs="Arial"/>
          <w:kern w:val="2"/>
          <w:lang w:val="en-US" w:eastAsia="zh-CN"/>
        </w:rPr>
        <w:t>But w</w:t>
      </w:r>
      <w:r>
        <w:rPr>
          <w:rFonts w:eastAsia="宋体" w:cs="Arial" w:hint="eastAsia"/>
          <w:kern w:val="2"/>
          <w:lang w:val="en-US" w:eastAsia="zh-CN"/>
        </w:rPr>
        <w:t xml:space="preserve">hen k1=4, </w:t>
      </w:r>
      <w:r w:rsidR="00893672">
        <w:rPr>
          <w:rFonts w:eastAsia="宋体" w:cs="Arial"/>
          <w:kern w:val="2"/>
          <w:lang w:val="en-US" w:eastAsia="zh-CN"/>
        </w:rPr>
        <w:t>the same</w:t>
      </w:r>
      <w:r w:rsidR="00893672">
        <w:rPr>
          <w:rFonts w:eastAsia="宋体" w:cs="Arial" w:hint="eastAsia"/>
          <w:kern w:val="2"/>
          <w:lang w:val="en-US" w:eastAsia="zh-CN"/>
        </w:rPr>
        <w:t xml:space="preserve"> </w:t>
      </w:r>
      <w:r>
        <w:rPr>
          <w:rFonts w:eastAsia="宋体" w:cs="Arial" w:hint="eastAsia"/>
          <w:kern w:val="2"/>
          <w:lang w:val="en-US" w:eastAsia="zh-CN"/>
        </w:rPr>
        <w:t xml:space="preserve">DL slot is determined through n-4, and the PDSCHs in the </w:t>
      </w:r>
      <w:r w:rsidR="00893672">
        <w:rPr>
          <w:rFonts w:eastAsia="宋体" w:cs="Arial"/>
          <w:kern w:val="2"/>
          <w:lang w:val="en-US" w:eastAsia="zh-CN"/>
        </w:rPr>
        <w:t xml:space="preserve">same </w:t>
      </w:r>
      <w:r>
        <w:rPr>
          <w:rFonts w:eastAsia="宋体" w:cs="Arial" w:hint="eastAsia"/>
          <w:kern w:val="2"/>
          <w:lang w:val="en-US" w:eastAsia="zh-CN"/>
        </w:rPr>
        <w:t xml:space="preserve">DL slot are </w:t>
      </w:r>
      <w:r w:rsidR="005C5193">
        <w:rPr>
          <w:rFonts w:eastAsia="宋体" w:cs="Arial"/>
          <w:kern w:val="2"/>
          <w:lang w:val="en-US" w:eastAsia="zh-CN"/>
        </w:rPr>
        <w:t xml:space="preserve">not </w:t>
      </w:r>
      <w:r>
        <w:rPr>
          <w:rFonts w:eastAsia="宋体" w:cs="Arial" w:hint="eastAsia"/>
          <w:kern w:val="2"/>
          <w:lang w:val="en-US" w:eastAsia="zh-CN"/>
        </w:rPr>
        <w:t>used to construct the type1 HARQ-ACK codebook</w:t>
      </w:r>
      <w:r w:rsidR="005C5193">
        <w:rPr>
          <w:rFonts w:eastAsia="宋体" w:cs="Arial"/>
          <w:kern w:val="2"/>
          <w:lang w:val="en-US" w:eastAsia="zh-CN"/>
        </w:rPr>
        <w:t xml:space="preserve"> twice as no permission to enter the loop again</w:t>
      </w:r>
      <w:r>
        <w:rPr>
          <w:rFonts w:eastAsia="宋体" w:cs="Arial" w:hint="eastAsia"/>
          <w:kern w:val="2"/>
          <w:lang w:val="en-US" w:eastAsia="zh-CN"/>
        </w:rPr>
        <w:t xml:space="preserve">. </w:t>
      </w:r>
    </w:p>
    <w:p w:rsidR="001B08C0" w:rsidRDefault="00212729">
      <w:pPr>
        <w:numPr>
          <w:ilvl w:val="255"/>
          <w:numId w:val="0"/>
        </w:numPr>
        <w:adjustRightInd/>
        <w:snapToGrid w:val="0"/>
        <w:spacing w:afterLines="50"/>
        <w:jc w:val="center"/>
      </w:pPr>
      <w:r>
        <w:rPr>
          <w:noProof/>
          <w:lang w:val="en-US" w:eastAsia="zh-CN"/>
        </w:rPr>
        <w:drawing>
          <wp:inline distT="0" distB="0" distL="114300" distR="114300" wp14:anchorId="022530D2" wp14:editId="67CE8E20">
            <wp:extent cx="4298315" cy="1249680"/>
            <wp:effectExtent l="0" t="0" r="0" b="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12"/>
                    <a:stretch>
                      <a:fillRect/>
                    </a:stretch>
                  </pic:blipFill>
                  <pic:spPr>
                    <a:xfrm>
                      <a:off x="0" y="0"/>
                      <a:ext cx="4298315" cy="1249680"/>
                    </a:xfrm>
                    <a:prstGeom prst="rect">
                      <a:avLst/>
                    </a:prstGeom>
                    <a:noFill/>
                    <a:ln>
                      <a:noFill/>
                    </a:ln>
                  </pic:spPr>
                </pic:pic>
              </a:graphicData>
            </a:graphic>
          </wp:inline>
        </w:drawing>
      </w:r>
    </w:p>
    <w:p w:rsidR="001B08C0" w:rsidRDefault="00D4709A">
      <w:pPr>
        <w:numPr>
          <w:ilvl w:val="255"/>
          <w:numId w:val="0"/>
        </w:numPr>
        <w:adjustRightInd/>
        <w:snapToGrid w:val="0"/>
        <w:spacing w:afterLines="50"/>
        <w:jc w:val="center"/>
        <w:rPr>
          <w:rFonts w:eastAsia="宋体"/>
          <w:lang w:eastAsia="zh-CN"/>
        </w:rPr>
      </w:pPr>
      <w:r>
        <w:rPr>
          <w:rFonts w:eastAsia="宋体" w:hint="eastAsia"/>
          <w:lang w:eastAsia="zh-CN"/>
        </w:rPr>
        <w:t>Figure 3 An example is that one DL slot corresponds to multiple UL slots/sub-slots.</w:t>
      </w:r>
    </w:p>
    <w:p w:rsidR="001B08C0" w:rsidRDefault="001B08C0">
      <w:pPr>
        <w:numPr>
          <w:ilvl w:val="255"/>
          <w:numId w:val="0"/>
        </w:numPr>
        <w:adjustRightInd/>
        <w:snapToGrid w:val="0"/>
        <w:spacing w:afterLines="50"/>
        <w:rPr>
          <w:rFonts w:eastAsia="宋体"/>
          <w:lang w:val="en-US" w:eastAsia="zh-CN"/>
        </w:rPr>
      </w:pPr>
    </w:p>
    <w:p w:rsidR="001B08C0" w:rsidRDefault="00D4709A">
      <w:pPr>
        <w:numPr>
          <w:ilvl w:val="255"/>
          <w:numId w:val="0"/>
        </w:numPr>
        <w:adjustRightInd/>
        <w:snapToGrid w:val="0"/>
        <w:spacing w:afterLines="50"/>
        <w:rPr>
          <w:rFonts w:eastAsia="宋体"/>
          <w:lang w:val="en-US" w:eastAsia="zh-CN"/>
        </w:rPr>
      </w:pPr>
      <w:r>
        <w:rPr>
          <w:rFonts w:eastAsia="宋体" w:hint="eastAsia"/>
          <w:lang w:val="en-US" w:eastAsia="zh-CN"/>
        </w:rPr>
        <w:t xml:space="preserve">Obviously, in Rel-17, if the </w:t>
      </w:r>
      <w:r w:rsidR="005C5193">
        <w:rPr>
          <w:rFonts w:eastAsia="宋体" w:hint="eastAsia"/>
          <w:lang w:val="en-US" w:eastAsia="zh-CN"/>
        </w:rPr>
        <w:t>sub-slot</w:t>
      </w:r>
      <w:r w:rsidR="005C5193">
        <w:rPr>
          <w:rFonts w:eastAsia="宋体"/>
          <w:lang w:val="en-US" w:eastAsia="zh-CN"/>
        </w:rPr>
        <w:t xml:space="preserve"> based </w:t>
      </w:r>
      <w:r>
        <w:rPr>
          <w:rFonts w:eastAsia="宋体" w:hint="eastAsia"/>
          <w:lang w:val="en-US" w:eastAsia="zh-CN"/>
        </w:rPr>
        <w:t>type</w:t>
      </w:r>
      <w:r w:rsidR="000978E2">
        <w:rPr>
          <w:rFonts w:eastAsia="宋体"/>
          <w:lang w:val="en-US" w:eastAsia="zh-CN"/>
        </w:rPr>
        <w:t>-</w:t>
      </w:r>
      <w:r>
        <w:rPr>
          <w:rFonts w:eastAsia="宋体" w:hint="eastAsia"/>
          <w:lang w:val="en-US" w:eastAsia="zh-CN"/>
        </w:rPr>
        <w:t xml:space="preserve">1 HARQ-ACK codebook  is introduced, </w:t>
      </w:r>
      <w:r w:rsidR="005C5193">
        <w:rPr>
          <w:rFonts w:eastAsia="宋体"/>
          <w:lang w:val="en-US" w:eastAsia="zh-CN"/>
        </w:rPr>
        <w:t>f</w:t>
      </w:r>
      <w:r>
        <w:rPr>
          <w:rFonts w:eastAsia="宋体" w:hint="eastAsia"/>
          <w:lang w:val="en-US" w:eastAsia="zh-CN"/>
        </w:rPr>
        <w:t xml:space="preserve">or example, in Figure 3, 2 UL </w:t>
      </w:r>
      <w:r w:rsidR="005C5193">
        <w:rPr>
          <w:rFonts w:eastAsia="宋体"/>
          <w:lang w:val="en-US" w:eastAsia="zh-CN"/>
        </w:rPr>
        <w:t xml:space="preserve">7-symbol </w:t>
      </w:r>
      <w:r>
        <w:rPr>
          <w:rFonts w:eastAsia="宋体" w:hint="eastAsia"/>
          <w:lang w:val="en-US" w:eastAsia="zh-CN"/>
        </w:rPr>
        <w:t>sub-slots correspond to a DL slot (a slot contains 14 symbols), the same problem will also occur</w:t>
      </w:r>
      <w:r w:rsidR="005C5193">
        <w:rPr>
          <w:rFonts w:eastAsia="宋体"/>
          <w:lang w:val="en-US" w:eastAsia="zh-CN"/>
        </w:rPr>
        <w:t xml:space="preserve"> and same codebook will be constructed twice</w:t>
      </w:r>
      <w:r>
        <w:rPr>
          <w:rFonts w:eastAsia="宋体" w:hint="eastAsia"/>
          <w:lang w:val="en-US" w:eastAsia="zh-CN"/>
        </w:rPr>
        <w:t>. That is to say, it will potentially cause additional overhead for the type</w:t>
      </w:r>
      <w:r w:rsidR="000978E2">
        <w:rPr>
          <w:rFonts w:eastAsia="宋体"/>
          <w:lang w:val="en-US" w:eastAsia="zh-CN"/>
        </w:rPr>
        <w:t>-</w:t>
      </w:r>
      <w:r>
        <w:rPr>
          <w:rFonts w:eastAsia="宋体" w:hint="eastAsia"/>
          <w:lang w:val="en-US" w:eastAsia="zh-CN"/>
        </w:rPr>
        <w:t>1 HARQ-ACK codebook.</w:t>
      </w:r>
      <w:r w:rsidR="005C5193">
        <w:rPr>
          <w:rFonts w:eastAsia="宋体"/>
          <w:lang w:val="en-US" w:eastAsia="zh-CN"/>
        </w:rPr>
        <w:t xml:space="preserve"> </w:t>
      </w:r>
    </w:p>
    <w:p w:rsidR="001B08C0" w:rsidRPr="001765FE" w:rsidRDefault="00D4709A">
      <w:pPr>
        <w:numPr>
          <w:ilvl w:val="255"/>
          <w:numId w:val="0"/>
        </w:numPr>
        <w:adjustRightInd/>
        <w:snapToGrid w:val="0"/>
        <w:spacing w:afterLines="50"/>
        <w:rPr>
          <w:rFonts w:eastAsia="宋体"/>
          <w:b/>
          <w:bCs/>
          <w:i/>
          <w:lang w:val="en-US" w:eastAsia="zh-CN"/>
        </w:rPr>
      </w:pPr>
      <w:r w:rsidRPr="001765FE">
        <w:rPr>
          <w:rFonts w:eastAsia="宋体" w:hint="eastAsia"/>
          <w:b/>
          <w:bCs/>
          <w:i/>
          <w:lang w:val="en-US" w:eastAsia="zh-CN"/>
        </w:rPr>
        <w:t xml:space="preserve">Observation </w:t>
      </w:r>
      <w:r w:rsidR="00B3385C" w:rsidRPr="001765FE">
        <w:rPr>
          <w:rFonts w:eastAsia="宋体"/>
          <w:b/>
          <w:bCs/>
          <w:i/>
          <w:lang w:val="en-US" w:eastAsia="zh-CN"/>
        </w:rPr>
        <w:t>2</w:t>
      </w:r>
      <w:r w:rsidRPr="001765FE">
        <w:rPr>
          <w:rFonts w:eastAsia="宋体" w:hint="eastAsia"/>
          <w:b/>
          <w:bCs/>
          <w:i/>
          <w:lang w:val="en-US" w:eastAsia="zh-CN"/>
        </w:rPr>
        <w:t xml:space="preserve">: </w:t>
      </w:r>
      <w:r w:rsidRPr="001765FE">
        <w:rPr>
          <w:rFonts w:eastAsia="宋体" w:hint="eastAsia"/>
          <w:i/>
          <w:lang w:val="en-US" w:eastAsia="zh-CN"/>
        </w:rPr>
        <w:t xml:space="preserve">If multiple UL </w:t>
      </w:r>
      <w:r w:rsidR="00B3385C" w:rsidRPr="001765FE">
        <w:rPr>
          <w:rFonts w:eastAsia="宋体"/>
          <w:i/>
          <w:lang w:val="en-US" w:eastAsia="zh-CN"/>
        </w:rPr>
        <w:t>sub-slots</w:t>
      </w:r>
      <w:r w:rsidRPr="001765FE">
        <w:rPr>
          <w:rFonts w:eastAsia="宋体" w:hint="eastAsia"/>
          <w:i/>
          <w:lang w:val="en-US" w:eastAsia="zh-CN"/>
        </w:rPr>
        <w:t xml:space="preserve"> correspond to a DL slot, it will potentially cause additional overhead for the type</w:t>
      </w:r>
      <w:r w:rsidR="000978E2" w:rsidRPr="001765FE">
        <w:rPr>
          <w:rFonts w:eastAsia="宋体"/>
          <w:i/>
          <w:lang w:val="en-US" w:eastAsia="zh-CN"/>
        </w:rPr>
        <w:t>-</w:t>
      </w:r>
      <w:r w:rsidRPr="001765FE">
        <w:rPr>
          <w:rFonts w:eastAsia="宋体" w:hint="eastAsia"/>
          <w:i/>
          <w:lang w:val="en-US" w:eastAsia="zh-CN"/>
        </w:rPr>
        <w:t>1 HARQ-ACK codebook because the DL slot is used multiple times for construction</w:t>
      </w:r>
      <w:r w:rsidR="005C5193" w:rsidRPr="001765FE">
        <w:rPr>
          <w:rFonts w:eastAsia="宋体"/>
          <w:i/>
          <w:lang w:val="en-US" w:eastAsia="zh-CN"/>
        </w:rPr>
        <w:t xml:space="preserve"> of</w:t>
      </w:r>
      <w:r w:rsidRPr="001765FE">
        <w:rPr>
          <w:rFonts w:eastAsia="宋体" w:hint="eastAsia"/>
          <w:i/>
          <w:lang w:val="en-US" w:eastAsia="zh-CN"/>
        </w:rPr>
        <w:t xml:space="preserve"> the type</w:t>
      </w:r>
      <w:r w:rsidR="000978E2" w:rsidRPr="001765FE">
        <w:rPr>
          <w:rFonts w:eastAsia="宋体"/>
          <w:i/>
          <w:lang w:val="en-US" w:eastAsia="zh-CN"/>
        </w:rPr>
        <w:t>-</w:t>
      </w:r>
      <w:r w:rsidRPr="001765FE">
        <w:rPr>
          <w:rFonts w:eastAsia="宋体" w:hint="eastAsia"/>
          <w:i/>
          <w:lang w:val="en-US" w:eastAsia="zh-CN"/>
        </w:rPr>
        <w:t>1 HARQ-ACK codebook.</w:t>
      </w:r>
    </w:p>
    <w:p w:rsidR="001B08C0" w:rsidRDefault="001B08C0">
      <w:pPr>
        <w:numPr>
          <w:ilvl w:val="255"/>
          <w:numId w:val="0"/>
        </w:numPr>
        <w:adjustRightInd/>
        <w:snapToGrid w:val="0"/>
        <w:spacing w:afterLines="50"/>
        <w:rPr>
          <w:rFonts w:eastAsia="宋体"/>
          <w:lang w:val="en-US" w:eastAsia="zh-CN"/>
        </w:rPr>
      </w:pPr>
    </w:p>
    <w:p w:rsidR="001B08C0" w:rsidRDefault="00F80C98">
      <w:pPr>
        <w:numPr>
          <w:ilvl w:val="255"/>
          <w:numId w:val="0"/>
        </w:numPr>
        <w:adjustRightInd/>
        <w:snapToGrid w:val="0"/>
        <w:spacing w:afterLines="50"/>
        <w:rPr>
          <w:rFonts w:eastAsia="宋体"/>
          <w:lang w:val="en-US" w:eastAsia="zh-CN"/>
        </w:rPr>
      </w:pPr>
      <w:r>
        <w:rPr>
          <w:rFonts w:eastAsia="宋体"/>
          <w:lang w:val="en-US" w:eastAsia="zh-CN"/>
        </w:rPr>
        <w:t>Then the similar mechanism as Rel-16 could be used to prohibit the unnecessary HARQ-ACK codebook construction. W</w:t>
      </w:r>
      <w:r w:rsidR="00D4709A">
        <w:rPr>
          <w:rFonts w:eastAsia="宋体" w:hint="eastAsia"/>
          <w:lang w:val="en-US" w:eastAsia="zh-CN"/>
        </w:rPr>
        <w:t xml:space="preserve">hen </w:t>
      </w:r>
      <w:r>
        <w:rPr>
          <w:rFonts w:eastAsia="宋体"/>
          <w:lang w:val="en-US" w:eastAsia="zh-CN"/>
        </w:rPr>
        <w:t>sub-slot based</w:t>
      </w:r>
      <w:r w:rsidR="00D4709A">
        <w:rPr>
          <w:rFonts w:eastAsia="宋体" w:hint="eastAsia"/>
          <w:lang w:val="en-US" w:eastAsia="zh-CN"/>
        </w:rPr>
        <w:t xml:space="preserve"> </w:t>
      </w:r>
      <w:r w:rsidR="000978E2">
        <w:rPr>
          <w:rFonts w:eastAsia="宋体" w:hint="eastAsia"/>
          <w:lang w:val="en-US" w:eastAsia="zh-CN"/>
        </w:rPr>
        <w:t>type</w:t>
      </w:r>
      <w:r w:rsidR="000978E2">
        <w:rPr>
          <w:rFonts w:eastAsia="宋体"/>
          <w:lang w:val="en-US" w:eastAsia="zh-CN"/>
        </w:rPr>
        <w:t>-</w:t>
      </w:r>
      <w:r w:rsidR="00D4709A">
        <w:rPr>
          <w:rFonts w:eastAsia="宋体" w:hint="eastAsia"/>
          <w:lang w:val="en-US" w:eastAsia="zh-CN"/>
        </w:rPr>
        <w:t>1 HARQ-ACK codebook</w:t>
      </w:r>
      <w:r>
        <w:rPr>
          <w:rFonts w:eastAsia="宋体"/>
          <w:lang w:val="en-US" w:eastAsia="zh-CN"/>
        </w:rPr>
        <w:t xml:space="preserve"> is generated</w:t>
      </w:r>
      <w:r w:rsidR="00D4709A">
        <w:rPr>
          <w:rFonts w:eastAsia="宋体" w:hint="eastAsia"/>
          <w:lang w:val="en-US" w:eastAsia="zh-CN"/>
        </w:rPr>
        <w:t xml:space="preserve">, if a DL slot is </w:t>
      </w:r>
      <w:r w:rsidR="0060174C">
        <w:rPr>
          <w:rFonts w:eastAsia="宋体"/>
          <w:lang w:val="en-US" w:eastAsia="zh-CN"/>
        </w:rPr>
        <w:t>repetitively</w:t>
      </w:r>
      <w:r w:rsidR="000978E2">
        <w:rPr>
          <w:rFonts w:eastAsia="宋体" w:hint="eastAsia"/>
          <w:lang w:val="en-US" w:eastAsia="zh-CN"/>
        </w:rPr>
        <w:t xml:space="preserve"> </w:t>
      </w:r>
      <w:r w:rsidR="00D4709A">
        <w:rPr>
          <w:rFonts w:eastAsia="宋体" w:hint="eastAsia"/>
          <w:lang w:val="en-US" w:eastAsia="zh-CN"/>
        </w:rPr>
        <w:t>used to construct a type</w:t>
      </w:r>
      <w:r w:rsidR="000978E2">
        <w:rPr>
          <w:rFonts w:eastAsia="宋体"/>
          <w:lang w:val="en-US" w:eastAsia="zh-CN"/>
        </w:rPr>
        <w:t>-</w:t>
      </w:r>
      <w:r w:rsidR="00D4709A">
        <w:rPr>
          <w:rFonts w:eastAsia="宋体" w:hint="eastAsia"/>
          <w:lang w:val="en-US" w:eastAsia="zh-CN"/>
        </w:rPr>
        <w:t>1 codebook, the DL slot should be prohibited from being used to construct a type</w:t>
      </w:r>
      <w:r w:rsidR="000978E2">
        <w:rPr>
          <w:rFonts w:eastAsia="宋体"/>
          <w:lang w:val="en-US" w:eastAsia="zh-CN"/>
        </w:rPr>
        <w:t>-</w:t>
      </w:r>
      <w:r w:rsidR="00D4709A">
        <w:rPr>
          <w:rFonts w:eastAsia="宋体" w:hint="eastAsia"/>
          <w:lang w:val="en-US" w:eastAsia="zh-CN"/>
        </w:rPr>
        <w:t xml:space="preserve">1 codebook again. </w:t>
      </w:r>
      <w:r w:rsidR="00212729">
        <w:rPr>
          <w:rFonts w:eastAsia="宋体" w:hint="eastAsia"/>
          <w:lang w:val="en-US" w:eastAsia="zh-CN"/>
        </w:rPr>
        <w:t xml:space="preserve">However, for the case </w:t>
      </w:r>
      <w:r w:rsidR="00212729">
        <w:rPr>
          <w:rFonts w:eastAsia="宋体"/>
          <w:lang w:val="en-US" w:eastAsia="zh-CN"/>
        </w:rPr>
        <w:t>mention</w:t>
      </w:r>
      <w:r w:rsidR="00212729">
        <w:rPr>
          <w:rFonts w:eastAsia="宋体" w:hint="eastAsia"/>
          <w:lang w:val="en-US" w:eastAsia="zh-CN"/>
        </w:rPr>
        <w:t>ed in i</w:t>
      </w:r>
      <w:r w:rsidR="00212729" w:rsidRPr="007413D4">
        <w:rPr>
          <w:rFonts w:eastAsia="宋体" w:cs="Arial"/>
          <w:kern w:val="2"/>
          <w:lang w:val="en-US" w:eastAsia="zh-CN"/>
        </w:rPr>
        <w:t xml:space="preserve">ssue </w:t>
      </w:r>
      <w:r w:rsidR="00212729">
        <w:rPr>
          <w:rFonts w:eastAsia="宋体" w:hint="eastAsia"/>
          <w:lang w:val="en-US" w:eastAsia="zh-CN"/>
        </w:rPr>
        <w:t>2 below, the co</w:t>
      </w:r>
      <w:r w:rsidR="00212729">
        <w:rPr>
          <w:rFonts w:eastAsia="宋体"/>
          <w:lang w:val="en-US" w:eastAsia="zh-CN"/>
        </w:rPr>
        <w:t>mmon</w:t>
      </w:r>
      <w:r w:rsidR="00212729">
        <w:rPr>
          <w:rFonts w:eastAsia="宋体" w:hint="eastAsia"/>
          <w:lang w:val="en-US" w:eastAsia="zh-CN"/>
        </w:rPr>
        <w:t xml:space="preserve"> boundary of two consecutive DL slots is aligned with the middle of a </w:t>
      </w:r>
      <w:r w:rsidR="00212729">
        <w:rPr>
          <w:rFonts w:eastAsia="宋体"/>
          <w:lang w:val="en-US" w:eastAsia="zh-CN"/>
        </w:rPr>
        <w:t xml:space="preserve">UL </w:t>
      </w:r>
      <w:r w:rsidR="00212729">
        <w:rPr>
          <w:rFonts w:eastAsia="宋体" w:hint="eastAsia"/>
          <w:lang w:val="en-US" w:eastAsia="zh-CN"/>
        </w:rPr>
        <w:t>sub-slot. For this case, it is assumed that the sub-slot contains the two DL slots in order to execute pseudo-code.</w:t>
      </w:r>
    </w:p>
    <w:p w:rsidR="001B08C0" w:rsidRDefault="00D4709A">
      <w:pPr>
        <w:numPr>
          <w:ilvl w:val="255"/>
          <w:numId w:val="0"/>
        </w:numPr>
        <w:adjustRightInd/>
        <w:snapToGrid w:val="0"/>
        <w:spacing w:afterLines="50"/>
        <w:rPr>
          <w:rFonts w:eastAsia="宋体"/>
          <w:lang w:val="en-US" w:eastAsia="zh-CN"/>
        </w:rPr>
      </w:pPr>
      <w:r>
        <w:rPr>
          <w:rFonts w:eastAsia="宋体" w:hint="eastAsia"/>
          <w:lang w:val="en-US" w:eastAsia="zh-CN"/>
        </w:rPr>
        <w:t xml:space="preserve">In order to achieve the above objectives, the following modification can be considered </w:t>
      </w:r>
      <w:r w:rsidR="000978E2">
        <w:rPr>
          <w:rFonts w:eastAsia="宋体"/>
          <w:lang w:val="en-US" w:eastAsia="zh-CN"/>
        </w:rPr>
        <w:t>in</w:t>
      </w:r>
      <w:r w:rsidR="000978E2">
        <w:rPr>
          <w:rFonts w:eastAsia="宋体" w:hint="eastAsia"/>
          <w:lang w:val="en-US" w:eastAsia="zh-CN"/>
        </w:rPr>
        <w:t xml:space="preserve"> </w:t>
      </w:r>
      <w:r>
        <w:rPr>
          <w:rFonts w:eastAsia="宋体" w:hint="eastAsia"/>
          <w:lang w:val="en-US" w:eastAsia="zh-CN"/>
        </w:rPr>
        <w:t>TS38.213:</w:t>
      </w:r>
    </w:p>
    <w:tbl>
      <w:tblPr>
        <w:tblStyle w:val="af2"/>
        <w:tblW w:w="0" w:type="auto"/>
        <w:tblLook w:val="04A0" w:firstRow="1" w:lastRow="0" w:firstColumn="1" w:lastColumn="0" w:noHBand="0" w:noVBand="1"/>
      </w:tblPr>
      <w:tblGrid>
        <w:gridCol w:w="9345"/>
      </w:tblGrid>
      <w:tr w:rsidR="001B08C0">
        <w:tc>
          <w:tcPr>
            <w:tcW w:w="9571" w:type="dxa"/>
          </w:tcPr>
          <w:p w:rsidR="001B08C0" w:rsidRDefault="00D4709A">
            <w:pPr>
              <w:rPr>
                <w:lang w:eastAsia="zh-CN"/>
              </w:rPr>
            </w:pPr>
            <w:r>
              <w:rPr>
                <w:rFonts w:hint="eastAsia"/>
                <w:lang w:eastAsia="zh-CN"/>
              </w:rPr>
              <w:t xml:space="preserve">while </w:t>
            </w:r>
            <w:r>
              <w:rPr>
                <w:noProof/>
                <w:position w:val="-10"/>
                <w:lang w:val="en-US" w:eastAsia="zh-CN"/>
              </w:rPr>
              <w:drawing>
                <wp:inline distT="0" distB="0" distL="114300" distR="114300">
                  <wp:extent cx="563245" cy="180975"/>
                  <wp:effectExtent l="0" t="0" r="635" b="1905"/>
                  <wp:docPr id="2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5"/>
                          <pic:cNvPicPr>
                            <a:picLocks noChangeAspect="1"/>
                          </pic:cNvPicPr>
                        </pic:nvPicPr>
                        <pic:blipFill>
                          <a:blip r:embed="rId13"/>
                          <a:stretch>
                            <a:fillRect/>
                          </a:stretch>
                        </pic:blipFill>
                        <pic:spPr>
                          <a:xfrm>
                            <a:off x="0" y="0"/>
                            <a:ext cx="563245" cy="180975"/>
                          </a:xfrm>
                          <a:prstGeom prst="rect">
                            <a:avLst/>
                          </a:prstGeom>
                          <a:noFill/>
                          <a:ln>
                            <a:noFill/>
                          </a:ln>
                        </pic:spPr>
                      </pic:pic>
                    </a:graphicData>
                  </a:graphic>
                </wp:inline>
              </w:drawing>
            </w:r>
            <w:r>
              <w:rPr>
                <w:rFonts w:hint="eastAsia"/>
                <w:lang w:eastAsia="zh-CN"/>
              </w:rPr>
              <w:t xml:space="preserve"> </w:t>
            </w:r>
          </w:p>
          <w:p w:rsidR="001B08C0" w:rsidRPr="0073485E" w:rsidRDefault="00D4709A">
            <w:pPr>
              <w:pStyle w:val="B10"/>
              <w:rPr>
                <w:lang w:eastAsia="zh-CN"/>
              </w:rPr>
            </w:pPr>
            <w:r>
              <w:t xml:space="preserve">if </w:t>
            </w:r>
            <w:r>
              <w:rPr>
                <w:noProof/>
                <w:position w:val="-12"/>
                <w:lang w:val="en-US" w:eastAsia="zh-CN"/>
              </w:rPr>
              <w:drawing>
                <wp:inline distT="0" distB="0" distL="114300" distR="114300">
                  <wp:extent cx="2030730" cy="233680"/>
                  <wp:effectExtent l="0" t="0" r="0" b="10160"/>
                  <wp:docPr id="3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6"/>
                          <pic:cNvPicPr>
                            <a:picLocks noChangeAspect="1"/>
                          </pic:cNvPicPr>
                        </pic:nvPicPr>
                        <pic:blipFill>
                          <a:blip r:embed="rId11"/>
                          <a:stretch>
                            <a:fillRect/>
                          </a:stretch>
                        </pic:blipFill>
                        <pic:spPr>
                          <a:xfrm>
                            <a:off x="0" y="0"/>
                            <a:ext cx="2030730" cy="233680"/>
                          </a:xfrm>
                          <a:prstGeom prst="rect">
                            <a:avLst/>
                          </a:prstGeom>
                          <a:noFill/>
                          <a:ln>
                            <a:noFill/>
                          </a:ln>
                        </pic:spPr>
                      </pic:pic>
                    </a:graphicData>
                  </a:graphic>
                </wp:inline>
              </w:drawing>
            </w:r>
            <w:r>
              <w:t xml:space="preserve"> </w:t>
            </w:r>
            <w:ins w:id="5" w:author="ZTE" w:date="2021-08-05T16:10:00Z">
              <w:r w:rsidR="0073485E">
                <w:t xml:space="preserve">if </w:t>
              </w:r>
            </w:ins>
            <w:ins w:id="6" w:author="ZTE" w:date="2021-08-05T16:18:00Z">
              <w:r w:rsidR="0073485E">
                <w:t xml:space="preserve">the UE is not provided </w:t>
              </w:r>
              <w:r w:rsidR="0073485E">
                <w:rPr>
                  <w:i/>
                  <w:iCs/>
                </w:rPr>
                <w:t>subslotLengthForPUCCH,</w:t>
              </w:r>
              <w:r w:rsidR="0073485E">
                <w:t xml:space="preserve"> </w:t>
              </w:r>
            </w:ins>
            <w:ins w:id="7" w:author="ZTE" w:date="2021-08-05T15:16:00Z">
              <w:r w:rsidR="00C86225">
                <w:t xml:space="preserve">or </w:t>
              </w:r>
            </w:ins>
            <w:ins w:id="8" w:author="ZTE" w:date="2021-08-05T15:35:00Z">
              <m:oMath>
                <m:r>
                  <m:rPr>
                    <m:sty m:val="p"/>
                  </m:rPr>
                  <w:rPr>
                    <w:rFonts w:ascii="Cambria Math" w:hAnsi="Cambria Math"/>
                  </w:rPr>
                  <w:br/>
                </m:r>
              </m:oMath>
            </w:ins>
            <w:ins w:id="9" w:author="ZTE" w:date="2021-08-06T11:31:00Z">
              <m:oMathPara>
                <m:oMath>
                  <m:r>
                    <m:rPr>
                      <m:sty m:val="p"/>
                    </m:rPr>
                    <w:rPr>
                      <w:rFonts w:ascii="Cambria Math" w:hAnsi="Cambria Math"/>
                    </w:rPr>
                    <m:t>mod</m:t>
                  </m:r>
                  <m:d>
                    <m:dPr>
                      <m:ctrlPr>
                        <w:rPr>
                          <w:rFonts w:ascii="Cambria Math" w:hAnsi="Cambria Math"/>
                        </w:rPr>
                      </m:ctrlPr>
                    </m:dPr>
                    <m:e>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1,k</m:t>
                          </m:r>
                        </m:sub>
                      </m:sSub>
                      <m:r>
                        <w:rPr>
                          <w:rFonts w:ascii="Cambria Math" w:hAnsi="Cambria Math"/>
                        </w:rPr>
                        <m:t>+1,max</m:t>
                      </m:r>
                      <m:d>
                        <m:dPr>
                          <m:ctrlPr>
                            <w:rPr>
                              <w:rFonts w:ascii="Cambria Math" w:hAnsi="Cambria Math"/>
                              <w:i/>
                            </w:rPr>
                          </m:ctrlPr>
                        </m:dPr>
                        <m:e>
                          <m:d>
                            <m:dPr>
                              <m:begChr m:val="⌈"/>
                              <m:endChr m:val="⌉"/>
                              <m:ctrlPr>
                                <w:rPr>
                                  <w:rFonts w:ascii="Cambria Math" w:eastAsia="宋体" w:hAnsi="Cambria Math"/>
                                  <w:i/>
                                  <w:kern w:val="2"/>
                                  <w:sz w:val="21"/>
                                  <w:szCs w:val="24"/>
                                  <w:lang w:val="en-US" w:eastAsia="zh-CN"/>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DL</m:t>
                                      </m:r>
                                    </m:sub>
                                  </m:sSub>
                                </m:sup>
                              </m:s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num>
                                <m:den>
                                  <m:r>
                                    <w:rPr>
                                      <w:rFonts w:ascii="Cambria Math" w:hAnsi="Cambria Math"/>
                                    </w:rPr>
                                    <m:t>subslotLengthForPUCCH</m:t>
                                  </m:r>
                                </m:den>
                              </m:f>
                            </m:e>
                          </m:d>
                          <m:r>
                            <w:rPr>
                              <w:rFonts w:ascii="Cambria Math" w:hAnsi="Cambria Math"/>
                            </w:rPr>
                            <m:t>,1</m:t>
                          </m:r>
                        </m:e>
                      </m:d>
                    </m:e>
                  </m:d>
                  <m:r>
                    <w:rPr>
                      <w:rFonts w:ascii="Cambria Math" w:hAnsi="Cambria Math"/>
                    </w:rPr>
                    <m:t>=0</m:t>
                  </m:r>
                </m:oMath>
              </m:oMathPara>
            </w:ins>
          </w:p>
          <w:p w:rsidR="0073485E" w:rsidRPr="0073485E" w:rsidRDefault="0073485E" w:rsidP="0073485E">
            <w:pPr>
              <w:rPr>
                <w:ins w:id="10" w:author="ZTE" w:date="2021-08-05T16:11:00Z"/>
                <w:lang w:val="en-US" w:eastAsia="zh-CN"/>
              </w:rPr>
            </w:pPr>
            <w:ins w:id="11" w:author="ZTE" w:date="2021-08-05T16:11:00Z">
              <w:r>
                <w:rPr>
                  <w:lang w:eastAsia="zh-CN"/>
                </w:rPr>
                <w:t xml:space="preserve">, if </w:t>
              </w:r>
            </w:ins>
            <w:ins w:id="12" w:author="ZTE" w:date="2021-08-05T16:17:00Z">
              <w:r>
                <w:t xml:space="preserve">the UE is provided </w:t>
              </w:r>
              <w:r>
                <w:rPr>
                  <w:i/>
                  <w:iCs/>
                </w:rPr>
                <w:t>subslotLengthForPUCCH</w:t>
              </w:r>
            </w:ins>
          </w:p>
          <w:p w:rsidR="001B08C0" w:rsidRDefault="00D4709A">
            <w:pPr>
              <w:pStyle w:val="B2"/>
              <w:rPr>
                <w:lang w:eastAsia="zh-CN"/>
              </w:rPr>
            </w:pPr>
            <w:r>
              <w:rPr>
                <w:rFonts w:hint="eastAsia"/>
                <w:lang w:eastAsia="zh-CN"/>
              </w:rPr>
              <w:t xml:space="preserve">Set </w:t>
            </w:r>
            <w:r>
              <w:rPr>
                <w:noProof/>
                <w:position w:val="-10"/>
                <w:lang w:val="en-US" w:eastAsia="zh-CN"/>
              </w:rPr>
              <w:drawing>
                <wp:inline distT="0" distB="0" distL="114300" distR="114300">
                  <wp:extent cx="351155" cy="180975"/>
                  <wp:effectExtent l="0" t="0" r="14605" b="1905"/>
                  <wp:docPr id="3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7"/>
                          <pic:cNvPicPr>
                            <a:picLocks noChangeAspect="1"/>
                          </pic:cNvPicPr>
                        </pic:nvPicPr>
                        <pic:blipFill>
                          <a:blip r:embed="rId14"/>
                          <a:stretch>
                            <a:fillRect/>
                          </a:stretch>
                        </pic:blipFill>
                        <pic:spPr>
                          <a:xfrm>
                            <a:off x="0" y="0"/>
                            <a:ext cx="351155" cy="180975"/>
                          </a:xfrm>
                          <a:prstGeom prst="rect">
                            <a:avLst/>
                          </a:prstGeom>
                          <a:noFill/>
                          <a:ln>
                            <a:noFill/>
                          </a:ln>
                        </pic:spPr>
                      </pic:pic>
                    </a:graphicData>
                  </a:graphic>
                </wp:inline>
              </w:drawing>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rsidR="001B08C0" w:rsidRDefault="00D4709A">
            <w:pPr>
              <w:pStyle w:val="B2"/>
              <w:rPr>
                <w:lang w:val="en-US" w:eastAsia="zh-CN"/>
              </w:rPr>
            </w:pPr>
            <w:r>
              <w:rPr>
                <w:lang w:val="en-US" w:eastAsia="zh-CN"/>
              </w:rPr>
              <w:lastRenderedPageBreak/>
              <w:t xml:space="preserve">while </w:t>
            </w:r>
            <w:r>
              <w:rPr>
                <w:noProof/>
                <w:position w:val="-10"/>
                <w:lang w:val="en-US" w:eastAsia="zh-CN"/>
              </w:rPr>
              <w:drawing>
                <wp:inline distT="0" distB="0" distL="114300" distR="114300">
                  <wp:extent cx="1020445" cy="212725"/>
                  <wp:effectExtent l="0" t="0" r="635" b="635"/>
                  <wp:docPr id="2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8"/>
                          <pic:cNvPicPr>
                            <a:picLocks noChangeAspect="1"/>
                          </pic:cNvPicPr>
                        </pic:nvPicPr>
                        <pic:blipFill>
                          <a:blip r:embed="rId15"/>
                          <a:stretch>
                            <a:fillRect/>
                          </a:stretch>
                        </pic:blipFill>
                        <pic:spPr>
                          <a:xfrm>
                            <a:off x="0" y="0"/>
                            <a:ext cx="1020445" cy="212725"/>
                          </a:xfrm>
                          <a:prstGeom prst="rect">
                            <a:avLst/>
                          </a:prstGeom>
                          <a:noFill/>
                          <a:ln>
                            <a:noFill/>
                          </a:ln>
                        </pic:spPr>
                      </pic:pic>
                    </a:graphicData>
                  </a:graphic>
                </wp:inline>
              </w:drawing>
            </w:r>
            <w:r>
              <w:rPr>
                <w:rFonts w:hint="eastAsia"/>
                <w:lang w:eastAsia="zh-CN"/>
              </w:rPr>
              <w:t xml:space="preserve"> </w:t>
            </w:r>
          </w:p>
          <w:p w:rsidR="001B08C0" w:rsidRDefault="00D4709A">
            <w:pPr>
              <w:pStyle w:val="B3"/>
              <w:rPr>
                <w:lang w:eastAsia="zh-CN"/>
              </w:rPr>
            </w:pPr>
            <w:r>
              <w:rPr>
                <w:lang w:eastAsia="zh-CN"/>
              </w:rPr>
              <w:t xml:space="preserve">Set </w:t>
            </w:r>
            <w:r>
              <w:rPr>
                <w:noProof/>
                <w:position w:val="-4"/>
                <w:lang w:val="en-US" w:eastAsia="zh-CN"/>
              </w:rPr>
              <w:drawing>
                <wp:inline distT="0" distB="0" distL="114300" distR="114300">
                  <wp:extent cx="180975" cy="159385"/>
                  <wp:effectExtent l="0" t="0" r="0" b="8890"/>
                  <wp:docPr id="2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9"/>
                          <pic:cNvPicPr>
                            <a:picLocks noChangeAspect="1"/>
                          </pic:cNvPicPr>
                        </pic:nvPicPr>
                        <pic:blipFill>
                          <a:blip r:embed="rId16"/>
                          <a:stretch>
                            <a:fillRect/>
                          </a:stretch>
                        </pic:blipFill>
                        <pic:spPr>
                          <a:xfrm>
                            <a:off x="0" y="0"/>
                            <a:ext cx="180975" cy="159385"/>
                          </a:xfrm>
                          <a:prstGeom prst="rect">
                            <a:avLst/>
                          </a:prstGeom>
                          <a:noFill/>
                          <a:ln>
                            <a:noFill/>
                          </a:ln>
                        </pic:spPr>
                      </pic:pic>
                    </a:graphicData>
                  </a:graphic>
                </wp:inline>
              </w:drawing>
            </w:r>
            <w:r>
              <w:rPr>
                <w:lang w:eastAsia="zh-CN"/>
              </w:rPr>
              <w:t xml:space="preserve"> to the set of </w:t>
            </w:r>
            <w:r>
              <w:rPr>
                <w:rFonts w:hint="eastAsia"/>
                <w:lang w:eastAsia="zh-CN"/>
              </w:rPr>
              <w:t>rows</w:t>
            </w:r>
          </w:p>
          <w:p w:rsidR="001B08C0" w:rsidRDefault="00D4709A">
            <w:pPr>
              <w:pStyle w:val="B3"/>
              <w:rPr>
                <w:lang w:eastAsia="zh-CN"/>
              </w:rPr>
            </w:pPr>
            <w:r>
              <w:rPr>
                <w:lang w:eastAsia="zh-CN"/>
              </w:rPr>
              <w:t xml:space="preserve">Set </w:t>
            </w:r>
            <w:r>
              <w:rPr>
                <w:noProof/>
                <w:position w:val="-10"/>
                <w:lang w:val="en-US" w:eastAsia="zh-CN"/>
              </w:rPr>
              <w:drawing>
                <wp:inline distT="0" distB="0" distL="114300" distR="114300">
                  <wp:extent cx="276225" cy="180975"/>
                  <wp:effectExtent l="0" t="0" r="13335" b="1905"/>
                  <wp:docPr id="2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0"/>
                          <pic:cNvPicPr>
                            <a:picLocks noChangeAspect="1"/>
                          </pic:cNvPicPr>
                        </pic:nvPicPr>
                        <pic:blipFill>
                          <a:blip r:embed="rId17"/>
                          <a:stretch>
                            <a:fillRect/>
                          </a:stretch>
                        </pic:blipFill>
                        <pic:spPr>
                          <a:xfrm>
                            <a:off x="0" y="0"/>
                            <a:ext cx="276225" cy="180975"/>
                          </a:xfrm>
                          <a:prstGeom prst="rect">
                            <a:avLst/>
                          </a:prstGeom>
                          <a:noFill/>
                          <a:ln>
                            <a:noFill/>
                          </a:ln>
                        </pic:spPr>
                      </pic:pic>
                    </a:graphicData>
                  </a:graphic>
                </wp:inline>
              </w:drawing>
            </w:r>
            <w:r>
              <w:t xml:space="preserve"> to the cardinality of </w:t>
            </w:r>
            <w:r>
              <w:rPr>
                <w:noProof/>
                <w:position w:val="-4"/>
                <w:lang w:val="en-US" w:eastAsia="zh-CN"/>
              </w:rPr>
              <w:drawing>
                <wp:inline distT="0" distB="0" distL="114300" distR="114300">
                  <wp:extent cx="180975" cy="159385"/>
                  <wp:effectExtent l="0" t="0" r="0" b="8890"/>
                  <wp:docPr id="3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1"/>
                          <pic:cNvPicPr>
                            <a:picLocks noChangeAspect="1"/>
                          </pic:cNvPicPr>
                        </pic:nvPicPr>
                        <pic:blipFill>
                          <a:blip r:embed="rId16"/>
                          <a:stretch>
                            <a:fillRect/>
                          </a:stretch>
                        </pic:blipFill>
                        <pic:spPr>
                          <a:xfrm>
                            <a:off x="0" y="0"/>
                            <a:ext cx="180975" cy="159385"/>
                          </a:xfrm>
                          <a:prstGeom prst="rect">
                            <a:avLst/>
                          </a:prstGeom>
                          <a:noFill/>
                          <a:ln>
                            <a:noFill/>
                          </a:ln>
                        </pic:spPr>
                      </pic:pic>
                    </a:graphicData>
                  </a:graphic>
                </wp:inline>
              </w:drawing>
            </w:r>
          </w:p>
          <w:p w:rsidR="001B08C0" w:rsidRDefault="00D4709A">
            <w:pPr>
              <w:pStyle w:val="B3"/>
              <w:rPr>
                <w:lang w:eastAsia="zh-CN"/>
              </w:rPr>
            </w:pPr>
            <w:r>
              <w:rPr>
                <w:lang w:eastAsia="zh-CN"/>
              </w:rPr>
              <w:t>S</w:t>
            </w:r>
            <w:r>
              <w:rPr>
                <w:rFonts w:hint="eastAsia"/>
                <w:lang w:eastAsia="zh-CN"/>
              </w:rPr>
              <w:t xml:space="preserve">et </w:t>
            </w:r>
            <w:r>
              <w:rPr>
                <w:noProof/>
                <w:position w:val="-6"/>
                <w:lang w:val="en-US" w:eastAsia="zh-CN"/>
              </w:rPr>
              <w:drawing>
                <wp:inline distT="0" distB="0" distL="114300" distR="114300">
                  <wp:extent cx="276225" cy="180975"/>
                  <wp:effectExtent l="0" t="0" r="13335" b="0"/>
                  <wp:docPr id="3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2"/>
                          <pic:cNvPicPr>
                            <a:picLocks noChangeAspect="1"/>
                          </pic:cNvPicPr>
                        </pic:nvPicPr>
                        <pic:blipFill>
                          <a:blip r:embed="rId18"/>
                          <a:stretch>
                            <a:fillRect/>
                          </a:stretch>
                        </pic:blipFill>
                        <pic:spPr>
                          <a:xfrm>
                            <a:off x="0" y="0"/>
                            <a:ext cx="276225" cy="180975"/>
                          </a:xfrm>
                          <a:prstGeom prst="rect">
                            <a:avLst/>
                          </a:prstGeom>
                          <a:noFill/>
                          <a:ln>
                            <a:noFill/>
                          </a:ln>
                        </pic:spPr>
                      </pic:pic>
                    </a:graphicData>
                  </a:graphic>
                </wp:inline>
              </w:drawing>
            </w:r>
            <w:r>
              <w:rPr>
                <w:rFonts w:hint="eastAsia"/>
                <w:lang w:eastAsia="zh-CN"/>
              </w:rPr>
              <w:t xml:space="preserve"> </w:t>
            </w:r>
            <w:r>
              <w:rPr>
                <w:lang w:eastAsia="zh-CN"/>
              </w:rPr>
              <w:t>–</w:t>
            </w:r>
            <w:r>
              <w:rPr>
                <w:rFonts w:hint="eastAsia"/>
                <w:lang w:eastAsia="zh-CN"/>
              </w:rPr>
              <w:t xml:space="preserve"> index of row </w:t>
            </w:r>
            <w:r>
              <w:rPr>
                <w:lang w:val="en-US" w:eastAsia="zh-CN"/>
              </w:rPr>
              <w:t xml:space="preserve">in set </w:t>
            </w:r>
            <w:r>
              <w:rPr>
                <w:noProof/>
                <w:position w:val="-4"/>
                <w:lang w:val="en-US" w:eastAsia="zh-CN"/>
              </w:rPr>
              <w:drawing>
                <wp:inline distT="0" distB="0" distL="114300" distR="114300">
                  <wp:extent cx="180975" cy="159385"/>
                  <wp:effectExtent l="0" t="0" r="0" b="8890"/>
                  <wp:docPr id="3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3"/>
                          <pic:cNvPicPr>
                            <a:picLocks noChangeAspect="1"/>
                          </pic:cNvPicPr>
                        </pic:nvPicPr>
                        <pic:blipFill>
                          <a:blip r:embed="rId16"/>
                          <a:stretch>
                            <a:fillRect/>
                          </a:stretch>
                        </pic:blipFill>
                        <pic:spPr>
                          <a:xfrm>
                            <a:off x="0" y="0"/>
                            <a:ext cx="180975" cy="159385"/>
                          </a:xfrm>
                          <a:prstGeom prst="rect">
                            <a:avLst/>
                          </a:prstGeom>
                          <a:noFill/>
                          <a:ln>
                            <a:noFill/>
                          </a:ln>
                        </pic:spPr>
                      </pic:pic>
                    </a:graphicData>
                  </a:graphic>
                </wp:inline>
              </w:drawing>
            </w:r>
          </w:p>
          <w:p w:rsidR="001B08C0" w:rsidRDefault="00D4709A">
            <w:pPr>
              <w:pStyle w:val="B3"/>
              <w:ind w:left="851" w:firstLine="0"/>
              <w:rPr>
                <w:lang w:val="en-US"/>
              </w:rPr>
            </w:pPr>
            <w:r>
              <w:rPr>
                <w:lang w:val="en-US"/>
              </w:rPr>
              <w:t xml:space="preserve">if slot </w:t>
            </w:r>
            <w:r>
              <w:rPr>
                <w:noProof/>
                <w:position w:val="-10"/>
                <w:lang w:val="en-US" w:eastAsia="zh-CN"/>
              </w:rPr>
              <w:drawing>
                <wp:inline distT="0" distB="0" distL="114300" distR="114300">
                  <wp:extent cx="180975" cy="191135"/>
                  <wp:effectExtent l="0" t="0" r="0" b="5080"/>
                  <wp:docPr id="3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4"/>
                          <pic:cNvPicPr>
                            <a:picLocks noChangeAspect="1"/>
                          </pic:cNvPicPr>
                        </pic:nvPicPr>
                        <pic:blipFill>
                          <a:blip r:embed="rId19"/>
                          <a:stretch>
                            <a:fillRect/>
                          </a:stretch>
                        </pic:blipFill>
                        <pic:spPr>
                          <a:xfrm>
                            <a:off x="0" y="0"/>
                            <a:ext cx="180975" cy="191135"/>
                          </a:xfrm>
                          <a:prstGeom prst="rect">
                            <a:avLst/>
                          </a:prstGeom>
                          <a:noFill/>
                          <a:ln>
                            <a:noFill/>
                          </a:ln>
                        </pic:spPr>
                      </pic:pic>
                    </a:graphicData>
                  </a:graphic>
                </wp:inline>
              </w:drawing>
            </w:r>
            <w:r>
              <w:rPr>
                <w:lang w:val="en-US"/>
              </w:rPr>
              <w:t xml:space="preserve"> starts at a same time as or after a slot for an active DL BWP change on serving cell </w:t>
            </w:r>
            <w:r>
              <w:rPr>
                <w:rFonts w:cs="Arial"/>
                <w:noProof/>
                <w:position w:val="-6"/>
                <w:lang w:val="en-US" w:eastAsia="zh-CN"/>
              </w:rPr>
              <w:drawing>
                <wp:inline distT="0" distB="0" distL="114300" distR="114300">
                  <wp:extent cx="116840" cy="138430"/>
                  <wp:effectExtent l="0" t="0" r="5080" b="0"/>
                  <wp:docPr id="3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5"/>
                          <pic:cNvPicPr>
                            <a:picLocks noChangeAspect="1"/>
                          </pic:cNvPicPr>
                        </pic:nvPicPr>
                        <pic:blipFill>
                          <a:blip r:embed="rId20"/>
                          <a:stretch>
                            <a:fillRect/>
                          </a:stretch>
                        </pic:blipFill>
                        <pic:spPr>
                          <a:xfrm>
                            <a:off x="0" y="0"/>
                            <a:ext cx="116840" cy="138430"/>
                          </a:xfrm>
                          <a:prstGeom prst="rect">
                            <a:avLst/>
                          </a:prstGeom>
                          <a:noFill/>
                          <a:ln>
                            <a:noFill/>
                          </a:ln>
                        </pic:spPr>
                      </pic:pic>
                    </a:graphicData>
                  </a:graphic>
                </wp:inline>
              </w:drawing>
            </w:r>
            <w:r>
              <w:rPr>
                <w:rFonts w:cs="Arial"/>
                <w:lang w:val="en-US" w:eastAsia="zh-CN"/>
              </w:rPr>
              <w:t xml:space="preserve"> </w:t>
            </w:r>
            <w:r>
              <w:rPr>
                <w:lang w:val="en-US"/>
              </w:rPr>
              <w:t xml:space="preserve">or an active UL BWP change on the PCell and slot </w:t>
            </w:r>
            <w:r>
              <w:rPr>
                <w:noProof/>
                <w:position w:val="-12"/>
                <w:lang w:val="en-US" w:eastAsia="zh-CN"/>
              </w:rPr>
              <w:drawing>
                <wp:inline distT="0" distB="0" distL="114300" distR="114300">
                  <wp:extent cx="1382395" cy="233680"/>
                  <wp:effectExtent l="0" t="0" r="0" b="10160"/>
                  <wp:docPr id="3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6"/>
                          <pic:cNvPicPr>
                            <a:picLocks noChangeAspect="1"/>
                          </pic:cNvPicPr>
                        </pic:nvPicPr>
                        <pic:blipFill>
                          <a:blip r:embed="rId21"/>
                          <a:stretch>
                            <a:fillRect/>
                          </a:stretch>
                        </pic:blipFill>
                        <pic:spPr>
                          <a:xfrm>
                            <a:off x="0" y="0"/>
                            <a:ext cx="1382395" cy="233680"/>
                          </a:xfrm>
                          <a:prstGeom prst="rect">
                            <a:avLst/>
                          </a:prstGeom>
                          <a:noFill/>
                          <a:ln>
                            <a:noFill/>
                          </a:ln>
                        </pic:spPr>
                      </pic:pic>
                    </a:graphicData>
                  </a:graphic>
                </wp:inline>
              </w:drawing>
            </w:r>
            <w:r>
              <w:rPr>
                <w:lang w:val="en-US"/>
              </w:rPr>
              <w:t xml:space="preserve"> is before the slot for the active DL BWP change on serving cell </w:t>
            </w:r>
            <w:r>
              <w:rPr>
                <w:rFonts w:cs="Arial"/>
                <w:noProof/>
                <w:position w:val="-6"/>
                <w:lang w:val="en-US" w:eastAsia="zh-CN"/>
              </w:rPr>
              <w:drawing>
                <wp:inline distT="0" distB="0" distL="114300" distR="114300">
                  <wp:extent cx="116840" cy="138430"/>
                  <wp:effectExtent l="0" t="0" r="5080" b="0"/>
                  <wp:docPr id="3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7"/>
                          <pic:cNvPicPr>
                            <a:picLocks noChangeAspect="1"/>
                          </pic:cNvPicPr>
                        </pic:nvPicPr>
                        <pic:blipFill>
                          <a:blip r:embed="rId20"/>
                          <a:stretch>
                            <a:fillRect/>
                          </a:stretch>
                        </pic:blipFill>
                        <pic:spPr>
                          <a:xfrm>
                            <a:off x="0" y="0"/>
                            <a:ext cx="116840" cy="138430"/>
                          </a:xfrm>
                          <a:prstGeom prst="rect">
                            <a:avLst/>
                          </a:prstGeom>
                          <a:noFill/>
                          <a:ln>
                            <a:noFill/>
                          </a:ln>
                        </pic:spPr>
                      </pic:pic>
                    </a:graphicData>
                  </a:graphic>
                </wp:inline>
              </w:drawing>
            </w:r>
            <w:r>
              <w:rPr>
                <w:rFonts w:cs="Arial"/>
                <w:lang w:val="en-US" w:eastAsia="zh-CN"/>
              </w:rPr>
              <w:t xml:space="preserve"> </w:t>
            </w:r>
            <w:r>
              <w:rPr>
                <w:lang w:val="en-US"/>
              </w:rPr>
              <w:t xml:space="preserve">or the active UL BWP change on the PCell </w:t>
            </w:r>
          </w:p>
          <w:p w:rsidR="001B08C0" w:rsidRDefault="007663DE">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D4709A">
              <w:t xml:space="preserve">; </w:t>
            </w:r>
          </w:p>
          <w:p w:rsidR="001B08C0" w:rsidRDefault="00D4709A">
            <w:pPr>
              <w:pStyle w:val="B3"/>
              <w:rPr>
                <w:lang w:val="en-US"/>
              </w:rPr>
            </w:pPr>
            <w:r>
              <w:rPr>
                <w:lang w:val="en-US"/>
              </w:rPr>
              <w:t xml:space="preserve">else </w:t>
            </w:r>
          </w:p>
          <w:p w:rsidR="001B08C0" w:rsidRDefault="00D4709A">
            <w:pPr>
              <w:pStyle w:val="B4"/>
              <w:rPr>
                <w:position w:val="-10"/>
              </w:rPr>
            </w:pPr>
            <w:r>
              <w:t xml:space="preserve">while </w:t>
            </w:r>
            <w:r>
              <w:rPr>
                <w:noProof/>
                <w:position w:val="-10"/>
                <w:lang w:val="en-US" w:eastAsia="zh-CN"/>
              </w:rPr>
              <w:drawing>
                <wp:inline distT="0" distB="0" distL="114300" distR="114300">
                  <wp:extent cx="531495" cy="212725"/>
                  <wp:effectExtent l="0" t="0" r="1905" b="635"/>
                  <wp:docPr id="3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8"/>
                          <pic:cNvPicPr>
                            <a:picLocks noChangeAspect="1"/>
                          </pic:cNvPicPr>
                        </pic:nvPicPr>
                        <pic:blipFill>
                          <a:blip r:embed="rId22"/>
                          <a:stretch>
                            <a:fillRect/>
                          </a:stretch>
                        </pic:blipFill>
                        <pic:spPr>
                          <a:xfrm>
                            <a:off x="0" y="0"/>
                            <a:ext cx="531495" cy="212725"/>
                          </a:xfrm>
                          <a:prstGeom prst="rect">
                            <a:avLst/>
                          </a:prstGeom>
                          <a:noFill/>
                          <a:ln>
                            <a:noFill/>
                          </a:ln>
                        </pic:spPr>
                      </pic:pic>
                    </a:graphicData>
                  </a:graphic>
                </wp:inline>
              </w:drawing>
            </w:r>
          </w:p>
          <w:p w:rsidR="001B08C0" w:rsidRDefault="00D4709A">
            <w:pPr>
              <w:pStyle w:val="B5"/>
              <w:ind w:left="1418" w:hanging="1"/>
              <w:rPr>
                <w:lang w:eastAsia="zh-CN"/>
              </w:rPr>
            </w:pPr>
            <w:r>
              <w:rPr>
                <w:rFonts w:hint="eastAsia"/>
                <w:lang w:eastAsia="zh-CN"/>
              </w:rPr>
              <w:t xml:space="preserve">if </w:t>
            </w:r>
            <w:r>
              <w:rPr>
                <w:lang w:eastAsia="zh-CN"/>
              </w:rPr>
              <w:t xml:space="preserve">the UE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w:r>
              <w:rPr>
                <w:rFonts w:cs="Arial"/>
                <w:noProof/>
                <w:position w:val="-4"/>
                <w:lang w:val="en-US" w:eastAsia="zh-CN"/>
              </w:rPr>
              <w:drawing>
                <wp:inline distT="0" distB="0" distL="114300" distR="114300">
                  <wp:extent cx="116840" cy="116840"/>
                  <wp:effectExtent l="0" t="0" r="5080" b="4445"/>
                  <wp:docPr id="4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9"/>
                          <pic:cNvPicPr>
                            <a:picLocks noChangeAspect="1"/>
                          </pic:cNvPicPr>
                        </pic:nvPicPr>
                        <pic:blipFill>
                          <a:blip r:embed="rId23"/>
                          <a:stretch>
                            <a:fillRect/>
                          </a:stretch>
                        </pic:blipFill>
                        <pic:spPr>
                          <a:xfrm>
                            <a:off x="0" y="0"/>
                            <a:ext cx="116840" cy="116840"/>
                          </a:xfrm>
                          <a:prstGeom prst="rect">
                            <a:avLst/>
                          </a:prstGeom>
                          <a:noFill/>
                          <a:ln>
                            <a:noFill/>
                          </a:ln>
                        </pic:spPr>
                      </pic:pic>
                    </a:graphicData>
                  </a:graphic>
                </wp:inline>
              </w:drawing>
            </w:r>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w:r>
              <w:rPr>
                <w:noProof/>
                <w:position w:val="-12"/>
                <w:lang w:val="en-US" w:eastAsia="zh-CN"/>
              </w:rPr>
              <w:drawing>
                <wp:inline distT="0" distB="0" distL="114300" distR="114300">
                  <wp:extent cx="180975" cy="180975"/>
                  <wp:effectExtent l="0" t="0" r="0" b="1270"/>
                  <wp:docPr id="4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0"/>
                          <pic:cNvPicPr>
                            <a:picLocks noChangeAspect="1"/>
                          </pic:cNvPicPr>
                        </pic:nvPicPr>
                        <pic:blipFill>
                          <a:blip r:embed="rId24"/>
                          <a:stretch>
                            <a:fillRect/>
                          </a:stretch>
                        </pic:blipFill>
                        <pic:spPr>
                          <a:xfrm>
                            <a:off x="0" y="0"/>
                            <a:ext cx="180975" cy="180975"/>
                          </a:xfrm>
                          <a:prstGeom prst="rect">
                            <a:avLst/>
                          </a:prstGeom>
                          <a:noFill/>
                          <a:ln>
                            <a:noFill/>
                          </a:ln>
                        </pic:spPr>
                      </pic:pic>
                    </a:graphicData>
                  </a:graphic>
                </wp:inline>
              </w:drawing>
            </w:r>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w:r>
              <w:rPr>
                <w:noProof/>
                <w:position w:val="-10"/>
                <w:lang w:val="en-US" w:eastAsia="zh-CN"/>
              </w:rPr>
              <w:drawing>
                <wp:inline distT="0" distB="0" distL="114300" distR="114300">
                  <wp:extent cx="180975" cy="201930"/>
                  <wp:effectExtent l="0" t="0" r="0" b="12700"/>
                  <wp:docPr id="4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1"/>
                          <pic:cNvPicPr>
                            <a:picLocks noChangeAspect="1"/>
                          </pic:cNvPicPr>
                        </pic:nvPicPr>
                        <pic:blipFill>
                          <a:blip r:embed="rId25"/>
                          <a:stretch>
                            <a:fillRect/>
                          </a:stretch>
                        </pic:blipFill>
                        <pic:spPr>
                          <a:xfrm>
                            <a:off x="0" y="0"/>
                            <a:ext cx="180975" cy="201930"/>
                          </a:xfrm>
                          <a:prstGeom prst="rect">
                            <a:avLst/>
                          </a:prstGeom>
                          <a:noFill/>
                          <a:ln>
                            <a:noFill/>
                          </a:ln>
                        </pic:spPr>
                      </pic:pic>
                    </a:graphicData>
                  </a:graphic>
                </wp:inline>
              </w:drawing>
            </w:r>
            <w:r>
              <w:rPr>
                <w:rFonts w:hint="eastAsia"/>
                <w:lang w:eastAsia="zh-CN"/>
              </w:rPr>
              <w:t xml:space="preserve">, </w:t>
            </w:r>
          </w:p>
          <w:p w:rsidR="001B08C0" w:rsidRDefault="00D4709A" w:rsidP="001765FE">
            <w:pPr>
              <w:pStyle w:val="B5"/>
              <w:ind w:leftChars="1100" w:left="2484"/>
            </w:pPr>
            <w:r>
              <w:rPr>
                <w:noProof/>
                <w:position w:val="-6"/>
                <w:lang w:val="en-US" w:eastAsia="zh-CN"/>
              </w:rPr>
              <w:drawing>
                <wp:inline distT="0" distB="0" distL="114300" distR="114300">
                  <wp:extent cx="467995" cy="180975"/>
                  <wp:effectExtent l="0" t="0" r="0" b="0"/>
                  <wp:docPr id="7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57"/>
                          <pic:cNvPicPr>
                            <a:picLocks noChangeAspect="1"/>
                          </pic:cNvPicPr>
                        </pic:nvPicPr>
                        <pic:blipFill>
                          <a:blip r:embed="rId26"/>
                          <a:stretch>
                            <a:fillRect/>
                          </a:stretch>
                        </pic:blipFill>
                        <pic:spPr>
                          <a:xfrm>
                            <a:off x="0" y="0"/>
                            <a:ext cx="467995" cy="180975"/>
                          </a:xfrm>
                          <a:prstGeom prst="rect">
                            <a:avLst/>
                          </a:prstGeom>
                          <a:noFill/>
                          <a:ln>
                            <a:noFill/>
                          </a:ln>
                        </pic:spPr>
                      </pic:pic>
                    </a:graphicData>
                  </a:graphic>
                </wp:inline>
              </w:drawing>
            </w:r>
            <w:r>
              <w:t>;</w:t>
            </w:r>
          </w:p>
          <w:p w:rsidR="001B08C0" w:rsidRDefault="00D4709A">
            <w:pPr>
              <w:pStyle w:val="B5"/>
              <w:rPr>
                <w:lang w:eastAsia="zh-CN"/>
              </w:rPr>
            </w:pPr>
            <w:r>
              <w:rPr>
                <w:lang w:eastAsia="zh-CN"/>
              </w:rPr>
              <w:t>else</w:t>
            </w:r>
          </w:p>
          <w:p w:rsidR="001B08C0" w:rsidRDefault="00D4709A">
            <w:pPr>
              <w:pStyle w:val="B5"/>
              <w:ind w:left="1985"/>
              <w:rPr>
                <w:lang w:eastAsia="zh-CN"/>
              </w:rPr>
            </w:pPr>
            <w:r>
              <w:rPr>
                <w:rFonts w:cs="Arial"/>
                <w:noProof/>
                <w:position w:val="-4"/>
                <w:lang w:val="en-US" w:eastAsia="zh-CN"/>
              </w:rPr>
              <w:drawing>
                <wp:inline distT="0" distB="0" distL="114300" distR="114300">
                  <wp:extent cx="520700" cy="159385"/>
                  <wp:effectExtent l="0" t="0" r="12700" b="8890"/>
                  <wp:docPr id="4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3"/>
                          <pic:cNvPicPr>
                            <a:picLocks noChangeAspect="1"/>
                          </pic:cNvPicPr>
                        </pic:nvPicPr>
                        <pic:blipFill>
                          <a:blip r:embed="rId27"/>
                          <a:stretch>
                            <a:fillRect/>
                          </a:stretch>
                        </pic:blipFill>
                        <pic:spPr>
                          <a:xfrm>
                            <a:off x="0" y="0"/>
                            <a:ext cx="520700" cy="159385"/>
                          </a:xfrm>
                          <a:prstGeom prst="rect">
                            <a:avLst/>
                          </a:prstGeom>
                          <a:noFill/>
                          <a:ln>
                            <a:noFill/>
                          </a:ln>
                        </pic:spPr>
                      </pic:pic>
                    </a:graphicData>
                  </a:graphic>
                </wp:inline>
              </w:drawing>
            </w:r>
            <w:r>
              <w:rPr>
                <w:lang w:eastAsia="zh-CN"/>
              </w:rPr>
              <w:t xml:space="preserve">; </w:t>
            </w:r>
          </w:p>
          <w:p w:rsidR="001B08C0" w:rsidRDefault="00D4709A">
            <w:pPr>
              <w:pStyle w:val="B5"/>
              <w:rPr>
                <w:lang w:eastAsia="zh-CN"/>
              </w:rPr>
            </w:pPr>
            <w:r>
              <w:rPr>
                <w:lang w:eastAsia="zh-CN"/>
              </w:rPr>
              <w:t>end if</w:t>
            </w:r>
          </w:p>
          <w:p w:rsidR="001B08C0" w:rsidRDefault="00D4709A">
            <w:pPr>
              <w:pStyle w:val="B4"/>
              <w:rPr>
                <w:lang w:eastAsia="zh-CN"/>
              </w:rPr>
            </w:pPr>
            <w:r>
              <w:rPr>
                <w:rFonts w:hint="eastAsia"/>
                <w:lang w:eastAsia="zh-CN"/>
              </w:rPr>
              <w:t>end while</w:t>
            </w:r>
          </w:p>
          <w:p w:rsidR="001B08C0" w:rsidRDefault="00D4709A">
            <w:pPr>
              <w:pStyle w:val="B4"/>
              <w:rPr>
                <w:rFonts w:cs="Arial"/>
                <w:lang w:eastAsia="zh-CN"/>
              </w:rPr>
            </w:pPr>
            <w:r>
              <w:rPr>
                <w:lang w:val="en-US" w:eastAsia="zh-CN"/>
              </w:rPr>
              <w:t>i</w:t>
            </w:r>
            <w:r>
              <w:rPr>
                <w:rFonts w:hint="eastAsia"/>
                <w:lang w:eastAsia="zh-CN"/>
              </w:rPr>
              <w:t xml:space="preserve">f </w:t>
            </w:r>
            <w:r>
              <w:t xml:space="preserve">the </w:t>
            </w:r>
            <w:r>
              <w:rPr>
                <w:lang w:val="en-US"/>
              </w:rPr>
              <w:t xml:space="preserve">UE </w:t>
            </w:r>
            <w:r>
              <w:t xml:space="preserve">does not indicate </w:t>
            </w:r>
            <w:r>
              <w:rPr>
                <w:lang w:val="en-US"/>
              </w:rPr>
              <w:t xml:space="preserve">a </w:t>
            </w:r>
            <w:r>
              <w:t>capability to receive</w:t>
            </w:r>
            <w:r>
              <w:rPr>
                <w:rFonts w:hint="eastAsia"/>
                <w:lang w:eastAsia="zh-CN"/>
              </w:rPr>
              <w:t xml:space="preserve"> </w:t>
            </w:r>
            <w:r>
              <w:rPr>
                <w:lang w:eastAsia="zh-CN"/>
              </w:rPr>
              <w:t>more than</w:t>
            </w:r>
            <w:r>
              <w:rPr>
                <w:rFonts w:hint="eastAsia"/>
                <w:lang w:eastAsia="zh-CN"/>
              </w:rPr>
              <w:t xml:space="preserve"> </w:t>
            </w:r>
            <w:r>
              <w:t>one unicast PDSCH per slot</w:t>
            </w:r>
            <w:r>
              <w:rPr>
                <w:rFonts w:hint="eastAsia"/>
                <w:lang w:eastAsia="zh-CN"/>
              </w:rPr>
              <w:t xml:space="preserve"> </w:t>
            </w:r>
            <w:r>
              <w:rPr>
                <w:lang w:eastAsia="zh-CN"/>
              </w:rPr>
              <w:t xml:space="preserve">and </w:t>
            </w:r>
            <w:r>
              <w:rPr>
                <w:rFonts w:cs="Arial"/>
                <w:noProof/>
                <w:position w:val="-6"/>
                <w:lang w:val="en-US" w:eastAsia="zh-CN"/>
              </w:rPr>
              <w:drawing>
                <wp:inline distT="0" distB="0" distL="114300" distR="114300">
                  <wp:extent cx="351155" cy="159385"/>
                  <wp:effectExtent l="0" t="0" r="14605" b="9525"/>
                  <wp:docPr id="48"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34"/>
                          <pic:cNvPicPr>
                            <a:picLocks noChangeAspect="1"/>
                          </pic:cNvPicPr>
                        </pic:nvPicPr>
                        <pic:blipFill>
                          <a:blip r:embed="rId28"/>
                          <a:stretch>
                            <a:fillRect/>
                          </a:stretch>
                        </pic:blipFill>
                        <pic:spPr>
                          <a:xfrm>
                            <a:off x="0" y="0"/>
                            <a:ext cx="351155" cy="159385"/>
                          </a:xfrm>
                          <a:prstGeom prst="rect">
                            <a:avLst/>
                          </a:prstGeom>
                          <a:noFill/>
                          <a:ln>
                            <a:noFill/>
                          </a:ln>
                        </pic:spPr>
                      </pic:pic>
                    </a:graphicData>
                  </a:graphic>
                </wp:inline>
              </w:drawing>
            </w:r>
            <w:r>
              <w:rPr>
                <w:rFonts w:cs="Arial" w:hint="eastAsia"/>
                <w:lang w:eastAsia="zh-CN"/>
              </w:rPr>
              <w:t xml:space="preserve">, </w:t>
            </w:r>
          </w:p>
          <w:p w:rsidR="001B08C0" w:rsidRDefault="00D4709A">
            <w:pPr>
              <w:pStyle w:val="B5"/>
              <w:rPr>
                <w:lang w:eastAsia="zh-CN"/>
              </w:rPr>
            </w:pPr>
            <w:r>
              <w:rPr>
                <w:noProof/>
                <w:position w:val="-12"/>
                <w:lang w:val="en-US" w:eastAsia="zh-CN"/>
              </w:rPr>
              <w:drawing>
                <wp:inline distT="0" distB="0" distL="114300" distR="114300">
                  <wp:extent cx="829310" cy="191135"/>
                  <wp:effectExtent l="0" t="0" r="0" b="5715"/>
                  <wp:docPr id="49"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5"/>
                          <pic:cNvPicPr>
                            <a:picLocks noChangeAspect="1"/>
                          </pic:cNvPicPr>
                        </pic:nvPicPr>
                        <pic:blipFill>
                          <a:blip r:embed="rId29"/>
                          <a:stretch>
                            <a:fillRect/>
                          </a:stretch>
                        </pic:blipFill>
                        <pic:spPr>
                          <a:xfrm>
                            <a:off x="0" y="0"/>
                            <a:ext cx="829310" cy="191135"/>
                          </a:xfrm>
                          <a:prstGeom prst="rect">
                            <a:avLst/>
                          </a:prstGeom>
                          <a:noFill/>
                          <a:ln>
                            <a:noFill/>
                          </a:ln>
                        </pic:spPr>
                      </pic:pic>
                    </a:graphicData>
                  </a:graphic>
                </wp:inline>
              </w:drawing>
            </w:r>
            <w:r>
              <w:rPr>
                <w:lang w:val="en-US" w:eastAsia="zh-CN"/>
              </w:rPr>
              <w:t>;</w:t>
            </w:r>
            <w:r>
              <w:rPr>
                <w:lang w:eastAsia="zh-CN"/>
              </w:rPr>
              <w:t xml:space="preserve"> </w:t>
            </w:r>
          </w:p>
          <w:p w:rsidR="001B08C0" w:rsidRDefault="00D4709A">
            <w:pPr>
              <w:pStyle w:val="B5"/>
              <w:rPr>
                <w:lang w:val="en-US" w:eastAsia="zh-CN"/>
              </w:rPr>
            </w:pPr>
            <w:r>
              <w:rPr>
                <w:noProof/>
                <w:position w:val="-10"/>
                <w:lang w:val="en-US" w:eastAsia="zh-CN"/>
              </w:rPr>
              <w:drawing>
                <wp:inline distT="0" distB="0" distL="114300" distR="114300">
                  <wp:extent cx="467995" cy="180975"/>
                  <wp:effectExtent l="0" t="0" r="4445" b="1905"/>
                  <wp:docPr id="50"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6"/>
                          <pic:cNvPicPr>
                            <a:picLocks noChangeAspect="1"/>
                          </pic:cNvPicPr>
                        </pic:nvPicPr>
                        <pic:blipFill>
                          <a:blip r:embed="rId30"/>
                          <a:stretch>
                            <a:fillRect/>
                          </a:stretch>
                        </pic:blipFill>
                        <pic:spPr>
                          <a:xfrm>
                            <a:off x="0" y="0"/>
                            <a:ext cx="467995" cy="180975"/>
                          </a:xfrm>
                          <a:prstGeom prst="rect">
                            <a:avLst/>
                          </a:prstGeom>
                          <a:noFill/>
                          <a:ln>
                            <a:noFill/>
                          </a:ln>
                        </pic:spPr>
                      </pic:pic>
                    </a:graphicData>
                  </a:graphic>
                </wp:inline>
              </w:drawing>
            </w:r>
            <w:r>
              <w:rPr>
                <w:lang w:val="en-US"/>
              </w:rPr>
              <w:t>;</w:t>
            </w:r>
          </w:p>
          <w:p w:rsidR="001B08C0" w:rsidRDefault="00D4709A">
            <w:pPr>
              <w:pStyle w:val="B4"/>
              <w:rPr>
                <w:lang w:eastAsia="zh-CN"/>
              </w:rPr>
            </w:pPr>
            <w:r>
              <w:rPr>
                <w:lang w:eastAsia="zh-CN"/>
              </w:rPr>
              <w:t xml:space="preserve">else </w:t>
            </w:r>
          </w:p>
          <w:p w:rsidR="001B08C0" w:rsidRDefault="00D4709A">
            <w:pPr>
              <w:pStyle w:val="B5"/>
              <w:rPr>
                <w:lang w:eastAsia="zh-CN"/>
              </w:rPr>
            </w:pPr>
            <w:r>
              <w:rPr>
                <w:lang w:eastAsia="zh-CN"/>
              </w:rPr>
              <w:t xml:space="preserve">Set </w:t>
            </w:r>
            <w:r>
              <w:rPr>
                <w:noProof/>
                <w:position w:val="-10"/>
                <w:lang w:val="en-US" w:eastAsia="zh-CN"/>
              </w:rPr>
              <w:drawing>
                <wp:inline distT="0" distB="0" distL="114300" distR="114300">
                  <wp:extent cx="276225" cy="180975"/>
                  <wp:effectExtent l="0" t="0" r="13335" b="1905"/>
                  <wp:docPr id="5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37"/>
                          <pic:cNvPicPr>
                            <a:picLocks noChangeAspect="1"/>
                          </pic:cNvPicPr>
                        </pic:nvPicPr>
                        <pic:blipFill>
                          <a:blip r:embed="rId31"/>
                          <a:stretch>
                            <a:fillRect/>
                          </a:stretch>
                        </pic:blipFill>
                        <pic:spPr>
                          <a:xfrm>
                            <a:off x="0" y="0"/>
                            <a:ext cx="276225" cy="180975"/>
                          </a:xfrm>
                          <a:prstGeom prst="rect">
                            <a:avLst/>
                          </a:prstGeom>
                          <a:noFill/>
                          <a:ln>
                            <a:noFill/>
                          </a:ln>
                        </pic:spPr>
                      </pic:pic>
                    </a:graphicData>
                  </a:graphic>
                </wp:inline>
              </w:drawing>
            </w:r>
            <w:r>
              <w:t xml:space="preserve"> to the cardinality of </w:t>
            </w:r>
            <w:r>
              <w:rPr>
                <w:noProof/>
                <w:position w:val="-4"/>
                <w:lang w:val="en-US" w:eastAsia="zh-CN"/>
              </w:rPr>
              <w:drawing>
                <wp:inline distT="0" distB="0" distL="114300" distR="114300">
                  <wp:extent cx="180975" cy="159385"/>
                  <wp:effectExtent l="0" t="0" r="0" b="8890"/>
                  <wp:docPr id="5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38"/>
                          <pic:cNvPicPr>
                            <a:picLocks noChangeAspect="1"/>
                          </pic:cNvPicPr>
                        </pic:nvPicPr>
                        <pic:blipFill>
                          <a:blip r:embed="rId16"/>
                          <a:stretch>
                            <a:fillRect/>
                          </a:stretch>
                        </pic:blipFill>
                        <pic:spPr>
                          <a:xfrm>
                            <a:off x="0" y="0"/>
                            <a:ext cx="180975" cy="159385"/>
                          </a:xfrm>
                          <a:prstGeom prst="rect">
                            <a:avLst/>
                          </a:prstGeom>
                          <a:noFill/>
                          <a:ln>
                            <a:noFill/>
                          </a:ln>
                        </pic:spPr>
                      </pic:pic>
                    </a:graphicData>
                  </a:graphic>
                </wp:inline>
              </w:drawing>
            </w:r>
          </w:p>
          <w:p w:rsidR="001B08C0" w:rsidRDefault="00D4709A">
            <w:pPr>
              <w:pStyle w:val="B5"/>
              <w:rPr>
                <w:lang w:eastAsia="zh-CN"/>
              </w:rPr>
            </w:pPr>
            <w:r>
              <w:rPr>
                <w:rFonts w:hint="eastAsia"/>
                <w:lang w:eastAsia="zh-CN"/>
              </w:rPr>
              <w:t xml:space="preserve">Set </w:t>
            </w:r>
            <w:r>
              <w:rPr>
                <w:noProof/>
                <w:position w:val="-6"/>
                <w:lang w:val="en-US" w:eastAsia="zh-CN"/>
              </w:rPr>
              <w:drawing>
                <wp:inline distT="0" distB="0" distL="114300" distR="114300">
                  <wp:extent cx="180975" cy="138430"/>
                  <wp:effectExtent l="0" t="0" r="0" b="0"/>
                  <wp:docPr id="5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39"/>
                          <pic:cNvPicPr>
                            <a:picLocks noChangeAspect="1"/>
                          </pic:cNvPicPr>
                        </pic:nvPicPr>
                        <pic:blipFill>
                          <a:blip r:embed="rId32"/>
                          <a:stretch>
                            <a:fillRect/>
                          </a:stretch>
                        </pic:blipFill>
                        <pic:spPr>
                          <a:xfrm>
                            <a:off x="0" y="0"/>
                            <a:ext cx="180975" cy="138430"/>
                          </a:xfrm>
                          <a:prstGeom prst="rect">
                            <a:avLst/>
                          </a:prstGeom>
                          <a:noFill/>
                          <a:ln>
                            <a:noFill/>
                          </a:ln>
                        </pic:spPr>
                      </pic:pic>
                    </a:graphicData>
                  </a:graphic>
                </wp:inline>
              </w:drawing>
            </w:r>
            <w:r>
              <w:rPr>
                <w:rFonts w:hint="eastAsia"/>
                <w:lang w:eastAsia="zh-CN"/>
              </w:rPr>
              <w:t xml:space="preserve"> to </w:t>
            </w:r>
            <w:r>
              <w:rPr>
                <w:lang w:eastAsia="zh-CN"/>
              </w:rPr>
              <w:t xml:space="preserve">the </w:t>
            </w:r>
            <w:r>
              <w:rPr>
                <w:rFonts w:hint="eastAsia"/>
                <w:lang w:eastAsia="zh-CN"/>
              </w:rPr>
              <w:t xml:space="preserve">smallest </w:t>
            </w:r>
            <w:r>
              <w:rPr>
                <w:lang w:eastAsia="zh-CN"/>
              </w:rPr>
              <w:t>last</w:t>
            </w:r>
            <w:r>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Pr>
                <w:color w:val="000000"/>
              </w:rPr>
              <w:t xml:space="preserve"> </w:t>
            </w:r>
            <w:r>
              <w:rPr>
                <w:i/>
                <w:color w:val="000000"/>
              </w:rPr>
              <w:t>SLIV</w:t>
            </w:r>
            <w:r>
              <w:rPr>
                <w:lang w:eastAsia="zh-CN"/>
              </w:rPr>
              <w:t xml:space="preserve">, among all rows of </w:t>
            </w:r>
            <w:r>
              <w:rPr>
                <w:noProof/>
                <w:position w:val="-4"/>
                <w:lang w:val="en-US" w:eastAsia="zh-CN"/>
              </w:rPr>
              <w:drawing>
                <wp:inline distT="0" distB="0" distL="114300" distR="114300">
                  <wp:extent cx="180975" cy="159385"/>
                  <wp:effectExtent l="0" t="0" r="0" b="8890"/>
                  <wp:docPr id="54"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40"/>
                          <pic:cNvPicPr>
                            <a:picLocks noChangeAspect="1"/>
                          </pic:cNvPicPr>
                        </pic:nvPicPr>
                        <pic:blipFill>
                          <a:blip r:embed="rId16"/>
                          <a:stretch>
                            <a:fillRect/>
                          </a:stretch>
                        </pic:blipFill>
                        <pic:spPr>
                          <a:xfrm>
                            <a:off x="0" y="0"/>
                            <a:ext cx="180975" cy="159385"/>
                          </a:xfrm>
                          <a:prstGeom prst="rect">
                            <a:avLst/>
                          </a:prstGeom>
                          <a:noFill/>
                          <a:ln>
                            <a:noFill/>
                          </a:ln>
                        </pic:spPr>
                      </pic:pic>
                    </a:graphicData>
                  </a:graphic>
                </wp:inline>
              </w:drawing>
            </w:r>
          </w:p>
          <w:p w:rsidR="001B08C0" w:rsidRDefault="00D4709A">
            <w:pPr>
              <w:pStyle w:val="B5"/>
              <w:rPr>
                <w:lang w:eastAsia="zh-CN"/>
              </w:rPr>
            </w:pPr>
            <w:r>
              <w:rPr>
                <w:lang w:eastAsia="zh-CN"/>
              </w:rPr>
              <w:t xml:space="preserve">while </w:t>
            </w:r>
            <w:r>
              <w:rPr>
                <w:rFonts w:cs="Arial"/>
                <w:noProof/>
                <w:position w:val="-6"/>
                <w:lang w:val="en-US" w:eastAsia="zh-CN"/>
              </w:rPr>
              <w:drawing>
                <wp:inline distT="0" distB="0" distL="114300" distR="114300">
                  <wp:extent cx="351155" cy="180975"/>
                  <wp:effectExtent l="0" t="0" r="14605" b="0"/>
                  <wp:docPr id="55"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41"/>
                          <pic:cNvPicPr>
                            <a:picLocks noChangeAspect="1"/>
                          </pic:cNvPicPr>
                        </pic:nvPicPr>
                        <pic:blipFill>
                          <a:blip r:embed="rId28"/>
                          <a:stretch>
                            <a:fillRect/>
                          </a:stretch>
                        </pic:blipFill>
                        <pic:spPr>
                          <a:xfrm>
                            <a:off x="0" y="0"/>
                            <a:ext cx="351155" cy="180975"/>
                          </a:xfrm>
                          <a:prstGeom prst="rect">
                            <a:avLst/>
                          </a:prstGeom>
                          <a:noFill/>
                          <a:ln>
                            <a:noFill/>
                          </a:ln>
                        </pic:spPr>
                      </pic:pic>
                    </a:graphicData>
                  </a:graphic>
                </wp:inline>
              </w:drawing>
            </w:r>
          </w:p>
          <w:p w:rsidR="001B08C0" w:rsidRDefault="00D4709A">
            <w:pPr>
              <w:pStyle w:val="B5"/>
              <w:ind w:left="1985"/>
              <w:rPr>
                <w:lang w:eastAsia="zh-CN"/>
              </w:rPr>
            </w:pPr>
            <w:r>
              <w:rPr>
                <w:lang w:eastAsia="zh-CN"/>
              </w:rPr>
              <w:t>S</w:t>
            </w:r>
            <w:r>
              <w:rPr>
                <w:rFonts w:hint="eastAsia"/>
                <w:lang w:eastAsia="zh-CN"/>
              </w:rPr>
              <w:t xml:space="preserve">et </w:t>
            </w:r>
            <w:r>
              <w:rPr>
                <w:noProof/>
                <w:position w:val="-6"/>
                <w:lang w:val="en-US" w:eastAsia="zh-CN"/>
              </w:rPr>
              <w:drawing>
                <wp:inline distT="0" distB="0" distL="114300" distR="114300">
                  <wp:extent cx="287020" cy="180975"/>
                  <wp:effectExtent l="0" t="0" r="0" b="0"/>
                  <wp:docPr id="5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42"/>
                          <pic:cNvPicPr>
                            <a:picLocks noChangeAspect="1"/>
                          </pic:cNvPicPr>
                        </pic:nvPicPr>
                        <pic:blipFill>
                          <a:blip r:embed="rId33"/>
                          <a:stretch>
                            <a:fillRect/>
                          </a:stretch>
                        </pic:blipFill>
                        <pic:spPr>
                          <a:xfrm>
                            <a:off x="0" y="0"/>
                            <a:ext cx="287020" cy="180975"/>
                          </a:xfrm>
                          <a:prstGeom prst="rect">
                            <a:avLst/>
                          </a:prstGeom>
                          <a:noFill/>
                          <a:ln>
                            <a:noFill/>
                          </a:ln>
                        </pic:spPr>
                      </pic:pic>
                    </a:graphicData>
                  </a:graphic>
                </wp:inline>
              </w:drawing>
            </w:r>
            <w:r>
              <w:rPr>
                <w:rFonts w:hint="eastAsia"/>
                <w:lang w:eastAsia="zh-CN"/>
              </w:rPr>
              <w:t xml:space="preserve"> </w:t>
            </w:r>
          </w:p>
          <w:p w:rsidR="001B08C0" w:rsidRDefault="00D4709A">
            <w:pPr>
              <w:pStyle w:val="B5"/>
              <w:ind w:left="1985"/>
              <w:rPr>
                <w:lang w:eastAsia="zh-CN"/>
              </w:rPr>
            </w:pPr>
            <w:r>
              <w:t xml:space="preserve">while </w:t>
            </w:r>
            <w:r>
              <w:rPr>
                <w:noProof/>
                <w:position w:val="-10"/>
                <w:lang w:val="en-US" w:eastAsia="zh-CN"/>
              </w:rPr>
              <w:drawing>
                <wp:inline distT="0" distB="0" distL="114300" distR="114300">
                  <wp:extent cx="467995" cy="201930"/>
                  <wp:effectExtent l="0" t="0" r="4445" b="11430"/>
                  <wp:docPr id="57"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43"/>
                          <pic:cNvPicPr>
                            <a:picLocks noChangeAspect="1"/>
                          </pic:cNvPicPr>
                        </pic:nvPicPr>
                        <pic:blipFill>
                          <a:blip r:embed="rId34"/>
                          <a:stretch>
                            <a:fillRect/>
                          </a:stretch>
                        </pic:blipFill>
                        <pic:spPr>
                          <a:xfrm>
                            <a:off x="0" y="0"/>
                            <a:ext cx="467995" cy="201930"/>
                          </a:xfrm>
                          <a:prstGeom prst="rect">
                            <a:avLst/>
                          </a:prstGeom>
                          <a:noFill/>
                          <a:ln>
                            <a:noFill/>
                          </a:ln>
                        </pic:spPr>
                      </pic:pic>
                    </a:graphicData>
                  </a:graphic>
                </wp:inline>
              </w:drawing>
            </w:r>
          </w:p>
          <w:p w:rsidR="001B08C0" w:rsidRDefault="00D4709A">
            <w:pPr>
              <w:pStyle w:val="B5"/>
              <w:ind w:left="2268"/>
              <w:rPr>
                <w:lang w:eastAsia="zh-CN"/>
              </w:rPr>
            </w:pPr>
            <w:r>
              <w:rPr>
                <w:rFonts w:hint="eastAsia"/>
                <w:lang w:eastAsia="zh-CN"/>
              </w:rPr>
              <w:lastRenderedPageBreak/>
              <w:t xml:space="preserve">if </w:t>
            </w:r>
            <w:r>
              <w:rPr>
                <w:noProof/>
                <w:position w:val="-6"/>
                <w:lang w:val="en-US" w:eastAsia="zh-CN"/>
              </w:rPr>
              <w:drawing>
                <wp:inline distT="0" distB="0" distL="114300" distR="114300">
                  <wp:extent cx="351155" cy="159385"/>
                  <wp:effectExtent l="0" t="0" r="0" b="9525"/>
                  <wp:docPr id="58"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44"/>
                          <pic:cNvPicPr>
                            <a:picLocks noChangeAspect="1"/>
                          </pic:cNvPicPr>
                        </pic:nvPicPr>
                        <pic:blipFill>
                          <a:blip r:embed="rId35"/>
                          <a:stretch>
                            <a:fillRect/>
                          </a:stretch>
                        </pic:blipFill>
                        <pic:spPr>
                          <a:xfrm>
                            <a:off x="0" y="0"/>
                            <a:ext cx="351155" cy="159385"/>
                          </a:xfrm>
                          <a:prstGeom prst="rect">
                            <a:avLst/>
                          </a:prstGeom>
                          <a:noFill/>
                          <a:ln>
                            <a:noFill/>
                          </a:ln>
                        </pic:spPr>
                      </pic:pic>
                    </a:graphicData>
                  </a:graphic>
                </wp:inline>
              </w:drawing>
            </w:r>
            <w:r>
              <w:rPr>
                <w:rFonts w:hint="eastAsia"/>
                <w:lang w:eastAsia="zh-CN"/>
              </w:rPr>
              <w:t xml:space="preserve"> </w:t>
            </w:r>
            <w:r>
              <w:rPr>
                <w:lang w:eastAsia="zh-CN"/>
              </w:rPr>
              <w:t xml:space="preserve">for </w:t>
            </w:r>
            <w:r>
              <w:rPr>
                <w:rFonts w:cs="Arial" w:hint="eastAsia"/>
                <w:lang w:eastAsia="zh-CN"/>
              </w:rPr>
              <w:t xml:space="preserve">start OFDM symbol index </w:t>
            </w:r>
            <w:r>
              <w:rPr>
                <w:noProof/>
                <w:position w:val="-6"/>
                <w:lang w:val="en-US" w:eastAsia="zh-CN"/>
              </w:rPr>
              <w:drawing>
                <wp:inline distT="0" distB="0" distL="114300" distR="114300">
                  <wp:extent cx="180975" cy="159385"/>
                  <wp:effectExtent l="0" t="0" r="0" b="10160"/>
                  <wp:docPr id="59"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45"/>
                          <pic:cNvPicPr>
                            <a:picLocks noChangeAspect="1"/>
                          </pic:cNvPicPr>
                        </pic:nvPicPr>
                        <pic:blipFill>
                          <a:blip r:embed="rId36"/>
                          <a:stretch>
                            <a:fillRect/>
                          </a:stretch>
                        </pic:blipFill>
                        <pic:spPr>
                          <a:xfrm>
                            <a:off x="0" y="0"/>
                            <a:ext cx="180975" cy="159385"/>
                          </a:xfrm>
                          <a:prstGeom prst="rect">
                            <a:avLst/>
                          </a:prstGeom>
                          <a:noFill/>
                          <a:ln>
                            <a:noFill/>
                          </a:ln>
                        </pic:spPr>
                      </pic:pic>
                    </a:graphicData>
                  </a:graphic>
                </wp:inline>
              </w:drawing>
            </w:r>
            <w:r>
              <w:rPr>
                <w:rFonts w:cs="Arial" w:hint="eastAsia"/>
                <w:lang w:eastAsia="zh-CN"/>
              </w:rPr>
              <w:t xml:space="preserve"> for </w:t>
            </w:r>
            <w:r>
              <w:t>row</w:t>
            </w:r>
            <w:r>
              <w:rPr>
                <w:rFonts w:cs="Arial" w:hint="eastAsia"/>
                <w:lang w:eastAsia="zh-CN"/>
              </w:rPr>
              <w:t xml:space="preserve"> </w:t>
            </w:r>
            <w:r>
              <w:rPr>
                <w:noProof/>
                <w:position w:val="-4"/>
                <w:lang w:val="en-US" w:eastAsia="zh-CN"/>
              </w:rPr>
              <w:drawing>
                <wp:inline distT="0" distB="0" distL="114300" distR="114300">
                  <wp:extent cx="116840" cy="116840"/>
                  <wp:effectExtent l="0" t="0" r="5080" b="4445"/>
                  <wp:docPr id="6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46"/>
                          <pic:cNvPicPr>
                            <a:picLocks noChangeAspect="1"/>
                          </pic:cNvPicPr>
                        </pic:nvPicPr>
                        <pic:blipFill>
                          <a:blip r:embed="rId37"/>
                          <a:stretch>
                            <a:fillRect/>
                          </a:stretch>
                        </pic:blipFill>
                        <pic:spPr>
                          <a:xfrm>
                            <a:off x="0" y="0"/>
                            <a:ext cx="116840" cy="116840"/>
                          </a:xfrm>
                          <a:prstGeom prst="rect">
                            <a:avLst/>
                          </a:prstGeom>
                          <a:noFill/>
                          <a:ln>
                            <a:noFill/>
                          </a:ln>
                        </pic:spPr>
                      </pic:pic>
                    </a:graphicData>
                  </a:graphic>
                </wp:inline>
              </w:drawing>
            </w:r>
            <w:r>
              <w:t xml:space="preserve"> </w:t>
            </w:r>
          </w:p>
          <w:p w:rsidR="001B08C0" w:rsidRDefault="00D4709A">
            <w:pPr>
              <w:pStyle w:val="B5"/>
              <w:ind w:left="2552"/>
              <w:rPr>
                <w:lang w:eastAsia="zh-CN"/>
              </w:rPr>
            </w:pPr>
            <w:r>
              <w:rPr>
                <w:noProof/>
                <w:position w:val="-12"/>
                <w:lang w:val="en-US" w:eastAsia="zh-CN"/>
              </w:rPr>
              <w:drawing>
                <wp:inline distT="0" distB="0" distL="114300" distR="114300">
                  <wp:extent cx="574040" cy="233680"/>
                  <wp:effectExtent l="0" t="0" r="5080" b="10795"/>
                  <wp:docPr id="6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47"/>
                          <pic:cNvPicPr>
                            <a:picLocks noChangeAspect="1"/>
                          </pic:cNvPicPr>
                        </pic:nvPicPr>
                        <pic:blipFill>
                          <a:blip r:embed="rId38"/>
                          <a:stretch>
                            <a:fillRect/>
                          </a:stretch>
                        </pic:blipFill>
                        <pic:spPr>
                          <a:xfrm>
                            <a:off x="0" y="0"/>
                            <a:ext cx="574040" cy="233680"/>
                          </a:xfrm>
                          <a:prstGeom prst="rect">
                            <a:avLst/>
                          </a:prstGeom>
                          <a:noFill/>
                          <a:ln>
                            <a:noFill/>
                          </a:ln>
                        </pic:spPr>
                      </pic:pic>
                    </a:graphicData>
                  </a:graphic>
                </wp:inline>
              </w:drawing>
            </w:r>
            <w:r>
              <w:t>;</w:t>
            </w:r>
            <w:r>
              <w:rPr>
                <w:rFonts w:hint="eastAsia"/>
                <w:lang w:eastAsia="zh-CN"/>
              </w:rPr>
              <w:t xml:space="preserve"> - index of </w:t>
            </w:r>
            <w:r>
              <w:rPr>
                <w:lang w:eastAsia="zh-CN"/>
              </w:rPr>
              <w:t xml:space="preserve">occasion for </w:t>
            </w:r>
            <w:r>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row </w:t>
            </w:r>
            <w:r>
              <w:rPr>
                <w:noProof/>
                <w:position w:val="-4"/>
                <w:lang w:val="en-US" w:eastAsia="zh-CN"/>
              </w:rPr>
              <w:drawing>
                <wp:inline distT="0" distB="0" distL="114300" distR="114300">
                  <wp:extent cx="116840" cy="116840"/>
                  <wp:effectExtent l="0" t="0" r="5080" b="4445"/>
                  <wp:docPr id="6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48"/>
                          <pic:cNvPicPr>
                            <a:picLocks noChangeAspect="1"/>
                          </pic:cNvPicPr>
                        </pic:nvPicPr>
                        <pic:blipFill>
                          <a:blip r:embed="rId39"/>
                          <a:stretch>
                            <a:fillRect/>
                          </a:stretch>
                        </pic:blipFill>
                        <pic:spPr>
                          <a:xfrm>
                            <a:off x="0" y="0"/>
                            <a:ext cx="116840" cy="116840"/>
                          </a:xfrm>
                          <a:prstGeom prst="rect">
                            <a:avLst/>
                          </a:prstGeom>
                          <a:noFill/>
                          <a:ln>
                            <a:noFill/>
                          </a:ln>
                        </pic:spPr>
                      </pic:pic>
                    </a:graphicData>
                  </a:graphic>
                </wp:inline>
              </w:drawing>
            </w:r>
          </w:p>
          <w:p w:rsidR="001B08C0" w:rsidRDefault="00D4709A">
            <w:pPr>
              <w:pStyle w:val="B5"/>
              <w:ind w:left="2552"/>
              <w:rPr>
                <w:lang w:eastAsia="zh-CN"/>
              </w:rPr>
            </w:pPr>
            <w:r>
              <w:rPr>
                <w:noProof/>
                <w:position w:val="-6"/>
                <w:lang w:val="en-US" w:eastAsia="zh-CN"/>
              </w:rPr>
              <w:drawing>
                <wp:inline distT="0" distB="0" distL="114300" distR="114300">
                  <wp:extent cx="467995" cy="159385"/>
                  <wp:effectExtent l="0" t="0" r="0" b="9525"/>
                  <wp:docPr id="65"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49"/>
                          <pic:cNvPicPr>
                            <a:picLocks noChangeAspect="1"/>
                          </pic:cNvPicPr>
                        </pic:nvPicPr>
                        <pic:blipFill>
                          <a:blip r:embed="rId40"/>
                          <a:stretch>
                            <a:fillRect/>
                          </a:stretch>
                        </pic:blipFill>
                        <pic:spPr>
                          <a:xfrm>
                            <a:off x="0" y="0"/>
                            <a:ext cx="467995" cy="159385"/>
                          </a:xfrm>
                          <a:prstGeom prst="rect">
                            <a:avLst/>
                          </a:prstGeom>
                          <a:noFill/>
                          <a:ln>
                            <a:noFill/>
                          </a:ln>
                        </pic:spPr>
                      </pic:pic>
                    </a:graphicData>
                  </a:graphic>
                </wp:inline>
              </w:drawing>
            </w:r>
            <w:r>
              <w:rPr>
                <w:rFonts w:hint="eastAsia"/>
                <w:lang w:eastAsia="zh-CN"/>
              </w:rPr>
              <w:t>;</w:t>
            </w:r>
          </w:p>
          <w:p w:rsidR="001B08C0" w:rsidRDefault="00D4709A">
            <w:pPr>
              <w:pStyle w:val="B5"/>
              <w:ind w:left="2552"/>
              <w:rPr>
                <w:lang w:eastAsia="zh-CN"/>
              </w:rPr>
            </w:pPr>
            <w:r>
              <w:rPr>
                <w:rFonts w:cs="Arial"/>
                <w:noProof/>
                <w:position w:val="-12"/>
                <w:lang w:val="en-US" w:eastAsia="zh-CN"/>
              </w:rPr>
              <w:drawing>
                <wp:inline distT="0" distB="0" distL="114300" distR="114300">
                  <wp:extent cx="733425" cy="212725"/>
                  <wp:effectExtent l="0" t="0" r="13335" b="635"/>
                  <wp:docPr id="64"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50"/>
                          <pic:cNvPicPr>
                            <a:picLocks noChangeAspect="1"/>
                          </pic:cNvPicPr>
                        </pic:nvPicPr>
                        <pic:blipFill>
                          <a:blip r:embed="rId41"/>
                          <a:stretch>
                            <a:fillRect/>
                          </a:stretch>
                        </pic:blipFill>
                        <pic:spPr>
                          <a:xfrm>
                            <a:off x="0" y="0"/>
                            <a:ext cx="733425" cy="212725"/>
                          </a:xfrm>
                          <a:prstGeom prst="rect">
                            <a:avLst/>
                          </a:prstGeom>
                          <a:noFill/>
                          <a:ln>
                            <a:noFill/>
                          </a:ln>
                        </pic:spPr>
                      </pic:pic>
                    </a:graphicData>
                  </a:graphic>
                </wp:inline>
              </w:drawing>
            </w:r>
            <w:r>
              <w:rPr>
                <w:rFonts w:cs="Arial"/>
                <w:lang w:eastAsia="zh-CN"/>
              </w:rPr>
              <w:t>;</w:t>
            </w:r>
          </w:p>
          <w:p w:rsidR="001B08C0" w:rsidRDefault="00D4709A">
            <w:pPr>
              <w:pStyle w:val="B5"/>
              <w:ind w:left="2268"/>
              <w:rPr>
                <w:lang w:eastAsia="zh-CN"/>
              </w:rPr>
            </w:pPr>
            <w:r>
              <w:rPr>
                <w:lang w:eastAsia="zh-CN"/>
              </w:rPr>
              <w:t>else</w:t>
            </w:r>
          </w:p>
          <w:p w:rsidR="001B08C0" w:rsidRDefault="00D4709A">
            <w:pPr>
              <w:pStyle w:val="B5"/>
              <w:ind w:left="2552"/>
              <w:rPr>
                <w:lang w:eastAsia="zh-CN"/>
              </w:rPr>
            </w:pPr>
            <w:r>
              <w:rPr>
                <w:noProof/>
                <w:position w:val="-4"/>
                <w:lang w:val="en-US" w:eastAsia="zh-CN"/>
              </w:rPr>
              <w:drawing>
                <wp:inline distT="0" distB="0" distL="114300" distR="114300">
                  <wp:extent cx="467995" cy="159385"/>
                  <wp:effectExtent l="0" t="0" r="4445" b="8890"/>
                  <wp:docPr id="67"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51"/>
                          <pic:cNvPicPr>
                            <a:picLocks noChangeAspect="1"/>
                          </pic:cNvPicPr>
                        </pic:nvPicPr>
                        <pic:blipFill>
                          <a:blip r:embed="rId42"/>
                          <a:stretch>
                            <a:fillRect/>
                          </a:stretch>
                        </pic:blipFill>
                        <pic:spPr>
                          <a:xfrm>
                            <a:off x="0" y="0"/>
                            <a:ext cx="467995" cy="159385"/>
                          </a:xfrm>
                          <a:prstGeom prst="rect">
                            <a:avLst/>
                          </a:prstGeom>
                          <a:noFill/>
                          <a:ln>
                            <a:noFill/>
                          </a:ln>
                        </pic:spPr>
                      </pic:pic>
                    </a:graphicData>
                  </a:graphic>
                </wp:inline>
              </w:drawing>
            </w:r>
            <w:r>
              <w:rPr>
                <w:lang w:eastAsia="zh-CN"/>
              </w:rPr>
              <w:t xml:space="preserve">; </w:t>
            </w:r>
          </w:p>
          <w:p w:rsidR="001B08C0" w:rsidRDefault="00D4709A">
            <w:pPr>
              <w:pStyle w:val="B5"/>
              <w:ind w:left="2268"/>
              <w:rPr>
                <w:rFonts w:cs="Arial"/>
                <w:lang w:eastAsia="zh-CN"/>
              </w:rPr>
            </w:pPr>
            <w:r>
              <w:rPr>
                <w:rFonts w:cs="Arial"/>
                <w:lang w:eastAsia="zh-CN"/>
              </w:rPr>
              <w:t>end if</w:t>
            </w:r>
          </w:p>
          <w:p w:rsidR="001B08C0" w:rsidRDefault="00D4709A">
            <w:pPr>
              <w:pStyle w:val="B5"/>
              <w:ind w:left="1985"/>
              <w:rPr>
                <w:lang w:eastAsia="zh-CN"/>
              </w:rPr>
            </w:pPr>
            <w:r>
              <w:rPr>
                <w:rFonts w:hint="eastAsia"/>
                <w:lang w:eastAsia="zh-CN"/>
              </w:rPr>
              <w:t>end while</w:t>
            </w:r>
          </w:p>
          <w:p w:rsidR="001B08C0" w:rsidRDefault="00D4709A">
            <w:pPr>
              <w:pStyle w:val="B5"/>
              <w:ind w:left="1985"/>
              <w:rPr>
                <w:rFonts w:cs="Arial"/>
                <w:lang w:eastAsia="zh-CN"/>
              </w:rPr>
            </w:pPr>
            <w:r>
              <w:rPr>
                <w:rFonts w:cs="Arial"/>
                <w:noProof/>
                <w:position w:val="-12"/>
                <w:lang w:val="en-US" w:eastAsia="zh-CN"/>
              </w:rPr>
              <w:drawing>
                <wp:inline distT="0" distB="0" distL="114300" distR="114300">
                  <wp:extent cx="914400" cy="212725"/>
                  <wp:effectExtent l="0" t="0" r="0" b="635"/>
                  <wp:docPr id="61"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52"/>
                          <pic:cNvPicPr>
                            <a:picLocks noChangeAspect="1"/>
                          </pic:cNvPicPr>
                        </pic:nvPicPr>
                        <pic:blipFill>
                          <a:blip r:embed="rId43"/>
                          <a:stretch>
                            <a:fillRect/>
                          </a:stretch>
                        </pic:blipFill>
                        <pic:spPr>
                          <a:xfrm>
                            <a:off x="0" y="0"/>
                            <a:ext cx="914400" cy="212725"/>
                          </a:xfrm>
                          <a:prstGeom prst="rect">
                            <a:avLst/>
                          </a:prstGeom>
                          <a:noFill/>
                          <a:ln>
                            <a:noFill/>
                          </a:ln>
                        </pic:spPr>
                      </pic:pic>
                    </a:graphicData>
                  </a:graphic>
                </wp:inline>
              </w:drawing>
            </w:r>
          </w:p>
          <w:p w:rsidR="001B08C0" w:rsidRDefault="00D4709A">
            <w:pPr>
              <w:pStyle w:val="B5"/>
              <w:ind w:left="1985"/>
              <w:rPr>
                <w:lang w:eastAsia="zh-CN"/>
              </w:rPr>
            </w:pPr>
            <w:r>
              <w:rPr>
                <w:noProof/>
                <w:position w:val="-10"/>
                <w:lang w:val="en-US" w:eastAsia="zh-CN"/>
              </w:rPr>
              <w:drawing>
                <wp:inline distT="0" distB="0" distL="114300" distR="114300">
                  <wp:extent cx="467995" cy="180975"/>
                  <wp:effectExtent l="0" t="0" r="4445" b="1905"/>
                  <wp:docPr id="70"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53"/>
                          <pic:cNvPicPr>
                            <a:picLocks noChangeAspect="1"/>
                          </pic:cNvPicPr>
                        </pic:nvPicPr>
                        <pic:blipFill>
                          <a:blip r:embed="rId30"/>
                          <a:stretch>
                            <a:fillRect/>
                          </a:stretch>
                        </pic:blipFill>
                        <pic:spPr>
                          <a:xfrm>
                            <a:off x="0" y="0"/>
                            <a:ext cx="467995" cy="180975"/>
                          </a:xfrm>
                          <a:prstGeom prst="rect">
                            <a:avLst/>
                          </a:prstGeom>
                          <a:noFill/>
                          <a:ln>
                            <a:noFill/>
                          </a:ln>
                        </pic:spPr>
                      </pic:pic>
                    </a:graphicData>
                  </a:graphic>
                </wp:inline>
              </w:drawing>
            </w:r>
            <w:r>
              <w:t>;</w:t>
            </w:r>
          </w:p>
          <w:p w:rsidR="001B08C0" w:rsidRDefault="00D4709A">
            <w:pPr>
              <w:pStyle w:val="B5"/>
              <w:ind w:left="1985"/>
              <w:rPr>
                <w:i/>
                <w:lang w:eastAsia="zh-CN"/>
              </w:rPr>
            </w:pPr>
            <w:r>
              <w:rPr>
                <w:rFonts w:hint="eastAsia"/>
                <w:lang w:eastAsia="zh-CN"/>
              </w:rPr>
              <w:t xml:space="preserve">Set </w:t>
            </w:r>
            <w:r>
              <w:rPr>
                <w:noProof/>
                <w:position w:val="-6"/>
                <w:lang w:val="en-US" w:eastAsia="zh-CN"/>
              </w:rPr>
              <w:drawing>
                <wp:inline distT="0" distB="0" distL="114300" distR="114300">
                  <wp:extent cx="180975" cy="138430"/>
                  <wp:effectExtent l="0" t="0" r="0" b="0"/>
                  <wp:docPr id="63"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54"/>
                          <pic:cNvPicPr>
                            <a:picLocks noChangeAspect="1"/>
                          </pic:cNvPicPr>
                        </pic:nvPicPr>
                        <pic:blipFill>
                          <a:blip r:embed="rId32"/>
                          <a:stretch>
                            <a:fillRect/>
                          </a:stretch>
                        </pic:blipFill>
                        <pic:spPr>
                          <a:xfrm>
                            <a:off x="0" y="0"/>
                            <a:ext cx="180975" cy="138430"/>
                          </a:xfrm>
                          <a:prstGeom prst="rect">
                            <a:avLst/>
                          </a:prstGeom>
                          <a:noFill/>
                          <a:ln>
                            <a:noFill/>
                          </a:ln>
                        </pic:spPr>
                      </pic:pic>
                    </a:graphicData>
                  </a:graphic>
                </wp:inline>
              </w:drawing>
            </w:r>
            <w:r>
              <w:rPr>
                <w:rFonts w:hint="eastAsia"/>
                <w:lang w:eastAsia="zh-CN"/>
              </w:rPr>
              <w:t xml:space="preserve"> to </w:t>
            </w:r>
            <w:r>
              <w:rPr>
                <w:lang w:eastAsia="zh-CN"/>
              </w:rPr>
              <w:t xml:space="preserve">the smallest last </w:t>
            </w:r>
            <w:r>
              <w:rPr>
                <w:rFonts w:hint="eastAsia"/>
                <w:lang w:eastAsia="zh-CN"/>
              </w:rPr>
              <w:t>OFDM symbol index among all</w:t>
            </w:r>
            <w:r>
              <w:rPr>
                <w:lang w:eastAsia="zh-CN"/>
              </w:rPr>
              <w:t xml:space="preserve"> rows of </w:t>
            </w:r>
            <w:r>
              <w:rPr>
                <w:noProof/>
                <w:position w:val="-4"/>
                <w:lang w:val="en-US" w:eastAsia="zh-CN"/>
              </w:rPr>
              <w:drawing>
                <wp:inline distT="0" distB="0" distL="114300" distR="114300">
                  <wp:extent cx="180975" cy="159385"/>
                  <wp:effectExtent l="0" t="0" r="0" b="8890"/>
                  <wp:docPr id="66"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55"/>
                          <pic:cNvPicPr>
                            <a:picLocks noChangeAspect="1"/>
                          </pic:cNvPicPr>
                        </pic:nvPicPr>
                        <pic:blipFill>
                          <a:blip r:embed="rId16"/>
                          <a:stretch>
                            <a:fillRect/>
                          </a:stretch>
                        </pic:blipFill>
                        <pic:spPr>
                          <a:xfrm>
                            <a:off x="0" y="0"/>
                            <a:ext cx="180975" cy="159385"/>
                          </a:xfrm>
                          <a:prstGeom prst="rect">
                            <a:avLst/>
                          </a:prstGeom>
                          <a:noFill/>
                          <a:ln>
                            <a:noFill/>
                          </a:ln>
                        </pic:spPr>
                      </pic:pic>
                    </a:graphicData>
                  </a:graphic>
                </wp:inline>
              </w:drawing>
            </w:r>
            <w:r>
              <w:rPr>
                <w:rFonts w:hint="eastAsia"/>
                <w:lang w:eastAsia="zh-CN"/>
              </w:rPr>
              <w:t>;</w:t>
            </w:r>
          </w:p>
          <w:p w:rsidR="001B08C0" w:rsidRDefault="00D4709A">
            <w:pPr>
              <w:pStyle w:val="B5"/>
              <w:rPr>
                <w:lang w:eastAsia="zh-CN"/>
              </w:rPr>
            </w:pPr>
            <w:r>
              <w:rPr>
                <w:rFonts w:hint="eastAsia"/>
                <w:lang w:eastAsia="zh-CN"/>
              </w:rPr>
              <w:t>end while</w:t>
            </w:r>
          </w:p>
          <w:p w:rsidR="001B08C0" w:rsidRDefault="00D4709A">
            <w:pPr>
              <w:pStyle w:val="B4"/>
              <w:rPr>
                <w:lang w:eastAsia="zh-CN"/>
              </w:rPr>
            </w:pPr>
            <w:r>
              <w:rPr>
                <w:lang w:eastAsia="zh-CN"/>
              </w:rPr>
              <w:t>end if</w:t>
            </w:r>
          </w:p>
          <w:p w:rsidR="001B08C0" w:rsidRDefault="007663DE">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D4709A">
              <w:t>;</w:t>
            </w:r>
          </w:p>
          <w:p w:rsidR="001B08C0" w:rsidRDefault="00D4709A">
            <w:pPr>
              <w:pStyle w:val="B3"/>
              <w:rPr>
                <w:i/>
                <w:lang w:eastAsia="zh-CN"/>
              </w:rPr>
            </w:pPr>
            <w:r>
              <w:rPr>
                <w:lang w:eastAsia="zh-CN"/>
              </w:rPr>
              <w:t>end if</w:t>
            </w:r>
          </w:p>
          <w:p w:rsidR="001B08C0" w:rsidRDefault="00D4709A">
            <w:pPr>
              <w:pStyle w:val="B2"/>
              <w:rPr>
                <w:lang w:eastAsia="zh-CN"/>
              </w:rPr>
            </w:pPr>
            <w:r>
              <w:rPr>
                <w:lang w:eastAsia="zh-CN"/>
              </w:rPr>
              <w:t>end while</w:t>
            </w:r>
          </w:p>
          <w:p w:rsidR="001B08C0" w:rsidRDefault="00D4709A">
            <w:pPr>
              <w:pStyle w:val="B10"/>
              <w:rPr>
                <w:lang w:eastAsia="zh-CN"/>
              </w:rPr>
            </w:pPr>
            <w:r>
              <w:rPr>
                <w:lang w:eastAsia="zh-CN"/>
              </w:rPr>
              <w:t>end if</w:t>
            </w:r>
          </w:p>
          <w:p w:rsidR="001B08C0" w:rsidRDefault="00D4709A">
            <w:pPr>
              <w:pStyle w:val="B10"/>
              <w:rPr>
                <w:lang w:val="en-US" w:eastAsia="zh-CN"/>
              </w:rPr>
            </w:pPr>
            <w:r>
              <w:rPr>
                <w:noProof/>
                <w:position w:val="-6"/>
                <w:lang w:val="en-US" w:eastAsia="zh-CN"/>
              </w:rPr>
              <w:drawing>
                <wp:inline distT="0" distB="0" distL="114300" distR="114300">
                  <wp:extent cx="467995" cy="159385"/>
                  <wp:effectExtent l="0" t="0" r="0" b="9525"/>
                  <wp:docPr id="69"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56"/>
                          <pic:cNvPicPr>
                            <a:picLocks noChangeAspect="1"/>
                          </pic:cNvPicPr>
                        </pic:nvPicPr>
                        <pic:blipFill>
                          <a:blip r:embed="rId44"/>
                          <a:stretch>
                            <a:fillRect/>
                          </a:stretch>
                        </pic:blipFill>
                        <pic:spPr>
                          <a:xfrm>
                            <a:off x="0" y="0"/>
                            <a:ext cx="467995" cy="159385"/>
                          </a:xfrm>
                          <a:prstGeom prst="rect">
                            <a:avLst/>
                          </a:prstGeom>
                          <a:noFill/>
                          <a:ln>
                            <a:noFill/>
                          </a:ln>
                        </pic:spPr>
                      </pic:pic>
                    </a:graphicData>
                  </a:graphic>
                </wp:inline>
              </w:drawing>
            </w:r>
            <w:r>
              <w:rPr>
                <w:lang w:val="en-US"/>
              </w:rPr>
              <w:t>;</w:t>
            </w:r>
          </w:p>
          <w:p w:rsidR="001B08C0" w:rsidRDefault="00D4709A" w:rsidP="00B450F2">
            <w:pPr>
              <w:rPr>
                <w:rFonts w:eastAsia="宋体"/>
                <w:lang w:val="en-US" w:eastAsia="zh-CN"/>
              </w:rPr>
            </w:pPr>
            <w:r>
              <w:rPr>
                <w:rFonts w:hint="eastAsia"/>
                <w:lang w:eastAsia="zh-CN"/>
              </w:rPr>
              <w:t>end while</w:t>
            </w:r>
          </w:p>
        </w:tc>
      </w:tr>
    </w:tbl>
    <w:p w:rsidR="001B08C0" w:rsidRDefault="001B08C0">
      <w:pPr>
        <w:numPr>
          <w:ilvl w:val="255"/>
          <w:numId w:val="0"/>
        </w:numPr>
        <w:adjustRightInd/>
        <w:snapToGrid w:val="0"/>
        <w:spacing w:afterLines="50"/>
        <w:rPr>
          <w:rFonts w:eastAsia="宋体"/>
          <w:lang w:val="en-US" w:eastAsia="zh-CN"/>
        </w:rPr>
      </w:pPr>
    </w:p>
    <w:p w:rsidR="001B08C0" w:rsidRPr="004F4BE3" w:rsidRDefault="00D4709A">
      <w:pPr>
        <w:numPr>
          <w:ilvl w:val="255"/>
          <w:numId w:val="0"/>
        </w:numPr>
        <w:adjustRightInd/>
        <w:snapToGrid w:val="0"/>
        <w:spacing w:afterLines="50"/>
        <w:rPr>
          <w:i/>
          <w:iCs/>
          <w:lang w:val="en-US" w:eastAsia="zh-CN"/>
        </w:rPr>
      </w:pPr>
      <w:r>
        <w:rPr>
          <w:rFonts w:hint="eastAsia"/>
          <w:b/>
          <w:bCs/>
          <w:i/>
          <w:iCs/>
          <w:lang w:val="en-US" w:eastAsia="zh-CN"/>
        </w:rPr>
        <w:t xml:space="preserve">Proposal </w:t>
      </w:r>
      <w:r w:rsidR="001A4DCE">
        <w:rPr>
          <w:b/>
          <w:bCs/>
          <w:i/>
          <w:iCs/>
          <w:lang w:val="en-US" w:eastAsia="zh-CN"/>
        </w:rPr>
        <w:t>1</w:t>
      </w:r>
      <w:r w:rsidR="001A4DCE" w:rsidRPr="004F4BE3">
        <w:rPr>
          <w:b/>
          <w:bCs/>
          <w:i/>
          <w:iCs/>
          <w:lang w:val="en-US" w:eastAsia="zh-CN"/>
        </w:rPr>
        <w:t>5</w:t>
      </w:r>
      <w:r w:rsidRPr="004F4BE3">
        <w:rPr>
          <w:rFonts w:hint="eastAsia"/>
          <w:b/>
          <w:bCs/>
          <w:i/>
          <w:iCs/>
          <w:lang w:val="en-US" w:eastAsia="zh-CN"/>
        </w:rPr>
        <w:t>:</w:t>
      </w:r>
      <w:r w:rsidRPr="004F4BE3">
        <w:rPr>
          <w:rFonts w:hint="eastAsia"/>
          <w:i/>
          <w:iCs/>
          <w:lang w:val="en-US" w:eastAsia="zh-CN"/>
        </w:rPr>
        <w:t xml:space="preserve"> </w:t>
      </w:r>
      <w:r w:rsidR="00B450F2" w:rsidRPr="001765FE">
        <w:rPr>
          <w:i/>
          <w:lang w:val="en-US" w:eastAsia="zh-CN"/>
        </w:rPr>
        <w:t>The unnecessary repetitive construction</w:t>
      </w:r>
      <w:r w:rsidRPr="001765FE">
        <w:rPr>
          <w:rFonts w:hint="eastAsia"/>
          <w:i/>
          <w:lang w:val="en-US" w:eastAsia="zh-CN"/>
        </w:rPr>
        <w:t xml:space="preserve"> of the type</w:t>
      </w:r>
      <w:r w:rsidR="00B450F2" w:rsidRPr="001765FE">
        <w:rPr>
          <w:i/>
          <w:lang w:val="en-US" w:eastAsia="zh-CN"/>
        </w:rPr>
        <w:t>-</w:t>
      </w:r>
      <w:r w:rsidRPr="001765FE">
        <w:rPr>
          <w:rFonts w:hint="eastAsia"/>
          <w:i/>
          <w:lang w:val="en-US" w:eastAsia="zh-CN"/>
        </w:rPr>
        <w:t>1 HARQ-ACK codebook due to the fact that one DL slot corresponds to multiple uplink sub-slots</w:t>
      </w:r>
      <w:r w:rsidR="00B450F2" w:rsidRPr="001765FE">
        <w:rPr>
          <w:i/>
          <w:lang w:val="en-US" w:eastAsia="zh-CN"/>
        </w:rPr>
        <w:t xml:space="preserve"> should be prohibited</w:t>
      </w:r>
      <w:r w:rsidRPr="001765FE">
        <w:rPr>
          <w:rFonts w:hint="eastAsia"/>
          <w:i/>
          <w:lang w:val="en-US" w:eastAsia="zh-CN"/>
        </w:rPr>
        <w:t>.</w:t>
      </w:r>
    </w:p>
    <w:p w:rsidR="001B08C0" w:rsidRDefault="001B08C0">
      <w:pPr>
        <w:numPr>
          <w:ilvl w:val="255"/>
          <w:numId w:val="0"/>
        </w:numPr>
        <w:adjustRightInd/>
        <w:snapToGrid w:val="0"/>
        <w:spacing w:afterLines="50"/>
        <w:rPr>
          <w:rFonts w:eastAsia="宋体"/>
          <w:lang w:val="en-US" w:eastAsia="zh-CN"/>
        </w:rPr>
      </w:pPr>
    </w:p>
    <w:p w:rsidR="001B08C0" w:rsidRDefault="00D4709A">
      <w:pPr>
        <w:numPr>
          <w:ilvl w:val="255"/>
          <w:numId w:val="0"/>
        </w:numPr>
        <w:adjustRightInd/>
        <w:snapToGrid w:val="0"/>
        <w:spacing w:afterLines="50"/>
        <w:rPr>
          <w:rFonts w:eastAsia="宋体" w:cs="Arial"/>
          <w:kern w:val="2"/>
          <w:lang w:val="en-US" w:eastAsia="zh-CN"/>
        </w:rPr>
      </w:pPr>
      <w:r>
        <w:rPr>
          <w:rFonts w:eastAsia="宋体" w:cs="Arial" w:hint="eastAsia"/>
          <w:b/>
          <w:bCs/>
          <w:kern w:val="2"/>
          <w:lang w:val="en-US" w:eastAsia="zh-CN"/>
        </w:rPr>
        <w:t>Issue 2:</w:t>
      </w:r>
      <w:r>
        <w:rPr>
          <w:rFonts w:eastAsia="宋体" w:cs="Arial" w:hint="eastAsia"/>
          <w:kern w:val="2"/>
          <w:lang w:val="en-US" w:eastAsia="zh-CN"/>
        </w:rPr>
        <w:t xml:space="preserve"> </w:t>
      </w:r>
      <w:r>
        <w:rPr>
          <w:rFonts w:eastAsia="宋体" w:hint="eastAsia"/>
          <w:b/>
          <w:bCs/>
          <w:lang w:val="en-US" w:eastAsia="zh-CN"/>
        </w:rPr>
        <w:t>Dividing SLIV group</w:t>
      </w:r>
      <w:r>
        <w:rPr>
          <w:rFonts w:eastAsia="宋体" w:cs="Arial" w:hint="eastAsia"/>
          <w:b/>
          <w:bCs/>
          <w:kern w:val="2"/>
          <w:lang w:val="en-US" w:eastAsia="zh-CN"/>
        </w:rPr>
        <w:t xml:space="preserve"> in the case that UL SCS=15KHz, DL SCS=30KHz, and </w:t>
      </w:r>
      <w:r w:rsidRPr="001765FE">
        <w:rPr>
          <w:rFonts w:eastAsia="宋体" w:cs="Arial" w:hint="eastAsia"/>
          <w:b/>
          <w:bCs/>
          <w:i/>
          <w:kern w:val="2"/>
          <w:lang w:val="en-US" w:eastAsia="zh-CN"/>
        </w:rPr>
        <w:t>subslotlength</w:t>
      </w:r>
      <w:r>
        <w:rPr>
          <w:rFonts w:eastAsia="宋体" w:cs="Arial" w:hint="eastAsia"/>
          <w:b/>
          <w:bCs/>
          <w:kern w:val="2"/>
          <w:lang w:val="en-US" w:eastAsia="zh-CN"/>
        </w:rPr>
        <w:t>=2 OS</w:t>
      </w:r>
    </w:p>
    <w:p w:rsidR="001B08C0" w:rsidRDefault="00D4709A">
      <w:pPr>
        <w:numPr>
          <w:ilvl w:val="255"/>
          <w:numId w:val="0"/>
        </w:numPr>
        <w:adjustRightInd/>
        <w:snapToGrid w:val="0"/>
        <w:spacing w:afterLines="50"/>
        <w:rPr>
          <w:rFonts w:eastAsia="宋体"/>
          <w:lang w:val="en-US" w:eastAsia="zh-CN"/>
        </w:rPr>
      </w:pPr>
      <w:r>
        <w:rPr>
          <w:rFonts w:eastAsia="宋体" w:hint="eastAsia"/>
          <w:lang w:val="en-US" w:eastAsia="zh-CN"/>
        </w:rPr>
        <w:t xml:space="preserve">In the </w:t>
      </w:r>
      <w:r w:rsidR="001D60AC">
        <w:rPr>
          <w:rFonts w:eastAsia="宋体" w:hint="eastAsia"/>
          <w:lang w:val="en-US" w:eastAsia="zh-CN"/>
        </w:rPr>
        <w:t>R</w:t>
      </w:r>
      <w:r w:rsidR="001D60AC">
        <w:rPr>
          <w:rFonts w:eastAsia="宋体"/>
          <w:lang w:val="en-US" w:eastAsia="zh-CN"/>
        </w:rPr>
        <w:t>AN</w:t>
      </w:r>
      <w:r w:rsidR="001D60AC">
        <w:rPr>
          <w:rFonts w:eastAsia="宋体" w:hint="eastAsia"/>
          <w:lang w:val="en-US" w:eastAsia="zh-CN"/>
        </w:rPr>
        <w:t>1</w:t>
      </w:r>
      <w:r>
        <w:rPr>
          <w:rFonts w:eastAsia="宋体" w:hint="eastAsia"/>
          <w:lang w:val="en-US" w:eastAsia="zh-CN"/>
        </w:rPr>
        <w:t>#104b-e meeting, this question was raised as shown in Figure</w:t>
      </w:r>
      <w:r w:rsidR="001D60AC">
        <w:rPr>
          <w:rFonts w:eastAsia="宋体" w:hint="eastAsia"/>
          <w:lang w:val="en-US" w:eastAsia="zh-CN"/>
        </w:rPr>
        <w:t xml:space="preserve"> </w:t>
      </w:r>
      <w:r>
        <w:rPr>
          <w:rFonts w:eastAsia="宋体" w:hint="eastAsia"/>
          <w:lang w:val="en-US" w:eastAsia="zh-CN"/>
        </w:rPr>
        <w:t>4 below as a reference.</w:t>
      </w:r>
    </w:p>
    <w:tbl>
      <w:tblPr>
        <w:tblStyle w:val="af2"/>
        <w:tblW w:w="0" w:type="auto"/>
        <w:tblLook w:val="04A0" w:firstRow="1" w:lastRow="0" w:firstColumn="1" w:lastColumn="0" w:noHBand="0" w:noVBand="1"/>
      </w:tblPr>
      <w:tblGrid>
        <w:gridCol w:w="9345"/>
      </w:tblGrid>
      <w:tr w:rsidR="001B08C0">
        <w:tc>
          <w:tcPr>
            <w:tcW w:w="9571" w:type="dxa"/>
          </w:tcPr>
          <w:p w:rsidR="001B08C0" w:rsidRDefault="00D4709A">
            <w:pPr>
              <w:numPr>
                <w:ilvl w:val="255"/>
                <w:numId w:val="0"/>
              </w:numPr>
              <w:adjustRightInd/>
              <w:snapToGrid w:val="0"/>
              <w:spacing w:afterLines="50"/>
              <w:rPr>
                <w:rFonts w:eastAsia="宋体"/>
                <w:lang w:val="en-US" w:eastAsia="zh-CN"/>
              </w:rPr>
            </w:pPr>
            <w:r>
              <w:rPr>
                <w:color w:val="000000"/>
                <w:sz w:val="21"/>
                <w:szCs w:val="21"/>
              </w:rPr>
              <w:t xml:space="preserve">Option 1 has several issues as we commented over the email reflector: </w:t>
            </w:r>
            <w:r>
              <w:rPr>
                <w:rFonts w:eastAsia="宋体" w:hint="eastAsia"/>
                <w:color w:val="000000"/>
                <w:sz w:val="21"/>
                <w:szCs w:val="21"/>
                <w:lang w:val="en-US" w:eastAsia="zh-CN"/>
              </w:rPr>
              <w:t>...</w:t>
            </w:r>
            <w:r>
              <w:rPr>
                <w:color w:val="000000"/>
                <w:sz w:val="21"/>
                <w:szCs w:val="21"/>
              </w:rPr>
              <w:t>; 3)</w:t>
            </w:r>
            <w:r w:rsidR="006070C3">
              <w:rPr>
                <w:color w:val="000000"/>
                <w:sz w:val="21"/>
                <w:szCs w:val="21"/>
              </w:rPr>
              <w:t xml:space="preserve"> </w:t>
            </w:r>
            <w:r>
              <w:rPr>
                <w:color w:val="000000"/>
                <w:sz w:val="21"/>
                <w:szCs w:val="21"/>
              </w:rPr>
              <w:t>in case of mixed numerology, there’re scenarios in which a DL slot is not multiple of UL sub-slots (e.g., when UL SCS=15KHz, DL SCS=30KHz, and subslotlength=2 OS), how to do per-DL-slot pruning is questionable, whereas per-subslot based TDRA pruning is much straightforward.</w:t>
            </w:r>
          </w:p>
        </w:tc>
      </w:tr>
    </w:tbl>
    <w:p w:rsidR="001B08C0" w:rsidRDefault="00D4709A">
      <w:pPr>
        <w:numPr>
          <w:ilvl w:val="255"/>
          <w:numId w:val="0"/>
        </w:numPr>
        <w:adjustRightInd/>
        <w:snapToGrid w:val="0"/>
        <w:spacing w:afterLines="50"/>
        <w:rPr>
          <w:rFonts w:eastAsia="宋体"/>
          <w:lang w:val="en-US" w:eastAsia="zh-CN"/>
        </w:rPr>
      </w:pPr>
      <w:r>
        <w:rPr>
          <w:rFonts w:eastAsia="宋体"/>
          <w:lang w:val="en-US" w:eastAsia="zh-CN"/>
        </w:rPr>
        <w:lastRenderedPageBreak/>
        <w:t>In Figure 4, the SCS of UL is 15KHz, the SCS of DL is 30KHz, and the sub-slot contains 2 OFDM symbols. An example of dividing SLIV groups based on per slot is given below.</w:t>
      </w:r>
      <w:r>
        <w:rPr>
          <w:rFonts w:eastAsia="宋体" w:hint="eastAsia"/>
          <w:lang w:val="en-US" w:eastAsia="zh-CN"/>
        </w:rPr>
        <w:t xml:space="preserve"> Here t</w:t>
      </w:r>
      <w:r>
        <w:rPr>
          <w:rFonts w:eastAsia="宋体"/>
          <w:lang w:val="en-US" w:eastAsia="zh-CN"/>
        </w:rPr>
        <w:t>he PDSCH associated with a sub-slot is determined based on: the end of the PDSCH overlaps the</w:t>
      </w:r>
      <w:r w:rsidR="001D60AC">
        <w:rPr>
          <w:rFonts w:eastAsia="宋体"/>
          <w:lang w:val="en-US" w:eastAsia="zh-CN"/>
        </w:rPr>
        <w:t xml:space="preserve"> UL</w:t>
      </w:r>
      <w:r>
        <w:rPr>
          <w:rFonts w:eastAsia="宋体"/>
          <w:lang w:val="en-US" w:eastAsia="zh-CN"/>
        </w:rPr>
        <w:t xml:space="preserve"> sub-slot (</w:t>
      </w:r>
      <w:r w:rsidR="001D60AC">
        <w:rPr>
          <w:rFonts w:eastAsia="宋体"/>
          <w:lang w:val="en-US" w:eastAsia="zh-CN"/>
        </w:rPr>
        <w:t xml:space="preserve">This </w:t>
      </w:r>
      <w:r>
        <w:rPr>
          <w:rFonts w:eastAsia="宋体"/>
          <w:lang w:val="en-US" w:eastAsia="zh-CN"/>
        </w:rPr>
        <w:t xml:space="preserve">has been agreed in the Ran1#104b-e meeting). </w:t>
      </w:r>
    </w:p>
    <w:p w:rsidR="001B08C0" w:rsidRDefault="00D4709A">
      <w:pPr>
        <w:numPr>
          <w:ilvl w:val="255"/>
          <w:numId w:val="0"/>
        </w:numPr>
        <w:adjustRightInd/>
        <w:snapToGrid w:val="0"/>
        <w:spacing w:afterLines="50"/>
        <w:rPr>
          <w:rFonts w:eastAsia="宋体"/>
          <w:lang w:val="en-US" w:eastAsia="zh-CN"/>
        </w:rPr>
      </w:pPr>
      <w:r>
        <w:rPr>
          <w:rFonts w:eastAsia="宋体"/>
          <w:lang w:val="en-US" w:eastAsia="zh-CN"/>
        </w:rPr>
        <w:t>In Figure</w:t>
      </w:r>
      <w:r w:rsidR="001D60AC">
        <w:rPr>
          <w:rFonts w:eastAsia="宋体"/>
          <w:lang w:val="en-US" w:eastAsia="zh-CN"/>
        </w:rPr>
        <w:t xml:space="preserve"> </w:t>
      </w:r>
      <w:r>
        <w:rPr>
          <w:rFonts w:eastAsia="宋体"/>
          <w:lang w:val="en-US" w:eastAsia="zh-CN"/>
        </w:rPr>
        <w:t xml:space="preserve">4, </w:t>
      </w:r>
      <w:r>
        <w:rPr>
          <w:rFonts w:eastAsia="宋体" w:hint="eastAsia"/>
          <w:lang w:val="en-US" w:eastAsia="zh-CN"/>
        </w:rPr>
        <w:t xml:space="preserve">if the sub-slots determined by n-k1 are the first, fourth, and seventh </w:t>
      </w:r>
      <w:r w:rsidR="001D60AC">
        <w:rPr>
          <w:rFonts w:eastAsia="宋体"/>
          <w:lang w:val="en-US" w:eastAsia="zh-CN"/>
        </w:rPr>
        <w:t xml:space="preserve">UL </w:t>
      </w:r>
      <w:r>
        <w:rPr>
          <w:rFonts w:eastAsia="宋体" w:hint="eastAsia"/>
          <w:lang w:val="en-US" w:eastAsia="zh-CN"/>
        </w:rPr>
        <w:t>sub-slots, the PDSCHs determined to be used to divide the SLIV group include:</w:t>
      </w:r>
    </w:p>
    <w:p w:rsidR="001B08C0" w:rsidRDefault="00D4709A">
      <w:pPr>
        <w:numPr>
          <w:ilvl w:val="8"/>
          <w:numId w:val="0"/>
        </w:numPr>
        <w:adjustRightInd/>
        <w:snapToGrid w:val="0"/>
        <w:spacing w:afterLines="50"/>
        <w:ind w:leftChars="100" w:left="200"/>
        <w:rPr>
          <w:rFonts w:eastAsia="宋体"/>
          <w:lang w:val="en-US" w:eastAsia="zh-CN"/>
        </w:rPr>
      </w:pPr>
      <w:r>
        <w:rPr>
          <w:rFonts w:eastAsia="宋体" w:hint="eastAsia"/>
          <w:lang w:val="en-US" w:eastAsia="zh-CN"/>
        </w:rPr>
        <w:t>In the first DL slot, the PDSCHs associated with the first sub-slot and the fourth sub-slot are used as a new PDSCH set, and the new PDSCH set is divided into SLIV groups in the first DL slot.</w:t>
      </w:r>
    </w:p>
    <w:p w:rsidR="001B08C0" w:rsidRDefault="00D4709A">
      <w:pPr>
        <w:numPr>
          <w:ilvl w:val="8"/>
          <w:numId w:val="0"/>
        </w:numPr>
        <w:adjustRightInd/>
        <w:snapToGrid w:val="0"/>
        <w:spacing w:afterLines="50"/>
        <w:ind w:leftChars="100" w:left="200"/>
        <w:rPr>
          <w:rFonts w:eastAsia="宋体"/>
          <w:lang w:val="en-US" w:eastAsia="zh-CN"/>
        </w:rPr>
      </w:pPr>
      <w:r>
        <w:rPr>
          <w:rFonts w:eastAsia="宋体" w:hint="eastAsia"/>
          <w:lang w:val="en-US" w:eastAsia="zh-CN"/>
        </w:rPr>
        <w:t>In the second DL slot, the PDSCHs associated with the fourth sub-slot and the seventh sub-slot are used as a new PDSCH set, and the new PDSCH set is divided into SLIV groups in the second DL slot.</w:t>
      </w:r>
    </w:p>
    <w:p w:rsidR="001B08C0" w:rsidRDefault="00D4709A">
      <w:pPr>
        <w:numPr>
          <w:ilvl w:val="255"/>
          <w:numId w:val="0"/>
        </w:numPr>
        <w:adjustRightInd/>
        <w:snapToGrid w:val="0"/>
        <w:spacing w:afterLines="50"/>
        <w:rPr>
          <w:rFonts w:eastAsia="宋体"/>
          <w:lang w:val="en-US" w:eastAsia="zh-CN"/>
        </w:rPr>
      </w:pPr>
      <w:r>
        <w:rPr>
          <w:rFonts w:eastAsia="宋体"/>
          <w:lang w:val="en-US" w:eastAsia="zh-CN"/>
        </w:rPr>
        <w:t>In Figure 4,</w:t>
      </w:r>
      <w:r>
        <w:rPr>
          <w:rFonts w:eastAsia="宋体" w:hint="eastAsia"/>
          <w:lang w:val="en-US" w:eastAsia="zh-CN"/>
        </w:rPr>
        <w:t xml:space="preserve"> if the sub-slots determined by n-k1 is the 1st to 7th, the determined PDSCH used to divide the SLIV group includes:</w:t>
      </w:r>
    </w:p>
    <w:p w:rsidR="001B08C0" w:rsidRDefault="00D4709A">
      <w:pPr>
        <w:numPr>
          <w:ilvl w:val="8"/>
          <w:numId w:val="0"/>
        </w:numPr>
        <w:adjustRightInd/>
        <w:snapToGrid w:val="0"/>
        <w:spacing w:afterLines="50"/>
        <w:ind w:leftChars="100" w:left="200"/>
        <w:rPr>
          <w:rFonts w:eastAsia="宋体"/>
          <w:lang w:val="en-US" w:eastAsia="zh-CN"/>
        </w:rPr>
      </w:pPr>
      <w:r>
        <w:rPr>
          <w:rFonts w:eastAsia="宋体" w:hint="eastAsia"/>
          <w:lang w:val="en-US" w:eastAsia="zh-CN"/>
        </w:rPr>
        <w:t xml:space="preserve">In the first DL slot, the PDSCHs associated with the 1st to </w:t>
      </w:r>
      <w:r w:rsidR="00F371F6">
        <w:rPr>
          <w:rFonts w:eastAsia="宋体"/>
          <w:lang w:val="en-US" w:eastAsia="zh-CN"/>
        </w:rPr>
        <w:t>4</w:t>
      </w:r>
      <w:r w:rsidR="00F371F6">
        <w:rPr>
          <w:rFonts w:eastAsia="宋体" w:hint="eastAsia"/>
          <w:lang w:val="en-US" w:eastAsia="zh-CN"/>
        </w:rPr>
        <w:t xml:space="preserve">th </w:t>
      </w:r>
      <w:r>
        <w:rPr>
          <w:rFonts w:eastAsia="宋体" w:hint="eastAsia"/>
          <w:lang w:val="en-US" w:eastAsia="zh-CN"/>
        </w:rPr>
        <w:t>sub-slot are used as a new PDSCH set, and the new PDSCH set is divided into SLIV groups in the first DL slot.</w:t>
      </w:r>
    </w:p>
    <w:p w:rsidR="001B08C0" w:rsidRDefault="00D4709A">
      <w:pPr>
        <w:numPr>
          <w:ilvl w:val="8"/>
          <w:numId w:val="0"/>
        </w:numPr>
        <w:adjustRightInd/>
        <w:snapToGrid w:val="0"/>
        <w:spacing w:afterLines="50"/>
        <w:ind w:leftChars="100" w:left="200"/>
        <w:rPr>
          <w:rFonts w:eastAsia="宋体"/>
          <w:lang w:val="en-US" w:eastAsia="zh-CN"/>
        </w:rPr>
      </w:pPr>
      <w:r>
        <w:rPr>
          <w:rFonts w:eastAsia="宋体" w:hint="eastAsia"/>
          <w:lang w:val="en-US" w:eastAsia="zh-CN"/>
        </w:rPr>
        <w:t>In the second DL slot, the PDSCHs associated with the 4</w:t>
      </w:r>
      <w:r>
        <w:rPr>
          <w:rFonts w:eastAsia="宋体" w:hint="eastAsia"/>
          <w:vertAlign w:val="superscript"/>
          <w:lang w:val="en-US" w:eastAsia="zh-CN"/>
        </w:rPr>
        <w:t>th</w:t>
      </w:r>
      <w:r>
        <w:rPr>
          <w:rFonts w:eastAsia="宋体" w:hint="eastAsia"/>
          <w:lang w:val="en-US" w:eastAsia="zh-CN"/>
        </w:rPr>
        <w:t xml:space="preserve"> to 7th sub-slot are used as a new PDSCH set, and the new PDSCH set is divided into SLIV group in the second DL slot.</w:t>
      </w:r>
    </w:p>
    <w:p w:rsidR="001B08C0" w:rsidRDefault="00D4709A">
      <w:pPr>
        <w:numPr>
          <w:ilvl w:val="255"/>
          <w:numId w:val="0"/>
        </w:numPr>
        <w:adjustRightInd/>
        <w:snapToGrid w:val="0"/>
        <w:spacing w:afterLines="50"/>
        <w:rPr>
          <w:rFonts w:eastAsia="宋体"/>
          <w:lang w:val="en-US" w:eastAsia="zh-CN"/>
        </w:rPr>
      </w:pPr>
      <w:r>
        <w:rPr>
          <w:rFonts w:eastAsia="宋体" w:hint="eastAsia"/>
          <w:lang w:val="en-US" w:eastAsia="zh-CN"/>
        </w:rPr>
        <w:t>If the sub-slot determined by n-k1 is only the fourth, the determined PDSCH used to divide the SLIV group includes:</w:t>
      </w:r>
    </w:p>
    <w:p w:rsidR="001B08C0" w:rsidRDefault="00D4709A">
      <w:pPr>
        <w:numPr>
          <w:ilvl w:val="8"/>
          <w:numId w:val="0"/>
        </w:numPr>
        <w:adjustRightInd/>
        <w:snapToGrid w:val="0"/>
        <w:spacing w:afterLines="50"/>
        <w:ind w:leftChars="100" w:left="200"/>
        <w:rPr>
          <w:rFonts w:eastAsia="宋体"/>
          <w:lang w:val="en-US" w:eastAsia="zh-CN"/>
        </w:rPr>
      </w:pPr>
      <w:r>
        <w:rPr>
          <w:rFonts w:eastAsia="宋体" w:hint="eastAsia"/>
          <w:lang w:val="en-US" w:eastAsia="zh-CN"/>
        </w:rPr>
        <w:t>In the first DL slot, the PDSCHs associated with the fourth sub-slot are used as a new PDSCH set, and the new PDSCH set is divided into SLIV groups in the first DL slot.</w:t>
      </w:r>
    </w:p>
    <w:p w:rsidR="001B08C0" w:rsidRDefault="00D4709A">
      <w:pPr>
        <w:numPr>
          <w:ilvl w:val="8"/>
          <w:numId w:val="0"/>
        </w:numPr>
        <w:adjustRightInd/>
        <w:snapToGrid w:val="0"/>
        <w:spacing w:afterLines="50"/>
        <w:ind w:leftChars="100" w:left="200"/>
        <w:rPr>
          <w:rFonts w:eastAsia="宋体"/>
          <w:lang w:val="en-US" w:eastAsia="zh-CN"/>
        </w:rPr>
      </w:pPr>
      <w:r>
        <w:rPr>
          <w:rFonts w:eastAsia="宋体" w:hint="eastAsia"/>
          <w:lang w:val="en-US" w:eastAsia="zh-CN"/>
        </w:rPr>
        <w:t>In the second DL slot, the PDSCHs associated with the fourth sub-slot are used as a new PDSCH set, and the new PDSCH set is divided into SLIV groups in the second DL slot.</w:t>
      </w:r>
    </w:p>
    <w:p w:rsidR="001B08C0" w:rsidRDefault="00D4709A">
      <w:pPr>
        <w:numPr>
          <w:ilvl w:val="255"/>
          <w:numId w:val="0"/>
        </w:numPr>
        <w:adjustRightInd/>
        <w:snapToGrid w:val="0"/>
        <w:spacing w:afterLines="50"/>
        <w:jc w:val="center"/>
        <w:rPr>
          <w:rFonts w:eastAsia="宋体"/>
          <w:lang w:val="en-US" w:eastAsia="zh-CN"/>
        </w:rPr>
      </w:pPr>
      <w:r>
        <w:rPr>
          <w:rFonts w:eastAsia="宋体" w:hint="eastAsia"/>
          <w:lang w:val="en-US" w:eastAsia="zh-CN"/>
        </w:rPr>
        <w:t xml:space="preserve">Therefore, dividing SLIV groups based on per slot can still </w:t>
      </w:r>
      <w:r w:rsidR="00F371F6">
        <w:rPr>
          <w:rFonts w:eastAsia="宋体" w:hint="eastAsia"/>
          <w:lang w:val="en-US" w:eastAsia="zh-CN"/>
        </w:rPr>
        <w:t>work</w:t>
      </w:r>
      <w:r>
        <w:rPr>
          <w:rFonts w:eastAsia="宋体" w:hint="eastAsia"/>
          <w:lang w:val="en-US" w:eastAsia="zh-CN"/>
        </w:rPr>
        <w:t xml:space="preserve"> in the example shown in Figure 4.</w:t>
      </w:r>
    </w:p>
    <w:p w:rsidR="001B08C0" w:rsidRDefault="00D4709A">
      <w:pPr>
        <w:numPr>
          <w:ilvl w:val="255"/>
          <w:numId w:val="0"/>
        </w:numPr>
        <w:adjustRightInd/>
        <w:snapToGrid w:val="0"/>
        <w:spacing w:afterLines="50"/>
        <w:jc w:val="center"/>
      </w:pPr>
      <w:r>
        <w:rPr>
          <w:noProof/>
          <w:lang w:val="en-US" w:eastAsia="zh-CN"/>
        </w:rPr>
        <w:drawing>
          <wp:inline distT="0" distB="0" distL="114300" distR="114300">
            <wp:extent cx="4886325" cy="1076325"/>
            <wp:effectExtent l="0" t="0" r="5715" b="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pic:cNvPicPr>
                      <a:picLocks noChangeAspect="1"/>
                    </pic:cNvPicPr>
                  </pic:nvPicPr>
                  <pic:blipFill>
                    <a:blip r:embed="rId45"/>
                    <a:stretch>
                      <a:fillRect/>
                    </a:stretch>
                  </pic:blipFill>
                  <pic:spPr>
                    <a:xfrm>
                      <a:off x="0" y="0"/>
                      <a:ext cx="4886325" cy="1076325"/>
                    </a:xfrm>
                    <a:prstGeom prst="rect">
                      <a:avLst/>
                    </a:prstGeom>
                    <a:noFill/>
                    <a:ln>
                      <a:noFill/>
                    </a:ln>
                  </pic:spPr>
                </pic:pic>
              </a:graphicData>
            </a:graphic>
          </wp:inline>
        </w:drawing>
      </w:r>
    </w:p>
    <w:p w:rsidR="001B08C0" w:rsidRDefault="00D4709A">
      <w:pPr>
        <w:numPr>
          <w:ilvl w:val="255"/>
          <w:numId w:val="0"/>
        </w:numPr>
        <w:adjustRightInd/>
        <w:snapToGrid w:val="0"/>
        <w:spacing w:afterLines="50"/>
        <w:jc w:val="center"/>
        <w:rPr>
          <w:rFonts w:eastAsia="宋体"/>
          <w:lang w:val="en-US" w:eastAsia="zh-CN"/>
        </w:rPr>
      </w:pPr>
      <w:r>
        <w:rPr>
          <w:rFonts w:eastAsia="宋体" w:hint="eastAsia"/>
          <w:lang w:eastAsia="zh-CN"/>
        </w:rPr>
        <w:t>Figure 4</w:t>
      </w:r>
      <w:r>
        <w:rPr>
          <w:rFonts w:eastAsia="宋体" w:hint="eastAsia"/>
          <w:lang w:val="en-US" w:eastAsia="zh-CN"/>
        </w:rPr>
        <w:t xml:space="preserve"> </w:t>
      </w:r>
      <w:r>
        <w:rPr>
          <w:rFonts w:eastAsia="宋体" w:hint="eastAsia"/>
          <w:lang w:eastAsia="zh-CN"/>
        </w:rPr>
        <w:t xml:space="preserve">an example for UL SCS=15KHz, DL SCS=30KHz, and </w:t>
      </w:r>
      <w:r w:rsidRPr="004057B9">
        <w:rPr>
          <w:rFonts w:eastAsia="宋体" w:hint="eastAsia"/>
          <w:i/>
          <w:lang w:eastAsia="zh-CN"/>
        </w:rPr>
        <w:t>subslotlength</w:t>
      </w:r>
      <w:r>
        <w:rPr>
          <w:rFonts w:eastAsia="宋体" w:hint="eastAsia"/>
          <w:lang w:eastAsia="zh-CN"/>
        </w:rPr>
        <w:t>=2 OS</w:t>
      </w:r>
    </w:p>
    <w:p w:rsidR="001B08C0" w:rsidRPr="001765FE" w:rsidRDefault="00D4709A">
      <w:pPr>
        <w:numPr>
          <w:ilvl w:val="255"/>
          <w:numId w:val="0"/>
        </w:numPr>
        <w:adjustRightInd/>
        <w:snapToGrid w:val="0"/>
        <w:spacing w:afterLines="50"/>
        <w:rPr>
          <w:rFonts w:eastAsia="宋体"/>
          <w:i/>
          <w:lang w:val="en-US" w:eastAsia="zh-CN"/>
        </w:rPr>
      </w:pPr>
      <w:r w:rsidRPr="001765FE">
        <w:rPr>
          <w:rFonts w:eastAsia="宋体" w:hint="eastAsia"/>
          <w:b/>
          <w:bCs/>
          <w:i/>
          <w:lang w:val="en-US" w:eastAsia="zh-CN"/>
        </w:rPr>
        <w:t>Observation</w:t>
      </w:r>
      <w:r w:rsidR="00F371F6" w:rsidRPr="001765FE">
        <w:rPr>
          <w:rFonts w:eastAsia="宋体"/>
          <w:b/>
          <w:bCs/>
          <w:i/>
          <w:lang w:val="en-US" w:eastAsia="zh-CN"/>
        </w:rPr>
        <w:t xml:space="preserve"> </w:t>
      </w:r>
      <w:r w:rsidR="001A4DCE" w:rsidRPr="001765FE">
        <w:rPr>
          <w:rFonts w:eastAsia="宋体"/>
          <w:b/>
          <w:bCs/>
          <w:i/>
          <w:lang w:val="en-US" w:eastAsia="zh-CN"/>
        </w:rPr>
        <w:t>3</w:t>
      </w:r>
      <w:r w:rsidRPr="001765FE">
        <w:rPr>
          <w:rFonts w:eastAsia="宋体" w:hint="eastAsia"/>
          <w:bCs/>
          <w:i/>
          <w:lang w:val="en-US" w:eastAsia="zh-CN"/>
        </w:rPr>
        <w:t xml:space="preserve">: Dividing SLIV group based on per slot can still </w:t>
      </w:r>
      <w:r w:rsidR="00F371F6" w:rsidRPr="001765FE">
        <w:rPr>
          <w:rFonts w:eastAsia="宋体"/>
          <w:bCs/>
          <w:i/>
          <w:lang w:val="en-US" w:eastAsia="zh-CN"/>
        </w:rPr>
        <w:t>work</w:t>
      </w:r>
      <w:r w:rsidRPr="001765FE">
        <w:rPr>
          <w:rFonts w:eastAsia="宋体" w:hint="eastAsia"/>
          <w:bCs/>
          <w:i/>
          <w:lang w:val="en-US" w:eastAsia="zh-CN"/>
        </w:rPr>
        <w:t xml:space="preserve"> </w:t>
      </w:r>
      <w:r w:rsidR="00F371F6" w:rsidRPr="001765FE">
        <w:rPr>
          <w:rFonts w:eastAsia="宋体"/>
          <w:bCs/>
          <w:i/>
          <w:lang w:val="en-US" w:eastAsia="zh-CN"/>
        </w:rPr>
        <w:t>when</w:t>
      </w:r>
      <w:r w:rsidR="00F371F6" w:rsidRPr="001765FE">
        <w:rPr>
          <w:rFonts w:eastAsia="宋体" w:hint="eastAsia"/>
          <w:bCs/>
          <w:i/>
          <w:lang w:val="en-US" w:eastAsia="zh-CN"/>
        </w:rPr>
        <w:t xml:space="preserve"> </w:t>
      </w:r>
      <w:r w:rsidR="00F371F6" w:rsidRPr="001765FE">
        <w:rPr>
          <w:rFonts w:eastAsia="宋体" w:cs="Arial"/>
          <w:bCs/>
          <w:i/>
          <w:kern w:val="2"/>
          <w:lang w:val="en-US" w:eastAsia="zh-CN"/>
        </w:rPr>
        <w:t xml:space="preserve">UL sub-slot crossing 2 DL slots </w:t>
      </w:r>
      <w:r w:rsidR="00696C5E" w:rsidRPr="001765FE">
        <w:rPr>
          <w:rFonts w:eastAsia="宋体" w:cs="Arial"/>
          <w:bCs/>
          <w:i/>
          <w:kern w:val="2"/>
          <w:lang w:val="en-US" w:eastAsia="zh-CN"/>
        </w:rPr>
        <w:t>boundary</w:t>
      </w:r>
      <w:r w:rsidRPr="001765FE">
        <w:rPr>
          <w:rFonts w:eastAsia="宋体" w:hint="eastAsia"/>
          <w:bCs/>
          <w:i/>
          <w:lang w:val="en-US" w:eastAsia="zh-CN"/>
        </w:rPr>
        <w:t>.</w:t>
      </w:r>
    </w:p>
    <w:p w:rsidR="001B08C0" w:rsidRDefault="001B08C0">
      <w:pPr>
        <w:numPr>
          <w:ilvl w:val="255"/>
          <w:numId w:val="0"/>
        </w:numPr>
        <w:adjustRightInd/>
        <w:snapToGrid w:val="0"/>
        <w:spacing w:afterLines="50"/>
        <w:rPr>
          <w:rFonts w:eastAsia="宋体"/>
          <w:lang w:val="en-US" w:eastAsia="zh-CN"/>
        </w:rPr>
      </w:pPr>
    </w:p>
    <w:p w:rsidR="001B08C0" w:rsidRDefault="00D4709A">
      <w:pPr>
        <w:numPr>
          <w:ilvl w:val="255"/>
          <w:numId w:val="0"/>
        </w:numPr>
        <w:adjustRightInd/>
        <w:snapToGrid w:val="0"/>
        <w:spacing w:beforeLines="50" w:before="180" w:afterLines="50"/>
        <w:rPr>
          <w:rFonts w:eastAsia="宋体" w:cs="Arial"/>
          <w:kern w:val="2"/>
          <w:lang w:val="en-US" w:eastAsia="zh-CN"/>
        </w:rPr>
      </w:pPr>
      <w:r>
        <w:rPr>
          <w:rFonts w:eastAsia="宋体" w:cs="Arial" w:hint="eastAsia"/>
          <w:b/>
          <w:bCs/>
          <w:kern w:val="2"/>
          <w:lang w:val="en-US" w:eastAsia="zh-CN"/>
        </w:rPr>
        <w:t>Issue 3</w:t>
      </w:r>
      <w:r>
        <w:rPr>
          <w:rFonts w:eastAsia="宋体" w:cs="Arial" w:hint="eastAsia"/>
          <w:kern w:val="2"/>
          <w:lang w:val="en-US" w:eastAsia="zh-CN"/>
        </w:rPr>
        <w:t>: How to deal with the situation where one UL sub-slot overlaps with one or more DL slots?</w:t>
      </w:r>
    </w:p>
    <w:p w:rsidR="001B08C0" w:rsidRDefault="00D4709A">
      <w:pPr>
        <w:numPr>
          <w:ilvl w:val="255"/>
          <w:numId w:val="0"/>
        </w:numPr>
        <w:adjustRightInd/>
        <w:snapToGrid w:val="0"/>
        <w:spacing w:afterLines="50"/>
        <w:rPr>
          <w:rFonts w:eastAsia="宋体"/>
          <w:lang w:val="en-US" w:eastAsia="zh-CN"/>
        </w:rPr>
      </w:pPr>
      <w:r>
        <w:rPr>
          <w:rFonts w:hint="eastAsia"/>
          <w:lang w:val="en-US" w:eastAsia="zh-CN"/>
        </w:rPr>
        <w:t xml:space="preserve">In the existing specification, the </w:t>
      </w:r>
      <w:r w:rsidR="00294D5F">
        <w:rPr>
          <w:rFonts w:hint="eastAsia"/>
          <w:lang w:val="en-US" w:eastAsia="zh-CN"/>
        </w:rPr>
        <w:t>type</w:t>
      </w:r>
      <w:r w:rsidR="00294D5F">
        <w:rPr>
          <w:lang w:val="en-US" w:eastAsia="zh-CN"/>
        </w:rPr>
        <w:t>-</w:t>
      </w:r>
      <w:r>
        <w:rPr>
          <w:rFonts w:hint="eastAsia"/>
          <w:lang w:val="en-US" w:eastAsia="zh-CN"/>
        </w:rPr>
        <w:t xml:space="preserve">1 HARQ-ACK codebook already supports one UL slot overlaps with </w:t>
      </w:r>
      <w:r>
        <w:rPr>
          <w:lang w:val="en-US" w:eastAsia="zh-CN"/>
        </w:rPr>
        <w:t>multiple</w:t>
      </w:r>
      <w:r>
        <w:rPr>
          <w:rFonts w:hint="eastAsia"/>
          <w:lang w:val="en-US" w:eastAsia="zh-CN"/>
        </w:rPr>
        <w:t xml:space="preserve"> DL slots,</w:t>
      </w:r>
      <w:r>
        <w:rPr>
          <w:rFonts w:eastAsia="Malgun Gothic"/>
          <w:iCs/>
          <w:kern w:val="2"/>
        </w:rPr>
        <w:t xml:space="preserve"> i.e. loop multiple DL slots within one UL slot</w:t>
      </w:r>
      <w:r>
        <w:rPr>
          <w:rFonts w:eastAsia="宋体" w:hint="eastAsia"/>
          <w:iCs/>
          <w:kern w:val="2"/>
          <w:lang w:val="en-US" w:eastAsia="zh-CN"/>
        </w:rPr>
        <w:t xml:space="preserve">. </w:t>
      </w:r>
      <w:r>
        <w:rPr>
          <w:rFonts w:eastAsia="Malgun Gothic"/>
          <w:iCs/>
          <w:kern w:val="2"/>
        </w:rPr>
        <w:t xml:space="preserve">For sub-slot case, we can simply reuse the same </w:t>
      </w:r>
      <w:r>
        <w:rPr>
          <w:rFonts w:eastAsia="Malgun Gothic" w:hint="eastAsia"/>
          <w:iCs/>
          <w:kern w:val="2"/>
        </w:rPr>
        <w:t>principles</w:t>
      </w:r>
      <w:r>
        <w:rPr>
          <w:rFonts w:eastAsia="Malgun Gothic"/>
          <w:iCs/>
          <w:kern w:val="2"/>
        </w:rPr>
        <w:t xml:space="preserve">, even same </w:t>
      </w:r>
      <w:r>
        <w:rPr>
          <w:rFonts w:eastAsia="宋体" w:hint="eastAsia"/>
          <w:iCs/>
          <w:kern w:val="2"/>
          <w:lang w:val="en-US" w:eastAsia="zh-CN"/>
        </w:rPr>
        <w:t>p</w:t>
      </w:r>
      <w:r>
        <w:rPr>
          <w:rFonts w:eastAsia="Malgun Gothic" w:hint="eastAsia"/>
          <w:iCs/>
          <w:kern w:val="2"/>
        </w:rPr>
        <w:t>seudo</w:t>
      </w:r>
      <w:r>
        <w:rPr>
          <w:rFonts w:eastAsia="宋体" w:hint="eastAsia"/>
          <w:iCs/>
          <w:kern w:val="2"/>
          <w:lang w:val="en-US" w:eastAsia="zh-CN"/>
        </w:rPr>
        <w:t>-</w:t>
      </w:r>
      <w:r>
        <w:rPr>
          <w:rFonts w:eastAsia="Malgun Gothic" w:hint="eastAsia"/>
          <w:iCs/>
          <w:kern w:val="2"/>
        </w:rPr>
        <w:t>code</w:t>
      </w:r>
      <w:r>
        <w:rPr>
          <w:rFonts w:eastAsia="宋体" w:hint="eastAsia"/>
          <w:iCs/>
          <w:kern w:val="2"/>
          <w:lang w:val="en-US" w:eastAsia="zh-CN"/>
        </w:rPr>
        <w:t xml:space="preserve"> </w:t>
      </w:r>
      <w:r>
        <w:rPr>
          <w:rFonts w:eastAsia="Malgun Gothic"/>
          <w:iCs/>
          <w:kern w:val="2"/>
        </w:rPr>
        <w:t>with simple clarification that the DL slot is overlapped with one UL sub-slot (in Rel-15, it is written</w:t>
      </w:r>
      <w:r w:rsidR="00294D5F">
        <w:rPr>
          <w:rFonts w:eastAsia="Malgun Gothic"/>
          <w:iCs/>
          <w:kern w:val="2"/>
        </w:rPr>
        <w:t xml:space="preserve"> by</w:t>
      </w:r>
      <w:r>
        <w:rPr>
          <w:rFonts w:eastAsia="Malgun Gothic"/>
          <w:iCs/>
          <w:kern w:val="2"/>
        </w:rPr>
        <w:t xml:space="preserve"> the DL slot is within one UL slot).</w:t>
      </w:r>
    </w:p>
    <w:p w:rsidR="001B08C0" w:rsidRDefault="00D4709A">
      <w:pPr>
        <w:numPr>
          <w:ilvl w:val="255"/>
          <w:numId w:val="0"/>
        </w:numPr>
        <w:adjustRightInd/>
        <w:snapToGrid w:val="0"/>
        <w:spacing w:afterLines="50"/>
        <w:rPr>
          <w:i/>
          <w:iCs/>
          <w:lang w:val="en-US" w:eastAsia="zh-CN"/>
        </w:rPr>
      </w:pPr>
      <w:r>
        <w:rPr>
          <w:rFonts w:hint="eastAsia"/>
          <w:b/>
          <w:bCs/>
          <w:i/>
          <w:iCs/>
          <w:lang w:val="en-US" w:eastAsia="zh-CN"/>
        </w:rPr>
        <w:t xml:space="preserve">Proposal </w:t>
      </w:r>
      <w:r w:rsidR="001A4DCE">
        <w:rPr>
          <w:rFonts w:hint="eastAsia"/>
          <w:b/>
          <w:bCs/>
          <w:i/>
          <w:iCs/>
          <w:lang w:val="en-US" w:eastAsia="zh-CN"/>
        </w:rPr>
        <w:t>1</w:t>
      </w:r>
      <w:r w:rsidR="001A4DCE">
        <w:rPr>
          <w:b/>
          <w:bCs/>
          <w:i/>
          <w:iCs/>
          <w:lang w:val="en-US" w:eastAsia="zh-CN"/>
        </w:rPr>
        <w:t>6</w:t>
      </w:r>
      <w:r>
        <w:rPr>
          <w:rFonts w:hint="eastAsia"/>
          <w:b/>
          <w:bCs/>
          <w:i/>
          <w:iCs/>
          <w:lang w:val="en-US" w:eastAsia="zh-CN"/>
        </w:rPr>
        <w:t>:</w:t>
      </w:r>
      <w:r>
        <w:rPr>
          <w:rFonts w:hint="eastAsia"/>
          <w:i/>
          <w:iCs/>
          <w:lang w:val="en-US" w:eastAsia="zh-CN"/>
        </w:rPr>
        <w:t xml:space="preserve"> For the </w:t>
      </w:r>
      <w:r w:rsidR="00294D5F">
        <w:rPr>
          <w:rFonts w:hint="eastAsia"/>
          <w:i/>
          <w:iCs/>
          <w:lang w:val="en-US" w:eastAsia="zh-CN"/>
        </w:rPr>
        <w:t>type</w:t>
      </w:r>
      <w:r w:rsidR="00294D5F">
        <w:rPr>
          <w:i/>
          <w:iCs/>
          <w:lang w:val="en-US" w:eastAsia="zh-CN"/>
        </w:rPr>
        <w:t>-</w:t>
      </w:r>
      <w:r>
        <w:rPr>
          <w:rFonts w:hint="eastAsia"/>
          <w:i/>
          <w:iCs/>
          <w:lang w:val="en-US" w:eastAsia="zh-CN"/>
        </w:rPr>
        <w:t xml:space="preserve">1 HARQ-ACK codebook, if one UL sub-slot overlaps with one or more DL slots, the existing mechanism is reused, for example, </w:t>
      </w:r>
      <w:r>
        <w:rPr>
          <w:rFonts w:eastAsia="Malgun Gothic"/>
          <w:i/>
          <w:iCs/>
          <w:kern w:val="2"/>
        </w:rPr>
        <w:t>loop multiple DL slots within one UL slot</w:t>
      </w:r>
      <w:r>
        <w:rPr>
          <w:rFonts w:hint="eastAsia"/>
          <w:i/>
          <w:iCs/>
          <w:lang w:val="en-US" w:eastAsia="zh-CN"/>
        </w:rPr>
        <w:t>.</w:t>
      </w:r>
    </w:p>
    <w:p w:rsidR="001B08C0" w:rsidRDefault="00D4709A">
      <w:pPr>
        <w:numPr>
          <w:ilvl w:val="255"/>
          <w:numId w:val="0"/>
        </w:numPr>
        <w:adjustRightInd/>
        <w:snapToGrid w:val="0"/>
        <w:spacing w:afterLines="50"/>
        <w:rPr>
          <w:rFonts w:eastAsia="宋体" w:cs="Arial"/>
          <w:kern w:val="2"/>
          <w:lang w:val="en-US" w:eastAsia="zh-CN"/>
        </w:rPr>
      </w:pPr>
      <w:r>
        <w:rPr>
          <w:rFonts w:eastAsia="宋体" w:cs="Arial" w:hint="eastAsia"/>
          <w:b/>
          <w:bCs/>
          <w:kern w:val="2"/>
          <w:lang w:val="en-US" w:eastAsia="zh-CN"/>
        </w:rPr>
        <w:lastRenderedPageBreak/>
        <w:t>Issue 4</w:t>
      </w:r>
      <w:r>
        <w:rPr>
          <w:rFonts w:eastAsia="宋体" w:cs="Arial" w:hint="eastAsia"/>
          <w:kern w:val="2"/>
          <w:lang w:val="en-US" w:eastAsia="zh-CN"/>
        </w:rPr>
        <w:t>: How to generate HARQ-ACK information for Type</w:t>
      </w:r>
      <w:r w:rsidR="00294D5F">
        <w:rPr>
          <w:rFonts w:eastAsia="宋体" w:cs="Arial"/>
          <w:kern w:val="2"/>
          <w:lang w:val="en-US" w:eastAsia="zh-CN"/>
        </w:rPr>
        <w:t>-</w:t>
      </w:r>
      <w:r>
        <w:rPr>
          <w:rFonts w:eastAsia="宋体" w:cs="Arial" w:hint="eastAsia"/>
          <w:kern w:val="2"/>
          <w:lang w:val="en-US" w:eastAsia="zh-CN"/>
        </w:rPr>
        <w:t>1 HARQ-ACK codebook based on sub-slot</w:t>
      </w:r>
      <w:r>
        <w:rPr>
          <w:rFonts w:eastAsia="宋体" w:cs="Arial"/>
          <w:kern w:val="2"/>
          <w:lang w:val="en-US" w:eastAsia="zh-CN"/>
        </w:rPr>
        <w:t xml:space="preserve"> in case of </w:t>
      </w:r>
      <w:r>
        <w:rPr>
          <w:rFonts w:eastAsia="宋体" w:cs="Arial" w:hint="eastAsia"/>
          <w:kern w:val="2"/>
          <w:lang w:val="en-US" w:eastAsia="zh-CN"/>
        </w:rPr>
        <w:t xml:space="preserve">one </w:t>
      </w:r>
      <w:r>
        <w:rPr>
          <w:rFonts w:eastAsia="宋体" w:cs="Arial"/>
          <w:kern w:val="2"/>
          <w:lang w:val="en-US" w:eastAsia="zh-CN"/>
        </w:rPr>
        <w:t xml:space="preserve">DL </w:t>
      </w:r>
      <w:r>
        <w:rPr>
          <w:rFonts w:eastAsia="宋体" w:cs="Arial" w:hint="eastAsia"/>
          <w:kern w:val="2"/>
          <w:lang w:val="en-US" w:eastAsia="zh-CN"/>
        </w:rPr>
        <w:t xml:space="preserve">slot </w:t>
      </w:r>
      <w:r>
        <w:rPr>
          <w:rFonts w:eastAsia="宋体" w:cs="Arial"/>
          <w:kern w:val="2"/>
          <w:lang w:val="en-US" w:eastAsia="zh-CN"/>
        </w:rPr>
        <w:t>overlapping</w:t>
      </w:r>
      <w:r>
        <w:rPr>
          <w:rFonts w:eastAsia="宋体" w:cs="Arial" w:hint="eastAsia"/>
          <w:kern w:val="2"/>
          <w:lang w:val="en-US" w:eastAsia="zh-CN"/>
        </w:rPr>
        <w:t xml:space="preserve"> with one or more </w:t>
      </w:r>
      <w:r>
        <w:rPr>
          <w:rFonts w:eastAsia="宋体" w:cs="Arial"/>
          <w:kern w:val="2"/>
          <w:lang w:val="en-US" w:eastAsia="zh-CN"/>
        </w:rPr>
        <w:t>UL sub-</w:t>
      </w:r>
      <w:r>
        <w:rPr>
          <w:rFonts w:eastAsia="宋体" w:cs="Arial" w:hint="eastAsia"/>
          <w:kern w:val="2"/>
          <w:lang w:val="en-US" w:eastAsia="zh-CN"/>
        </w:rPr>
        <w:t>slots?</w:t>
      </w:r>
    </w:p>
    <w:p w:rsidR="001B08C0" w:rsidRDefault="00D4709A">
      <w:pPr>
        <w:numPr>
          <w:ilvl w:val="255"/>
          <w:numId w:val="0"/>
        </w:numPr>
        <w:adjustRightInd/>
        <w:snapToGrid w:val="0"/>
        <w:spacing w:afterLines="50"/>
        <w:rPr>
          <w:rFonts w:eastAsia="宋体"/>
          <w:lang w:eastAsia="zh-CN"/>
        </w:rPr>
      </w:pPr>
      <w:r>
        <w:rPr>
          <w:rFonts w:eastAsia="宋体"/>
          <w:lang w:eastAsia="zh-CN"/>
        </w:rPr>
        <w:t>In order for the type</w:t>
      </w:r>
      <w:r w:rsidR="00294D5F">
        <w:rPr>
          <w:rFonts w:eastAsia="宋体"/>
          <w:lang w:eastAsia="zh-CN"/>
        </w:rPr>
        <w:t>-</w:t>
      </w:r>
      <w:r>
        <w:rPr>
          <w:rFonts w:eastAsia="宋体"/>
          <w:lang w:eastAsia="zh-CN"/>
        </w:rPr>
        <w:t xml:space="preserve">1 HARQ-ACK codebook to support sub-slots, it should be </w:t>
      </w:r>
      <w:r w:rsidR="00294D5F">
        <w:rPr>
          <w:rFonts w:eastAsia="宋体"/>
          <w:lang w:eastAsia="zh-CN"/>
        </w:rPr>
        <w:t>strived to</w:t>
      </w:r>
      <w:r>
        <w:rPr>
          <w:rFonts w:eastAsia="宋体"/>
          <w:lang w:eastAsia="zh-CN"/>
        </w:rPr>
        <w:t xml:space="preserve"> </w:t>
      </w:r>
      <w:r w:rsidR="00294D5F">
        <w:rPr>
          <w:rFonts w:eastAsia="宋体"/>
          <w:lang w:eastAsia="zh-CN"/>
        </w:rPr>
        <w:t xml:space="preserve">minimize </w:t>
      </w:r>
      <w:r>
        <w:rPr>
          <w:rFonts w:eastAsia="宋体"/>
          <w:lang w:eastAsia="zh-CN"/>
        </w:rPr>
        <w:t>standardization efforts and UE implementation complexity.</w:t>
      </w:r>
      <w:r>
        <w:rPr>
          <w:rFonts w:eastAsia="宋体" w:hint="eastAsia"/>
          <w:lang w:val="en-US" w:eastAsia="zh-CN"/>
        </w:rPr>
        <w:t xml:space="preserve"> </w:t>
      </w:r>
      <w:r>
        <w:rPr>
          <w:rFonts w:eastAsia="宋体"/>
          <w:lang w:eastAsia="zh-CN"/>
        </w:rPr>
        <w:t>A simple method is provided as follow</w:t>
      </w:r>
      <w:r w:rsidR="00294D5F">
        <w:rPr>
          <w:rFonts w:eastAsia="宋体"/>
          <w:lang w:eastAsia="zh-CN"/>
        </w:rPr>
        <w:t>ing</w:t>
      </w:r>
      <w:r>
        <w:rPr>
          <w:rFonts w:eastAsia="宋体"/>
          <w:lang w:eastAsia="zh-CN"/>
        </w:rPr>
        <w:t xml:space="preserve"> and </w:t>
      </w:r>
      <w:r w:rsidR="00294D5F">
        <w:rPr>
          <w:rFonts w:eastAsia="宋体"/>
          <w:lang w:eastAsia="zh-CN"/>
        </w:rPr>
        <w:t xml:space="preserve">there is </w:t>
      </w:r>
      <w:r>
        <w:rPr>
          <w:rFonts w:eastAsia="宋体"/>
          <w:lang w:eastAsia="zh-CN"/>
        </w:rPr>
        <w:t>no introduction of additional HARQ-ACK overhead.</w:t>
      </w:r>
    </w:p>
    <w:p w:rsidR="001B08C0" w:rsidRDefault="00D4709A">
      <w:pPr>
        <w:numPr>
          <w:ilvl w:val="255"/>
          <w:numId w:val="0"/>
        </w:numPr>
        <w:adjustRightInd/>
        <w:snapToGrid w:val="0"/>
        <w:spacing w:afterLines="50"/>
        <w:rPr>
          <w:rFonts w:eastAsia="宋体" w:cs="Arial"/>
          <w:kern w:val="2"/>
          <w:lang w:val="en-US" w:eastAsia="zh-CN"/>
        </w:rPr>
      </w:pPr>
      <w:r>
        <w:rPr>
          <w:rFonts w:eastAsia="宋体" w:cs="Arial" w:hint="eastAsia"/>
          <w:kern w:val="2"/>
          <w:lang w:val="en-US" w:eastAsia="zh-CN"/>
        </w:rPr>
        <w:t>For the convenience of description, the following steps are introduced to construct a type</w:t>
      </w:r>
      <w:r w:rsidR="00294D5F">
        <w:rPr>
          <w:rFonts w:eastAsia="宋体" w:cs="Arial"/>
          <w:kern w:val="2"/>
          <w:lang w:val="en-US" w:eastAsia="zh-CN"/>
        </w:rPr>
        <w:t>-</w:t>
      </w:r>
      <w:r>
        <w:rPr>
          <w:rFonts w:eastAsia="宋体" w:cs="Arial" w:hint="eastAsia"/>
          <w:kern w:val="2"/>
          <w:lang w:val="en-US" w:eastAsia="zh-CN"/>
        </w:rPr>
        <w:t>1 HARQ-ACK codebook based on sub-slot:</w:t>
      </w:r>
    </w:p>
    <w:p w:rsidR="001B08C0" w:rsidRDefault="00D4709A">
      <w:pPr>
        <w:numPr>
          <w:ilvl w:val="0"/>
          <w:numId w:val="22"/>
        </w:numPr>
        <w:ind w:firstLineChars="200"/>
        <w:rPr>
          <w:lang w:val="en-US" w:eastAsia="zh-CN"/>
        </w:rPr>
      </w:pPr>
      <w:r>
        <w:rPr>
          <w:rFonts w:hint="eastAsia"/>
          <w:lang w:val="en-US" w:eastAsia="zh-CN"/>
        </w:rPr>
        <w:t>Determine the DL slot corresponding to the type</w:t>
      </w:r>
      <w:r w:rsidR="001A4DCE">
        <w:rPr>
          <w:lang w:val="en-US" w:eastAsia="zh-CN"/>
        </w:rPr>
        <w:t>-</w:t>
      </w:r>
      <w:r>
        <w:rPr>
          <w:rFonts w:hint="eastAsia"/>
          <w:lang w:val="en-US" w:eastAsia="zh-CN"/>
        </w:rPr>
        <w:t>1 HARQ-ACK codebook;</w:t>
      </w:r>
    </w:p>
    <w:p w:rsidR="001B08C0" w:rsidRDefault="00D4709A">
      <w:pPr>
        <w:numPr>
          <w:ilvl w:val="0"/>
          <w:numId w:val="22"/>
        </w:numPr>
        <w:ind w:firstLineChars="200"/>
        <w:rPr>
          <w:lang w:val="en-US" w:eastAsia="zh-CN"/>
        </w:rPr>
      </w:pPr>
      <w:r>
        <w:rPr>
          <w:rFonts w:hint="eastAsia"/>
          <w:lang w:val="en-US" w:eastAsia="zh-CN"/>
        </w:rPr>
        <w:t>Within the determined DL slot, if the end symbol of a PDSCH TDRA does not overlap with the determined UL sub-slot (n-k1), then delete the PDSCH TDRA from the PDSCH TDRA of the determined DL slot;</w:t>
      </w:r>
    </w:p>
    <w:p w:rsidR="001B08C0" w:rsidRDefault="00D4709A">
      <w:pPr>
        <w:numPr>
          <w:ilvl w:val="0"/>
          <w:numId w:val="22"/>
        </w:numPr>
        <w:ind w:firstLineChars="200"/>
        <w:rPr>
          <w:lang w:val="en-US" w:eastAsia="ja-JP"/>
        </w:rPr>
      </w:pPr>
      <w:r>
        <w:rPr>
          <w:rFonts w:hint="eastAsia"/>
          <w:lang w:val="en-US" w:eastAsia="zh-CN"/>
        </w:rPr>
        <w:t>The remaining PDSCH TDRA in the determined DL slot is divided into SLIV groups</w:t>
      </w:r>
      <w:r w:rsidR="001A4DCE">
        <w:rPr>
          <w:lang w:val="en-US" w:eastAsia="zh-CN"/>
        </w:rPr>
        <w:t xml:space="preserve"> per slot level</w:t>
      </w:r>
      <w:r>
        <w:rPr>
          <w:rFonts w:hint="eastAsia"/>
          <w:lang w:val="en-US" w:eastAsia="zh-CN"/>
        </w:rPr>
        <w:t>;</w:t>
      </w:r>
    </w:p>
    <w:p w:rsidR="001B08C0" w:rsidRDefault="00D4709A">
      <w:pPr>
        <w:numPr>
          <w:ilvl w:val="0"/>
          <w:numId w:val="22"/>
        </w:numPr>
        <w:ind w:firstLineChars="200"/>
        <w:rPr>
          <w:lang w:val="en-US" w:eastAsia="ja-JP"/>
        </w:rPr>
      </w:pPr>
      <w:r>
        <w:rPr>
          <w:rFonts w:hint="eastAsia"/>
          <w:lang w:val="en-US" w:eastAsia="zh-CN"/>
        </w:rPr>
        <w:t>G</w:t>
      </w:r>
      <w:r>
        <w:rPr>
          <w:rFonts w:hint="eastAsia"/>
          <w:lang w:val="en-US" w:eastAsia="ja-JP"/>
        </w:rPr>
        <w:t>enerate HARQ-ACK information for each SLIV group.</w:t>
      </w:r>
    </w:p>
    <w:p w:rsidR="001B08C0" w:rsidRDefault="00D4709A">
      <w:pPr>
        <w:jc w:val="center"/>
      </w:pPr>
      <w:r>
        <w:rPr>
          <w:noProof/>
          <w:lang w:val="en-US" w:eastAsia="zh-CN"/>
        </w:rPr>
        <w:drawing>
          <wp:inline distT="0" distB="0" distL="114300" distR="114300">
            <wp:extent cx="4656455" cy="1259840"/>
            <wp:effectExtent l="0" t="0" r="698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46"/>
                    <a:stretch>
                      <a:fillRect/>
                    </a:stretch>
                  </pic:blipFill>
                  <pic:spPr>
                    <a:xfrm>
                      <a:off x="0" y="0"/>
                      <a:ext cx="4656455" cy="1259840"/>
                    </a:xfrm>
                    <a:prstGeom prst="rect">
                      <a:avLst/>
                    </a:prstGeom>
                    <a:noFill/>
                    <a:ln>
                      <a:noFill/>
                    </a:ln>
                  </pic:spPr>
                </pic:pic>
              </a:graphicData>
            </a:graphic>
          </wp:inline>
        </w:drawing>
      </w:r>
    </w:p>
    <w:p w:rsidR="001B08C0" w:rsidRDefault="00D4709A">
      <w:pPr>
        <w:jc w:val="center"/>
        <w:rPr>
          <w:lang w:val="en-US" w:eastAsia="zh-CN"/>
        </w:rPr>
      </w:pPr>
      <w:r>
        <w:rPr>
          <w:rFonts w:hint="eastAsia"/>
          <w:lang w:val="en-US" w:eastAsia="zh-CN"/>
        </w:rPr>
        <w:t xml:space="preserve">Figure </w:t>
      </w:r>
      <w:r w:rsidR="001A4DCE">
        <w:rPr>
          <w:lang w:val="en-US" w:eastAsia="zh-CN"/>
        </w:rPr>
        <w:t>5</w:t>
      </w:r>
      <w:r w:rsidR="001A4DCE">
        <w:rPr>
          <w:rFonts w:hint="eastAsia"/>
          <w:lang w:val="en-US" w:eastAsia="zh-CN"/>
        </w:rPr>
        <w:t xml:space="preserve"> </w:t>
      </w:r>
      <w:r>
        <w:rPr>
          <w:rFonts w:hint="eastAsia"/>
          <w:lang w:val="en-US" w:eastAsia="zh-CN"/>
        </w:rPr>
        <w:t>Type</w:t>
      </w:r>
      <w:r w:rsidR="001A4DCE">
        <w:rPr>
          <w:lang w:val="en-US" w:eastAsia="zh-CN"/>
        </w:rPr>
        <w:t>-</w:t>
      </w:r>
      <w:r>
        <w:rPr>
          <w:rFonts w:hint="eastAsia"/>
          <w:lang w:val="en-US" w:eastAsia="zh-CN"/>
        </w:rPr>
        <w:t>1 HARQ-ACK codebook construction based on UL sub-slot</w:t>
      </w:r>
    </w:p>
    <w:p w:rsidR="001B08C0" w:rsidRDefault="00D4709A">
      <w:pPr>
        <w:numPr>
          <w:ilvl w:val="255"/>
          <w:numId w:val="0"/>
        </w:numPr>
        <w:adjustRightInd/>
        <w:snapToGrid w:val="0"/>
        <w:spacing w:afterLines="50"/>
        <w:rPr>
          <w:rFonts w:eastAsia="宋体"/>
          <w:lang w:eastAsia="zh-CN"/>
        </w:rPr>
      </w:pPr>
      <w:r>
        <w:rPr>
          <w:rFonts w:eastAsia="宋体"/>
          <w:lang w:eastAsia="zh-CN"/>
        </w:rPr>
        <w:t xml:space="preserve">For example, In Figure </w:t>
      </w:r>
      <w:r w:rsidR="001A4DCE">
        <w:rPr>
          <w:rFonts w:eastAsia="宋体"/>
          <w:lang w:val="en-US" w:eastAsia="zh-CN"/>
        </w:rPr>
        <w:t>5</w:t>
      </w:r>
      <w:r>
        <w:rPr>
          <w:rFonts w:eastAsia="宋体"/>
          <w:lang w:eastAsia="zh-CN"/>
        </w:rPr>
        <w:t>, the UE is configured with a UL sub-slot with a length of 2 symbols (or called a UL slot, containing the number of symbols equal to the number of symbols of the sub-slot, and the following UL sub-slot can be replaced by the UL slot). The configuration of PDSCH#1~PDSCH#8 is shown in Figure</w:t>
      </w:r>
      <w:r w:rsidR="001A4DCE">
        <w:rPr>
          <w:rFonts w:eastAsia="宋体"/>
          <w:lang w:eastAsia="zh-CN"/>
        </w:rPr>
        <w:t xml:space="preserve"> </w:t>
      </w:r>
      <w:r w:rsidR="001A4DCE">
        <w:rPr>
          <w:rFonts w:eastAsia="宋体"/>
          <w:lang w:val="en-US" w:eastAsia="zh-CN"/>
        </w:rPr>
        <w:t>5</w:t>
      </w:r>
      <w:r w:rsidR="001A4DCE">
        <w:rPr>
          <w:rFonts w:eastAsia="宋体"/>
          <w:lang w:eastAsia="zh-CN"/>
        </w:rPr>
        <w:t xml:space="preserve"> </w:t>
      </w:r>
      <w:r>
        <w:rPr>
          <w:rFonts w:eastAsia="宋体"/>
          <w:lang w:eastAsia="zh-CN"/>
        </w:rPr>
        <w:t xml:space="preserve">in a DL slot. Corresponding to Figure </w:t>
      </w:r>
      <w:r w:rsidR="001A4DCE">
        <w:rPr>
          <w:rFonts w:eastAsia="宋体"/>
          <w:lang w:val="en-US" w:eastAsia="zh-CN"/>
        </w:rPr>
        <w:t>5</w:t>
      </w:r>
      <w:r>
        <w:rPr>
          <w:rFonts w:eastAsia="宋体"/>
          <w:lang w:eastAsia="zh-CN"/>
        </w:rPr>
        <w:t xml:space="preserve">, </w:t>
      </w:r>
      <w:r w:rsidR="001A4DCE">
        <w:rPr>
          <w:rFonts w:eastAsia="宋体"/>
          <w:lang w:eastAsia="zh-CN"/>
        </w:rPr>
        <w:t xml:space="preserve">it is </w:t>
      </w:r>
      <w:r>
        <w:rPr>
          <w:rFonts w:eastAsia="宋体"/>
          <w:lang w:eastAsia="zh-CN"/>
        </w:rPr>
        <w:t>suppose</w:t>
      </w:r>
      <w:r w:rsidR="001A4DCE">
        <w:rPr>
          <w:rFonts w:eastAsia="宋体"/>
          <w:lang w:eastAsia="zh-CN"/>
        </w:rPr>
        <w:t>d</w:t>
      </w:r>
      <w:r>
        <w:rPr>
          <w:rFonts w:eastAsia="宋体"/>
          <w:lang w:eastAsia="zh-CN"/>
        </w:rPr>
        <w:t xml:space="preserve"> that the UE has determined the DL slot (or UL sub-slot) corresponding to the type-1 HARQ-ACK codebook, and further </w:t>
      </w:r>
      <w:r w:rsidR="001A4DCE">
        <w:rPr>
          <w:rFonts w:eastAsia="宋体"/>
          <w:lang w:eastAsia="zh-CN"/>
        </w:rPr>
        <w:t xml:space="preserve">it is </w:t>
      </w:r>
      <w:r>
        <w:rPr>
          <w:rFonts w:eastAsia="宋体"/>
          <w:lang w:eastAsia="zh-CN"/>
        </w:rPr>
        <w:t>suppose</w:t>
      </w:r>
      <w:r w:rsidR="001A4DCE">
        <w:rPr>
          <w:rFonts w:eastAsia="宋体"/>
          <w:lang w:eastAsia="zh-CN"/>
        </w:rPr>
        <w:t>d</w:t>
      </w:r>
      <w:r>
        <w:rPr>
          <w:rFonts w:eastAsia="宋体"/>
          <w:lang w:eastAsia="zh-CN"/>
        </w:rPr>
        <w:t xml:space="preserve"> that </w:t>
      </w:r>
      <w:r>
        <w:rPr>
          <w:rFonts w:eastAsia="宋体"/>
          <w:b/>
          <w:bCs/>
          <w:lang w:eastAsia="zh-CN"/>
        </w:rPr>
        <w:t>the UE has determined the UL sub-slot as the first, second, fifth and seventh UL sub-slots</w:t>
      </w:r>
      <w:r>
        <w:rPr>
          <w:rFonts w:eastAsia="宋体"/>
          <w:lang w:eastAsia="zh-CN"/>
        </w:rPr>
        <w:t xml:space="preserve"> by n-k1 in Figure </w:t>
      </w:r>
      <w:r w:rsidR="001A4DCE">
        <w:rPr>
          <w:rFonts w:eastAsia="宋体"/>
          <w:lang w:val="en-US" w:eastAsia="zh-CN"/>
        </w:rPr>
        <w:t>5</w:t>
      </w:r>
      <w:r>
        <w:rPr>
          <w:rFonts w:eastAsia="宋体"/>
          <w:lang w:eastAsia="zh-CN"/>
        </w:rPr>
        <w:t>.</w:t>
      </w:r>
    </w:p>
    <w:p w:rsidR="001B08C0" w:rsidRDefault="00D4709A">
      <w:pPr>
        <w:numPr>
          <w:ilvl w:val="255"/>
          <w:numId w:val="0"/>
        </w:numPr>
        <w:adjustRightInd/>
        <w:snapToGrid w:val="0"/>
        <w:spacing w:afterLines="50"/>
        <w:rPr>
          <w:rFonts w:eastAsia="宋体"/>
          <w:lang w:val="en-US" w:eastAsia="zh-CN"/>
        </w:rPr>
      </w:pPr>
      <w:r>
        <w:rPr>
          <w:rFonts w:eastAsia="宋体"/>
          <w:lang w:eastAsia="zh-CN"/>
        </w:rPr>
        <w:t>In this way, the end symbol of PDSCH#4, PDSCH#5 and PDSCH#6 does not overlap with the determined UL sub-slots, so PDSCH#4, PDSCH#5 and PDSCH#6 are removed from the PDSCHs candidates for generating HARQ-ACK feedback corresponding to the DL slot. Therefore, the remaining PDSCHs for generating HARQ-ACK are PDSCH #1, PDSCH#2, PDSCH#3, PDSCH#7 and PDSCH#8.</w:t>
      </w:r>
      <w:r>
        <w:rPr>
          <w:rFonts w:eastAsia="宋体" w:hint="eastAsia"/>
          <w:lang w:val="en-US" w:eastAsia="zh-CN"/>
        </w:rPr>
        <w:t xml:space="preserve"> Note that not all PDSCH candidates in the DL slot are used to construct a type</w:t>
      </w:r>
      <w:r w:rsidR="001A4DCE">
        <w:rPr>
          <w:rFonts w:eastAsia="宋体" w:hint="eastAsia"/>
          <w:lang w:val="en-US" w:eastAsia="zh-CN"/>
        </w:rPr>
        <w:t>-</w:t>
      </w:r>
      <w:r>
        <w:rPr>
          <w:rFonts w:eastAsia="宋体" w:hint="eastAsia"/>
          <w:lang w:val="en-US" w:eastAsia="zh-CN"/>
        </w:rPr>
        <w:t>1 codebook.</w:t>
      </w:r>
    </w:p>
    <w:p w:rsidR="001B08C0" w:rsidRDefault="001A4DCE">
      <w:pPr>
        <w:numPr>
          <w:ilvl w:val="255"/>
          <w:numId w:val="0"/>
        </w:numPr>
        <w:adjustRightInd/>
        <w:snapToGrid w:val="0"/>
        <w:spacing w:afterLines="50"/>
        <w:rPr>
          <w:rFonts w:eastAsia="宋体"/>
          <w:lang w:eastAsia="zh-CN"/>
        </w:rPr>
      </w:pPr>
      <w:r>
        <w:rPr>
          <w:rFonts w:eastAsia="宋体" w:hint="eastAsia"/>
          <w:lang w:eastAsia="zh-CN"/>
        </w:rPr>
        <w:t>Next</w:t>
      </w:r>
      <w:r w:rsidR="00D4709A">
        <w:rPr>
          <w:rFonts w:eastAsia="宋体"/>
          <w:lang w:eastAsia="zh-CN"/>
        </w:rPr>
        <w:t xml:space="preserve">, for PDSCH#1, PDSCH#2, PDSCH#3, PDSCH#7, and PDSCH#8, the SLIV group is divided based on slot level within the DL slot. </w:t>
      </w:r>
      <w:r>
        <w:rPr>
          <w:rFonts w:eastAsia="宋体"/>
          <w:lang w:eastAsia="zh-CN"/>
        </w:rPr>
        <w:t>F</w:t>
      </w:r>
      <w:r w:rsidR="00D4709A">
        <w:rPr>
          <w:rFonts w:eastAsia="宋体"/>
          <w:lang w:eastAsia="zh-CN"/>
        </w:rPr>
        <w:t>inally</w:t>
      </w:r>
      <w:r>
        <w:rPr>
          <w:rFonts w:eastAsia="宋体"/>
          <w:lang w:eastAsia="zh-CN"/>
        </w:rPr>
        <w:t>, the</w:t>
      </w:r>
      <w:r w:rsidR="00D4709A">
        <w:rPr>
          <w:rFonts w:eastAsia="宋体"/>
          <w:lang w:eastAsia="zh-CN"/>
        </w:rPr>
        <w:t xml:space="preserve"> obtained SLIV groups are group {#1, #2}, group {#3} and group {#7, #8}, with a total of 3 SLIV groups. </w:t>
      </w:r>
      <w:r w:rsidR="00D4709A">
        <w:rPr>
          <w:rFonts w:eastAsia="宋体" w:hint="eastAsia"/>
          <w:lang w:val="en-US" w:eastAsia="zh-CN"/>
        </w:rPr>
        <w:t>E</w:t>
      </w:r>
      <w:r w:rsidR="00D4709A">
        <w:rPr>
          <w:rFonts w:eastAsia="宋体"/>
          <w:lang w:eastAsia="zh-CN"/>
        </w:rPr>
        <w:t>ach SLIV group generates a corresponding HARQ-ACK, in order to construct a type</w:t>
      </w:r>
      <w:r>
        <w:rPr>
          <w:rFonts w:eastAsia="宋体"/>
          <w:lang w:eastAsia="zh-CN"/>
        </w:rPr>
        <w:t>-</w:t>
      </w:r>
      <w:r w:rsidR="00D4709A">
        <w:rPr>
          <w:rFonts w:eastAsia="宋体"/>
          <w:lang w:eastAsia="zh-CN"/>
        </w:rPr>
        <w:t>1 HARQ-ACK codebook.</w:t>
      </w:r>
    </w:p>
    <w:p w:rsidR="001B08C0" w:rsidRDefault="00D4709A">
      <w:pPr>
        <w:numPr>
          <w:ilvl w:val="255"/>
          <w:numId w:val="0"/>
        </w:numPr>
        <w:adjustRightInd/>
        <w:snapToGrid w:val="0"/>
        <w:spacing w:afterLines="50"/>
        <w:rPr>
          <w:rFonts w:eastAsia="宋体"/>
          <w:lang w:eastAsia="zh-CN"/>
        </w:rPr>
      </w:pPr>
      <w:r>
        <w:rPr>
          <w:rFonts w:eastAsia="宋体"/>
          <w:lang w:eastAsia="zh-CN"/>
        </w:rPr>
        <w:t>A possible specification modification</w:t>
      </w:r>
      <w:r>
        <w:rPr>
          <w:rFonts w:eastAsia="宋体" w:hint="eastAsia"/>
          <w:lang w:val="en-US" w:eastAsia="zh-CN"/>
        </w:rPr>
        <w:t xml:space="preserve"> for the </w:t>
      </w:r>
      <w:r w:rsidR="001A4DCE">
        <w:rPr>
          <w:rFonts w:eastAsia="宋体"/>
          <w:lang w:val="en-US" w:eastAsia="zh-CN"/>
        </w:rPr>
        <w:t>t</w:t>
      </w:r>
      <w:r w:rsidR="001A4DCE">
        <w:rPr>
          <w:rFonts w:eastAsia="宋体" w:hint="eastAsia"/>
          <w:lang w:val="en-US" w:eastAsia="zh-CN"/>
        </w:rPr>
        <w:t>ype</w:t>
      </w:r>
      <w:r w:rsidR="001A4DCE">
        <w:rPr>
          <w:rFonts w:eastAsia="宋体"/>
          <w:lang w:val="en-US" w:eastAsia="zh-CN"/>
        </w:rPr>
        <w:t>-</w:t>
      </w:r>
      <w:r>
        <w:rPr>
          <w:rFonts w:eastAsia="宋体" w:hint="eastAsia"/>
          <w:lang w:val="en-US" w:eastAsia="zh-CN"/>
        </w:rPr>
        <w:t xml:space="preserve">1 HARQ-ACK codebook based on sub-slot </w:t>
      </w:r>
      <w:r w:rsidR="001A4DCE">
        <w:rPr>
          <w:rFonts w:eastAsia="宋体"/>
          <w:lang w:val="en-US" w:eastAsia="zh-CN"/>
        </w:rPr>
        <w:t xml:space="preserve">with grouping per slot level </w:t>
      </w:r>
      <w:r>
        <w:rPr>
          <w:rFonts w:eastAsia="宋体"/>
          <w:lang w:eastAsia="zh-CN"/>
        </w:rPr>
        <w:t>is provided as follows for TS3</w:t>
      </w:r>
      <w:r>
        <w:rPr>
          <w:rFonts w:eastAsia="宋体" w:hint="eastAsia"/>
          <w:lang w:val="en-US" w:eastAsia="zh-CN"/>
        </w:rPr>
        <w:t>8</w:t>
      </w:r>
      <w:r>
        <w:rPr>
          <w:rFonts w:eastAsia="宋体"/>
          <w:lang w:eastAsia="zh-CN"/>
        </w:rPr>
        <w:t>.213:</w:t>
      </w:r>
    </w:p>
    <w:tbl>
      <w:tblPr>
        <w:tblStyle w:val="af2"/>
        <w:tblW w:w="0" w:type="auto"/>
        <w:tblLook w:val="04A0" w:firstRow="1" w:lastRow="0" w:firstColumn="1" w:lastColumn="0" w:noHBand="0" w:noVBand="1"/>
      </w:tblPr>
      <w:tblGrid>
        <w:gridCol w:w="9345"/>
      </w:tblGrid>
      <w:tr w:rsidR="001B08C0">
        <w:tc>
          <w:tcPr>
            <w:tcW w:w="9571" w:type="dxa"/>
          </w:tcPr>
          <w:p w:rsidR="001B08C0" w:rsidRDefault="00D4709A">
            <w:pPr>
              <w:keepNext/>
              <w:keepLines/>
              <w:spacing w:before="120"/>
              <w:ind w:left="1418" w:hanging="1418"/>
              <w:outlineLvl w:val="3"/>
              <w:rPr>
                <w:rFonts w:ascii="Arial" w:eastAsia="宋体" w:hAnsi="Arial"/>
                <w:sz w:val="24"/>
              </w:rPr>
            </w:pPr>
            <w:bookmarkStart w:id="13" w:name="_Toc29917294"/>
            <w:bookmarkStart w:id="14" w:name="_Toc29899557"/>
            <w:bookmarkStart w:id="15" w:name="_Ref505248562"/>
            <w:bookmarkStart w:id="16" w:name="_Toc60601311"/>
            <w:bookmarkStart w:id="17" w:name="_Toc36498168"/>
            <w:bookmarkStart w:id="18" w:name="_Toc45699194"/>
            <w:bookmarkStart w:id="19" w:name="_Toc29894840"/>
            <w:bookmarkStart w:id="20" w:name="_Toc20311582"/>
            <w:bookmarkStart w:id="21" w:name="_Toc12021470"/>
            <w:bookmarkStart w:id="22" w:name="_Toc29899139"/>
            <w:bookmarkStart w:id="23" w:name="_Toc26719407"/>
            <w:r>
              <w:rPr>
                <w:rFonts w:ascii="Arial" w:eastAsia="宋体" w:hAnsi="Arial"/>
                <w:sz w:val="24"/>
              </w:rPr>
              <w:lastRenderedPageBreak/>
              <w:t>9</w:t>
            </w:r>
            <w:r>
              <w:rPr>
                <w:rFonts w:ascii="Arial" w:eastAsia="宋体" w:hAnsi="Arial" w:hint="eastAsia"/>
                <w:sz w:val="24"/>
              </w:rPr>
              <w:t>.</w:t>
            </w:r>
            <w:r>
              <w:rPr>
                <w:rFonts w:ascii="Arial" w:eastAsia="宋体" w:hAnsi="Arial"/>
                <w:sz w:val="24"/>
              </w:rPr>
              <w:t>1.2.1</w:t>
            </w:r>
            <w:r>
              <w:rPr>
                <w:rFonts w:ascii="Arial" w:eastAsia="宋体" w:hAnsi="Arial" w:hint="eastAsia"/>
                <w:sz w:val="24"/>
              </w:rPr>
              <w:tab/>
            </w:r>
            <w:r>
              <w:rPr>
                <w:rFonts w:ascii="Arial" w:eastAsia="宋体" w:hAnsi="Arial"/>
                <w:sz w:val="24"/>
              </w:rPr>
              <w:t>Type-1 HARQ-ACK codebook in physical uplink control channel</w:t>
            </w:r>
            <w:bookmarkEnd w:id="13"/>
            <w:bookmarkEnd w:id="14"/>
            <w:bookmarkEnd w:id="15"/>
            <w:bookmarkEnd w:id="16"/>
            <w:bookmarkEnd w:id="17"/>
            <w:bookmarkEnd w:id="18"/>
            <w:bookmarkEnd w:id="19"/>
            <w:bookmarkEnd w:id="20"/>
            <w:bookmarkEnd w:id="21"/>
            <w:bookmarkEnd w:id="22"/>
            <w:bookmarkEnd w:id="23"/>
          </w:p>
          <w:p w:rsidR="001B08C0" w:rsidRDefault="00D4709A">
            <w:pPr>
              <w:numPr>
                <w:ilvl w:val="255"/>
                <w:numId w:val="0"/>
              </w:numPr>
              <w:adjustRightInd/>
              <w:snapToGrid w:val="0"/>
              <w:spacing w:afterLines="50"/>
              <w:rPr>
                <w:lang w:val="en-US" w:eastAsia="zh-CN"/>
              </w:rPr>
            </w:pPr>
            <w:r>
              <w:rPr>
                <w:rFonts w:hint="eastAsia"/>
                <w:lang w:val="en-US" w:eastAsia="zh-CN"/>
              </w:rPr>
              <w:t>...</w:t>
            </w:r>
          </w:p>
          <w:p w:rsidR="001B08C0" w:rsidRDefault="00D4709A">
            <w:pPr>
              <w:pStyle w:val="B4"/>
              <w:rPr>
                <w:lang w:eastAsia="zh-CN"/>
              </w:rPr>
            </w:pPr>
            <w:r>
              <w:t xml:space="preserve">while </w:t>
            </w:r>
            <w:r>
              <w:rPr>
                <w:noProof/>
                <w:position w:val="-10"/>
                <w:lang w:val="en-US" w:eastAsia="zh-CN"/>
              </w:rPr>
              <w:drawing>
                <wp:inline distT="0" distB="0" distL="114300" distR="114300">
                  <wp:extent cx="531495" cy="212725"/>
                  <wp:effectExtent l="0" t="0" r="1905" b="63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22"/>
                          <a:stretch>
                            <a:fillRect/>
                          </a:stretch>
                        </pic:blipFill>
                        <pic:spPr>
                          <a:xfrm>
                            <a:off x="0" y="0"/>
                            <a:ext cx="531495" cy="212725"/>
                          </a:xfrm>
                          <a:prstGeom prst="rect">
                            <a:avLst/>
                          </a:prstGeom>
                          <a:noFill/>
                          <a:ln>
                            <a:noFill/>
                          </a:ln>
                        </pic:spPr>
                      </pic:pic>
                    </a:graphicData>
                  </a:graphic>
                </wp:inline>
              </w:drawing>
            </w:r>
          </w:p>
          <w:p w:rsidR="001B08C0" w:rsidRDefault="00D4709A">
            <w:pPr>
              <w:pStyle w:val="B5"/>
              <w:ind w:left="1418" w:hanging="1"/>
              <w:rPr>
                <w:lang w:eastAsia="zh-CN"/>
              </w:rPr>
            </w:pPr>
            <w:r>
              <w:rPr>
                <w:rFonts w:hint="eastAsia"/>
                <w:lang w:eastAsia="zh-CN"/>
              </w:rPr>
              <w:t xml:space="preserve">if </w:t>
            </w:r>
            <w:r>
              <w:rPr>
                <w:lang w:eastAsia="zh-CN"/>
              </w:rPr>
              <w:t xml:space="preserve">the UE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w:r>
              <w:rPr>
                <w:rFonts w:cs="Arial"/>
                <w:noProof/>
                <w:position w:val="-4"/>
                <w:lang w:val="en-US" w:eastAsia="zh-CN"/>
              </w:rPr>
              <w:drawing>
                <wp:inline distT="0" distB="0" distL="114300" distR="114300">
                  <wp:extent cx="116840" cy="116840"/>
                  <wp:effectExtent l="0" t="0" r="5080" b="4445"/>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23"/>
                          <a:stretch>
                            <a:fillRect/>
                          </a:stretch>
                        </pic:blipFill>
                        <pic:spPr>
                          <a:xfrm>
                            <a:off x="0" y="0"/>
                            <a:ext cx="116840" cy="116840"/>
                          </a:xfrm>
                          <a:prstGeom prst="rect">
                            <a:avLst/>
                          </a:prstGeom>
                          <a:noFill/>
                          <a:ln>
                            <a:noFill/>
                          </a:ln>
                        </pic:spPr>
                      </pic:pic>
                    </a:graphicData>
                  </a:graphic>
                </wp:inline>
              </w:drawing>
            </w:r>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w:r>
              <w:rPr>
                <w:noProof/>
                <w:position w:val="-12"/>
                <w:lang w:val="en-US" w:eastAsia="zh-CN"/>
              </w:rPr>
              <w:drawing>
                <wp:inline distT="0" distB="0" distL="114300" distR="114300">
                  <wp:extent cx="180975" cy="180975"/>
                  <wp:effectExtent l="0" t="0" r="0" b="127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24"/>
                          <a:stretch>
                            <a:fillRect/>
                          </a:stretch>
                        </pic:blipFill>
                        <pic:spPr>
                          <a:xfrm>
                            <a:off x="0" y="0"/>
                            <a:ext cx="180975" cy="180975"/>
                          </a:xfrm>
                          <a:prstGeom prst="rect">
                            <a:avLst/>
                          </a:prstGeom>
                          <a:noFill/>
                          <a:ln>
                            <a:noFill/>
                          </a:ln>
                        </pic:spPr>
                      </pic:pic>
                    </a:graphicData>
                  </a:graphic>
                </wp:inline>
              </w:drawing>
            </w:r>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w:r>
              <w:rPr>
                <w:noProof/>
                <w:position w:val="-10"/>
                <w:lang w:val="en-US" w:eastAsia="zh-CN"/>
              </w:rPr>
              <w:drawing>
                <wp:inline distT="0" distB="0" distL="114300" distR="114300">
                  <wp:extent cx="180975" cy="201930"/>
                  <wp:effectExtent l="0" t="0" r="0" b="1270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25"/>
                          <a:stretch>
                            <a:fillRect/>
                          </a:stretch>
                        </pic:blipFill>
                        <pic:spPr>
                          <a:xfrm>
                            <a:off x="0" y="0"/>
                            <a:ext cx="180975" cy="201930"/>
                          </a:xfrm>
                          <a:prstGeom prst="rect">
                            <a:avLst/>
                          </a:prstGeom>
                          <a:noFill/>
                          <a:ln>
                            <a:noFill/>
                          </a:ln>
                        </pic:spPr>
                      </pic:pic>
                    </a:graphicData>
                  </a:graphic>
                </wp:inline>
              </w:drawing>
            </w:r>
            <w:r>
              <w:rPr>
                <w:rFonts w:hint="eastAsia"/>
                <w:lang w:eastAsia="zh-CN"/>
              </w:rPr>
              <w:t>,</w:t>
            </w:r>
          </w:p>
          <w:p w:rsidR="001B08C0" w:rsidRDefault="00D4709A">
            <w:pPr>
              <w:pStyle w:val="B5"/>
              <w:ind w:left="1418" w:hanging="1"/>
              <w:rPr>
                <w:highlight w:val="green"/>
                <w:u w:val="single"/>
                <w:lang w:val="en-US" w:eastAsia="zh-CN"/>
              </w:rPr>
            </w:pPr>
            <w:r>
              <w:rPr>
                <w:rFonts w:hint="eastAsia"/>
                <w:highlight w:val="green"/>
                <w:u w:val="single"/>
                <w:lang w:val="en-US" w:eastAsia="zh-CN"/>
              </w:rPr>
              <w:t xml:space="preserve">Or, </w:t>
            </w:r>
            <w:r>
              <w:rPr>
                <w:rFonts w:hint="eastAsia"/>
                <w:highlight w:val="green"/>
                <w:u w:val="single"/>
                <w:lang w:eastAsia="zh-CN"/>
              </w:rPr>
              <w:t xml:space="preserve">if </w:t>
            </w:r>
            <w:r>
              <w:rPr>
                <w:highlight w:val="green"/>
                <w:u w:val="single"/>
                <w:lang w:eastAsia="zh-CN"/>
              </w:rPr>
              <w:t xml:space="preserve">the UE is provided </w:t>
            </w:r>
            <w:r>
              <w:rPr>
                <w:i/>
                <w:highlight w:val="green"/>
                <w:u w:val="single"/>
                <w:lang w:val="en-US"/>
              </w:rPr>
              <w:t>tdd-</w:t>
            </w:r>
            <w:r>
              <w:rPr>
                <w:i/>
                <w:highlight w:val="green"/>
                <w:u w:val="single"/>
              </w:rPr>
              <w:t>UL-DL-</w:t>
            </w:r>
            <w:r>
              <w:rPr>
                <w:i/>
                <w:highlight w:val="green"/>
                <w:u w:val="single"/>
                <w:lang w:val="en-US"/>
              </w:rPr>
              <w:t>ConfigurationCommon</w:t>
            </w:r>
            <w:r>
              <w:rPr>
                <w:highlight w:val="green"/>
                <w:u w:val="single"/>
              </w:rPr>
              <w:t xml:space="preserve">, </w:t>
            </w:r>
            <w:r>
              <w:rPr>
                <w:highlight w:val="green"/>
                <w:u w:val="single"/>
                <w:lang w:eastAsia="zh-CN"/>
              </w:rPr>
              <w:t>or</w:t>
            </w:r>
            <w:r>
              <w:rPr>
                <w:highlight w:val="green"/>
                <w:u w:val="single"/>
              </w:rPr>
              <w:t xml:space="preserve"> </w:t>
            </w:r>
            <w:r>
              <w:rPr>
                <w:i/>
                <w:highlight w:val="green"/>
                <w:u w:val="single"/>
                <w:lang w:val="en-US"/>
              </w:rPr>
              <w:t>tdd-</w:t>
            </w:r>
            <w:r>
              <w:rPr>
                <w:i/>
                <w:highlight w:val="green"/>
                <w:u w:val="single"/>
              </w:rPr>
              <w:t>UL-DL-</w:t>
            </w:r>
            <w:r>
              <w:rPr>
                <w:i/>
                <w:highlight w:val="green"/>
                <w:u w:val="single"/>
                <w:lang w:val="en-US"/>
              </w:rPr>
              <w:t>C</w:t>
            </w:r>
            <w:r>
              <w:rPr>
                <w:i/>
                <w:highlight w:val="green"/>
                <w:u w:val="single"/>
              </w:rPr>
              <w:t>onfiguration</w:t>
            </w:r>
            <w:r>
              <w:rPr>
                <w:i/>
                <w:highlight w:val="green"/>
                <w:u w:val="single"/>
                <w:lang w:val="en-US"/>
              </w:rPr>
              <w:t>D</w:t>
            </w:r>
            <w:r>
              <w:rPr>
                <w:i/>
                <w:highlight w:val="green"/>
                <w:u w:val="single"/>
              </w:rPr>
              <w:t>edicated</w:t>
            </w:r>
            <w:r>
              <w:rPr>
                <w:highlight w:val="green"/>
                <w:u w:val="single"/>
                <w:lang w:eastAsia="zh-CN"/>
              </w:rPr>
              <w:t xml:space="preserve"> and</w:t>
            </w:r>
            <w:r>
              <w:rPr>
                <w:highlight w:val="green"/>
                <w:u w:val="single"/>
                <w:lang w:val="en-US" w:eastAsia="zh-CN"/>
              </w:rPr>
              <w:t>,</w:t>
            </w:r>
            <w:r>
              <w:rPr>
                <w:highlight w:val="green"/>
                <w:u w:val="single"/>
                <w:lang w:eastAsia="zh-CN"/>
              </w:rPr>
              <w:t xml:space="preserve"> </w:t>
            </w:r>
            <w:r>
              <w:rPr>
                <w:rFonts w:hint="eastAsia"/>
                <w:highlight w:val="green"/>
                <w:u w:val="single"/>
                <w:lang w:eastAsia="zh-CN"/>
              </w:rPr>
              <w:t xml:space="preserve">for each slot </w:t>
            </w:r>
            <w:r>
              <w:rPr>
                <w:highlight w:val="green"/>
                <w:u w:val="single"/>
                <w:lang w:val="en-US" w:eastAsia="zh-CN"/>
              </w:rPr>
              <w:t>from slot</w:t>
            </w:r>
            <w:r>
              <w:rPr>
                <w:rFonts w:hint="eastAsia"/>
                <w:highlight w:val="green"/>
                <w:u w:val="single"/>
                <w:lang w:val="en-US" w:eastAsia="zh-CN"/>
              </w:rPr>
              <w:t xml:space="preserve"> </w:t>
            </w:r>
            <w:r>
              <w:rPr>
                <w:rFonts w:hint="eastAsia"/>
                <w:position w:val="-34"/>
                <w:highlight w:val="green"/>
                <w:u w:val="single"/>
                <w:lang w:val="en-US" w:eastAsia="zh-CN"/>
              </w:rPr>
              <w:object w:dxaOrig="5933" w:dyaOrig="806" w14:anchorId="0199C7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pt;height:40pt" o:ole="">
                  <v:imagedata r:id="rId47" o:title=""/>
                </v:shape>
                <o:OLEObject Type="Embed" ProgID="Equation.3" ShapeID="_x0000_i1025" DrawAspect="Content" ObjectID="_1689788837" r:id="rId48"/>
              </w:object>
            </w:r>
          </w:p>
          <w:p w:rsidR="001B08C0" w:rsidRDefault="00D4709A">
            <w:pPr>
              <w:pStyle w:val="B5"/>
              <w:ind w:left="1418" w:hanging="1"/>
              <w:rPr>
                <w:highlight w:val="green"/>
                <w:u w:val="single"/>
                <w:lang w:val="en-US" w:eastAsia="zh-CN"/>
              </w:rPr>
            </w:pPr>
            <w:r>
              <w:rPr>
                <w:highlight w:val="green"/>
                <w:u w:val="single"/>
                <w:lang w:val="en-US" w:eastAsia="zh-CN"/>
              </w:rPr>
              <w:t xml:space="preserve"> </w:t>
            </w:r>
            <w:r>
              <w:rPr>
                <w:rFonts w:hint="eastAsia"/>
                <w:highlight w:val="green"/>
                <w:u w:val="single"/>
                <w:lang w:eastAsia="zh-CN"/>
              </w:rPr>
              <w:t xml:space="preserve">to slot </w:t>
            </w:r>
            <w:r>
              <w:rPr>
                <w:rFonts w:hint="eastAsia"/>
                <w:position w:val="-34"/>
                <w:highlight w:val="green"/>
                <w:u w:val="single"/>
                <w:lang w:val="en-US" w:eastAsia="zh-CN"/>
              </w:rPr>
              <w:object w:dxaOrig="4504" w:dyaOrig="806" w14:anchorId="342E00D4">
                <v:shape id="_x0000_i1026" type="#_x0000_t75" style="width:225.5pt;height:40pt" o:ole="">
                  <v:imagedata r:id="rId49" o:title=""/>
                </v:shape>
                <o:OLEObject Type="Embed" ProgID="Equation.3" ShapeID="_x0000_i1026" DrawAspect="Content" ObjectID="_1689788838" r:id="rId50"/>
              </w:object>
            </w:r>
            <w:r>
              <w:rPr>
                <w:rFonts w:hint="eastAsia"/>
                <w:highlight w:val="green"/>
                <w:u w:val="single"/>
                <w:lang w:eastAsia="zh-CN"/>
              </w:rPr>
              <w:t>,</w:t>
            </w:r>
            <w:r>
              <w:rPr>
                <w:highlight w:val="green"/>
                <w:u w:val="single"/>
                <w:lang w:eastAsia="zh-CN"/>
              </w:rPr>
              <w:t xml:space="preserve"> </w:t>
            </w:r>
            <w:r>
              <w:rPr>
                <w:rFonts w:hint="eastAsia"/>
                <w:highlight w:val="green"/>
                <w:u w:val="single"/>
                <w:lang w:val="en-US" w:eastAsia="zh-CN"/>
              </w:rPr>
              <w:t>the end</w:t>
            </w:r>
            <w:r>
              <w:rPr>
                <w:rFonts w:hint="eastAsia"/>
                <w:highlight w:val="green"/>
                <w:u w:val="single"/>
                <w:lang w:eastAsia="zh-CN"/>
              </w:rPr>
              <w:t xml:space="preserve"> symbol of the PDSCH time resource</w:t>
            </w:r>
            <w:r>
              <w:rPr>
                <w:rFonts w:hint="eastAsia"/>
                <w:highlight w:val="green"/>
                <w:u w:val="single"/>
                <w:lang w:val="en-US" w:eastAsia="zh-CN"/>
              </w:rPr>
              <w:t xml:space="preserve"> </w:t>
            </w:r>
            <w:r>
              <w:rPr>
                <w:rFonts w:hint="eastAsia"/>
                <w:highlight w:val="green"/>
                <w:u w:val="single"/>
                <w:lang w:eastAsia="zh-CN"/>
              </w:rPr>
              <w:t xml:space="preserve">derived by row </w:t>
            </w:r>
            <w:r>
              <w:rPr>
                <w:rFonts w:cs="Arial"/>
                <w:noProof/>
                <w:position w:val="-4"/>
                <w:highlight w:val="green"/>
                <w:u w:val="single"/>
                <w:lang w:val="en-US" w:eastAsia="zh-CN"/>
              </w:rPr>
              <w:drawing>
                <wp:inline distT="0" distB="0" distL="114300" distR="114300">
                  <wp:extent cx="116840" cy="116840"/>
                  <wp:effectExtent l="0" t="0" r="5080" b="4445"/>
                  <wp:docPr id="44" name="图片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521"/>
                          <pic:cNvPicPr>
                            <a:picLocks noChangeAspect="1"/>
                          </pic:cNvPicPr>
                        </pic:nvPicPr>
                        <pic:blipFill>
                          <a:blip r:embed="rId23"/>
                          <a:stretch>
                            <a:fillRect/>
                          </a:stretch>
                        </pic:blipFill>
                        <pic:spPr>
                          <a:xfrm>
                            <a:off x="0" y="0"/>
                            <a:ext cx="116840" cy="116840"/>
                          </a:xfrm>
                          <a:prstGeom prst="rect">
                            <a:avLst/>
                          </a:prstGeom>
                          <a:noFill/>
                          <a:ln>
                            <a:noFill/>
                          </a:ln>
                        </pic:spPr>
                      </pic:pic>
                    </a:graphicData>
                  </a:graphic>
                </wp:inline>
              </w:drawing>
            </w:r>
            <w:r>
              <w:rPr>
                <w:highlight w:val="green"/>
                <w:u w:val="single"/>
              </w:rPr>
              <w:t xml:space="preserve"> </w:t>
            </w:r>
            <w:r>
              <w:rPr>
                <w:rFonts w:hint="eastAsia"/>
                <w:highlight w:val="green"/>
                <w:u w:val="single"/>
                <w:lang w:val="en-US" w:eastAsia="zh-CN"/>
              </w:rPr>
              <w:t xml:space="preserve">does not overlap with any UL </w:t>
            </w:r>
            <w:r>
              <w:rPr>
                <w:rFonts w:cs="Arial"/>
                <w:highlight w:val="green"/>
                <w:u w:val="single"/>
                <w:lang w:eastAsia="zh-CN"/>
              </w:rPr>
              <w:t>slot</w:t>
            </w:r>
            <w:r>
              <w:rPr>
                <w:rFonts w:cs="Arial" w:hint="eastAsia"/>
                <w:highlight w:val="green"/>
                <w:u w:val="single"/>
                <w:lang w:val="en-US" w:eastAsia="zh-CN"/>
              </w:rPr>
              <w:t>(s)</w:t>
            </w:r>
            <w:r>
              <w:rPr>
                <w:rFonts w:cs="Arial"/>
                <w:highlight w:val="green"/>
                <w:u w:val="single"/>
                <w:lang w:eastAsia="zh-CN"/>
              </w:rPr>
              <w:t xml:space="preserve"> for an associated PUCCH transmission</w:t>
            </w:r>
            <w:r>
              <w:rPr>
                <w:rFonts w:cs="Arial" w:hint="eastAsia"/>
                <w:highlight w:val="green"/>
                <w:u w:val="single"/>
                <w:lang w:val="en-US" w:eastAsia="zh-CN"/>
              </w:rPr>
              <w:t>,</w:t>
            </w:r>
            <w:r>
              <w:rPr>
                <w:rFonts w:hint="eastAsia"/>
                <w:i/>
                <w:highlight w:val="green"/>
                <w:u w:val="single"/>
                <w:lang w:eastAsia="zh-CN"/>
              </w:rPr>
              <w:t xml:space="preserve"> </w:t>
            </w:r>
            <w:r>
              <w:rPr>
                <w:rFonts w:hint="eastAsia"/>
                <w:highlight w:val="green"/>
                <w:u w:val="single"/>
                <w:lang w:eastAsia="zh-CN"/>
              </w:rPr>
              <w:t>where</w:t>
            </w:r>
            <w:r>
              <w:rPr>
                <w:highlight w:val="green"/>
                <w:u w:val="single"/>
                <w:lang w:eastAsia="zh-CN"/>
              </w:rPr>
              <w:t xml:space="preserve"> </w:t>
            </w:r>
            <w:r>
              <w:rPr>
                <w:noProof/>
                <w:position w:val="-12"/>
                <w:highlight w:val="green"/>
                <w:u w:val="single"/>
                <w:lang w:val="en-US" w:eastAsia="zh-CN"/>
              </w:rPr>
              <w:drawing>
                <wp:inline distT="0" distB="0" distL="114300" distR="114300">
                  <wp:extent cx="180975" cy="180975"/>
                  <wp:effectExtent l="0" t="0" r="0" b="1270"/>
                  <wp:docPr id="45" name="图片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522"/>
                          <pic:cNvPicPr>
                            <a:picLocks noChangeAspect="1"/>
                          </pic:cNvPicPr>
                        </pic:nvPicPr>
                        <pic:blipFill>
                          <a:blip r:embed="rId24"/>
                          <a:stretch>
                            <a:fillRect/>
                          </a:stretch>
                        </pic:blipFill>
                        <pic:spPr>
                          <a:xfrm>
                            <a:off x="0" y="0"/>
                            <a:ext cx="180975" cy="180975"/>
                          </a:xfrm>
                          <a:prstGeom prst="rect">
                            <a:avLst/>
                          </a:prstGeom>
                          <a:noFill/>
                          <a:ln>
                            <a:noFill/>
                          </a:ln>
                        </pic:spPr>
                      </pic:pic>
                    </a:graphicData>
                  </a:graphic>
                </wp:inline>
              </w:drawing>
            </w:r>
            <w:r>
              <w:rPr>
                <w:rFonts w:hint="eastAsia"/>
                <w:highlight w:val="green"/>
                <w:u w:val="single"/>
                <w:lang w:eastAsia="zh-CN"/>
              </w:rPr>
              <w:t xml:space="preserve"> is the</w:t>
            </w:r>
            <w:r>
              <w:rPr>
                <w:rFonts w:hint="eastAsia"/>
                <w:i/>
                <w:highlight w:val="green"/>
                <w:u w:val="single"/>
                <w:lang w:eastAsia="zh-CN"/>
              </w:rPr>
              <w:t xml:space="preserve"> k</w:t>
            </w:r>
            <w:r>
              <w:rPr>
                <w:rFonts w:hint="eastAsia"/>
                <w:highlight w:val="green"/>
                <w:u w:val="single"/>
                <w:lang w:eastAsia="zh-CN"/>
              </w:rPr>
              <w:t xml:space="preserve">-th slot timing value in set </w:t>
            </w:r>
            <w:r>
              <w:rPr>
                <w:noProof/>
                <w:position w:val="-10"/>
                <w:highlight w:val="green"/>
                <w:u w:val="single"/>
                <w:lang w:val="en-US" w:eastAsia="zh-CN"/>
              </w:rPr>
              <w:drawing>
                <wp:inline distT="0" distB="0" distL="114300" distR="114300">
                  <wp:extent cx="180975" cy="201930"/>
                  <wp:effectExtent l="0" t="0" r="0" b="12700"/>
                  <wp:docPr id="46" name="图片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523"/>
                          <pic:cNvPicPr>
                            <a:picLocks noChangeAspect="1"/>
                          </pic:cNvPicPr>
                        </pic:nvPicPr>
                        <pic:blipFill>
                          <a:blip r:embed="rId25"/>
                          <a:stretch>
                            <a:fillRect/>
                          </a:stretch>
                        </pic:blipFill>
                        <pic:spPr>
                          <a:xfrm>
                            <a:off x="0" y="0"/>
                            <a:ext cx="180975" cy="201930"/>
                          </a:xfrm>
                          <a:prstGeom prst="rect">
                            <a:avLst/>
                          </a:prstGeom>
                          <a:noFill/>
                          <a:ln>
                            <a:noFill/>
                          </a:ln>
                        </pic:spPr>
                      </pic:pic>
                    </a:graphicData>
                  </a:graphic>
                </wp:inline>
              </w:drawing>
            </w:r>
            <w:r>
              <w:rPr>
                <w:rFonts w:hint="eastAsia"/>
                <w:highlight w:val="green"/>
                <w:u w:val="single"/>
                <w:lang w:eastAsia="zh-CN"/>
              </w:rPr>
              <w:t>,</w:t>
            </w:r>
            <w:r>
              <w:rPr>
                <w:rFonts w:hint="eastAsia"/>
                <w:highlight w:val="green"/>
                <w:u w:val="single"/>
                <w:lang w:val="en-US" w:eastAsia="zh-CN"/>
              </w:rPr>
              <w:t xml:space="preserve"> </w:t>
            </w:r>
            <w:r>
              <w:rPr>
                <w:rFonts w:hint="eastAsia"/>
                <w:highlight w:val="green"/>
                <w:u w:val="single"/>
                <w:lang w:eastAsia="zh-CN"/>
              </w:rPr>
              <w:t>where</w:t>
            </w:r>
            <w:r>
              <w:rPr>
                <w:highlight w:val="green"/>
                <w:u w:val="single"/>
                <w:lang w:eastAsia="zh-CN"/>
              </w:rPr>
              <w:t xml:space="preserve"> </w:t>
            </w:r>
            <w:r>
              <w:rPr>
                <w:rFonts w:hint="eastAsia"/>
                <w:highlight w:val="green"/>
                <w:u w:val="single"/>
                <w:lang w:val="en-US" w:eastAsia="zh-CN"/>
              </w:rPr>
              <w:t>the UL slot(s) simultaneously meets: 1) the UL slot(s) overlaps with the aforementioned each slot in the time domain; 2) the UL slot</w:t>
            </w:r>
            <w:r w:rsidR="00696C5E">
              <w:rPr>
                <w:highlight w:val="green"/>
                <w:u w:val="single"/>
                <w:lang w:val="en-US" w:eastAsia="zh-CN"/>
              </w:rPr>
              <w:t>(s)</w:t>
            </w:r>
            <w:r>
              <w:rPr>
                <w:rFonts w:hint="eastAsia"/>
                <w:highlight w:val="green"/>
                <w:u w:val="single"/>
                <w:lang w:val="en-US" w:eastAsia="zh-CN"/>
              </w:rPr>
              <w:t xml:space="preserve"> belong to </w:t>
            </w:r>
            <w:r w:rsidR="00696C5E" w:rsidRPr="007413D4">
              <w:rPr>
                <w:highlight w:val="green"/>
                <w:u w:val="single"/>
                <w:lang w:val="en-US" w:eastAsia="zh-CN"/>
              </w:rPr>
              <w:t>a set of</w:t>
            </w:r>
            <w:r w:rsidR="00696C5E">
              <w:rPr>
                <w:rFonts w:hint="eastAsia"/>
                <w:highlight w:val="green"/>
                <w:u w:val="single"/>
                <w:lang w:val="en-US" w:eastAsia="zh-CN"/>
              </w:rPr>
              <w:t xml:space="preserve"> </w:t>
            </w:r>
            <w:r>
              <w:rPr>
                <w:rFonts w:hint="eastAsia"/>
                <w:highlight w:val="green"/>
                <w:u w:val="single"/>
                <w:lang w:val="en-US" w:eastAsia="zh-CN"/>
              </w:rPr>
              <w:t>slot</w:t>
            </w:r>
            <w:r w:rsidR="00696C5E">
              <w:rPr>
                <w:highlight w:val="green"/>
                <w:u w:val="single"/>
                <w:lang w:val="en-US" w:eastAsia="zh-CN"/>
              </w:rPr>
              <w:t>s</w:t>
            </w:r>
            <w:r>
              <w:rPr>
                <w:rFonts w:hint="eastAsia"/>
                <w:highlight w:val="green"/>
                <w:u w:val="single"/>
                <w:lang w:val="en-US" w:eastAsia="zh-CN"/>
              </w:rPr>
              <w:t xml:space="preserve"> </w:t>
            </w:r>
            <w:r w:rsidR="00696C5E" w:rsidRPr="007413D4">
              <w:rPr>
                <w:highlight w:val="green"/>
                <w:u w:val="single"/>
                <w:lang w:val="en-US" w:eastAsia="zh-CN"/>
              </w:rPr>
              <w:t>determined</w:t>
            </w:r>
            <w:r w:rsidR="00696C5E">
              <w:rPr>
                <w:rStyle w:val="af8"/>
                <w:rFonts w:hint="eastAsia"/>
              </w:rPr>
              <w:t xml:space="preserve"> </w:t>
            </w:r>
            <w:r w:rsidR="00696C5E">
              <w:rPr>
                <w:rFonts w:hint="eastAsia"/>
                <w:highlight w:val="green"/>
                <w:u w:val="single"/>
                <w:lang w:val="en-US" w:eastAsia="zh-CN"/>
              </w:rPr>
              <w:t xml:space="preserve">by </w:t>
            </w:r>
            <w:r>
              <w:rPr>
                <w:rFonts w:hint="eastAsia"/>
                <w:position w:val="-12"/>
                <w:highlight w:val="green"/>
                <w:u w:val="single"/>
                <w:lang w:val="en-US" w:eastAsia="zh-CN"/>
              </w:rPr>
              <w:object w:dxaOrig="637" w:dyaOrig="360" w14:anchorId="36AEC28F">
                <v:shape id="_x0000_i1027" type="#_x0000_t75" alt="" style="width:32pt;height:18pt" o:ole="">
                  <v:imagedata r:id="rId51" o:title=""/>
                </v:shape>
                <o:OLEObject Type="Embed" ProgID="Equation.3" ShapeID="_x0000_i1027" DrawAspect="Content" ObjectID="_1689788839" r:id="rId52"/>
              </w:object>
            </w:r>
            <w:r>
              <w:rPr>
                <w:rFonts w:hint="eastAsia"/>
                <w:highlight w:val="green"/>
                <w:u w:val="single"/>
                <w:lang w:val="en-US" w:eastAsia="zh-CN"/>
              </w:rPr>
              <w:t xml:space="preserve"> where </w:t>
            </w:r>
            <w:r>
              <w:rPr>
                <w:rFonts w:hint="eastAsia"/>
                <w:noProof/>
                <w:highlight w:val="green"/>
                <w:u w:val="single"/>
                <w:lang w:val="en-US" w:eastAsia="zh-CN"/>
              </w:rPr>
              <w:drawing>
                <wp:inline distT="0" distB="0" distL="114300" distR="114300">
                  <wp:extent cx="180975" cy="201930"/>
                  <wp:effectExtent l="0" t="0" r="0" b="12700"/>
                  <wp:docPr id="1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
                          <pic:cNvPicPr>
                            <a:picLocks noChangeAspect="1"/>
                          </pic:cNvPicPr>
                        </pic:nvPicPr>
                        <pic:blipFill>
                          <a:blip r:embed="rId25"/>
                          <a:stretch>
                            <a:fillRect/>
                          </a:stretch>
                        </pic:blipFill>
                        <pic:spPr>
                          <a:xfrm>
                            <a:off x="0" y="0"/>
                            <a:ext cx="180975" cy="201930"/>
                          </a:xfrm>
                          <a:prstGeom prst="rect">
                            <a:avLst/>
                          </a:prstGeom>
                          <a:noFill/>
                          <a:ln>
                            <a:noFill/>
                          </a:ln>
                        </pic:spPr>
                      </pic:pic>
                    </a:graphicData>
                  </a:graphic>
                </wp:inline>
              </w:drawing>
            </w:r>
            <w:r>
              <w:rPr>
                <w:rFonts w:hint="eastAsia"/>
                <w:highlight w:val="green"/>
                <w:u w:val="single"/>
                <w:lang w:val="en-US" w:eastAsia="zh-CN"/>
              </w:rPr>
              <w:t xml:space="preserve"> is the </w:t>
            </w:r>
            <w:r w:rsidR="00696C5E">
              <w:rPr>
                <w:rFonts w:hint="eastAsia"/>
                <w:highlight w:val="green"/>
                <w:u w:val="single"/>
                <w:lang w:val="en-US" w:eastAsia="zh-CN"/>
              </w:rPr>
              <w:t xml:space="preserve">each k1 value in </w:t>
            </w:r>
            <w:r>
              <w:rPr>
                <w:rFonts w:hint="eastAsia"/>
                <w:highlight w:val="green"/>
                <w:u w:val="single"/>
                <w:lang w:val="en-US" w:eastAsia="zh-CN"/>
              </w:rPr>
              <w:t xml:space="preserve">set </w:t>
            </w:r>
            <w:r>
              <w:rPr>
                <w:rFonts w:hint="eastAsia"/>
                <w:noProof/>
                <w:highlight w:val="green"/>
                <w:u w:val="single"/>
                <w:lang w:val="en-US" w:eastAsia="zh-CN"/>
              </w:rPr>
              <w:drawing>
                <wp:inline distT="0" distB="0" distL="114300" distR="114300">
                  <wp:extent cx="180975" cy="201930"/>
                  <wp:effectExtent l="0" t="0" r="0" b="12700"/>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pic:cNvPicPr>
                        </pic:nvPicPr>
                        <pic:blipFill>
                          <a:blip r:embed="rId25"/>
                          <a:stretch>
                            <a:fillRect/>
                          </a:stretch>
                        </pic:blipFill>
                        <pic:spPr>
                          <a:xfrm>
                            <a:off x="0" y="0"/>
                            <a:ext cx="180975" cy="201930"/>
                          </a:xfrm>
                          <a:prstGeom prst="rect">
                            <a:avLst/>
                          </a:prstGeom>
                          <a:noFill/>
                          <a:ln>
                            <a:noFill/>
                          </a:ln>
                        </pic:spPr>
                      </pic:pic>
                    </a:graphicData>
                  </a:graphic>
                </wp:inline>
              </w:drawing>
            </w:r>
            <w:r>
              <w:rPr>
                <w:rFonts w:hint="eastAsia"/>
                <w:highlight w:val="green"/>
                <w:u w:val="single"/>
                <w:lang w:val="en-US" w:eastAsia="zh-CN"/>
              </w:rPr>
              <w:t>,</w:t>
            </w:r>
          </w:p>
          <w:p w:rsidR="001B08C0" w:rsidRDefault="00D4709A">
            <w:pPr>
              <w:pStyle w:val="B5"/>
              <w:ind w:left="1985"/>
              <w:rPr>
                <w:lang w:eastAsia="zh-CN"/>
              </w:rPr>
            </w:pPr>
            <w:r>
              <w:rPr>
                <w:noProof/>
                <w:position w:val="-6"/>
                <w:lang w:val="en-US" w:eastAsia="zh-CN"/>
              </w:rPr>
              <w:drawing>
                <wp:inline distT="0" distB="0" distL="114300" distR="114300">
                  <wp:extent cx="467995" cy="180975"/>
                  <wp:effectExtent l="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26"/>
                          <a:stretch>
                            <a:fillRect/>
                          </a:stretch>
                        </pic:blipFill>
                        <pic:spPr>
                          <a:xfrm>
                            <a:off x="0" y="0"/>
                            <a:ext cx="467995" cy="180975"/>
                          </a:xfrm>
                          <a:prstGeom prst="rect">
                            <a:avLst/>
                          </a:prstGeom>
                          <a:noFill/>
                          <a:ln>
                            <a:noFill/>
                          </a:ln>
                        </pic:spPr>
                      </pic:pic>
                    </a:graphicData>
                  </a:graphic>
                </wp:inline>
              </w:drawing>
            </w:r>
            <w:r>
              <w:t>;</w:t>
            </w:r>
          </w:p>
          <w:p w:rsidR="001B08C0" w:rsidRDefault="00D4709A">
            <w:pPr>
              <w:pStyle w:val="B5"/>
              <w:rPr>
                <w:lang w:eastAsia="zh-CN"/>
              </w:rPr>
            </w:pPr>
            <w:r>
              <w:rPr>
                <w:lang w:eastAsia="zh-CN"/>
              </w:rPr>
              <w:t>else</w:t>
            </w:r>
          </w:p>
          <w:p w:rsidR="001B08C0" w:rsidRDefault="00D4709A">
            <w:pPr>
              <w:pStyle w:val="B5"/>
              <w:ind w:left="1985"/>
              <w:rPr>
                <w:lang w:eastAsia="zh-CN"/>
              </w:rPr>
            </w:pPr>
            <w:r>
              <w:rPr>
                <w:rFonts w:cs="Arial"/>
                <w:noProof/>
                <w:position w:val="-4"/>
                <w:lang w:val="en-US" w:eastAsia="zh-CN"/>
              </w:rPr>
              <w:drawing>
                <wp:inline distT="0" distB="0" distL="114300" distR="114300">
                  <wp:extent cx="520700" cy="159385"/>
                  <wp:effectExtent l="0" t="0" r="12700" b="889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27"/>
                          <a:stretch>
                            <a:fillRect/>
                          </a:stretch>
                        </pic:blipFill>
                        <pic:spPr>
                          <a:xfrm>
                            <a:off x="0" y="0"/>
                            <a:ext cx="520700" cy="159385"/>
                          </a:xfrm>
                          <a:prstGeom prst="rect">
                            <a:avLst/>
                          </a:prstGeom>
                          <a:noFill/>
                          <a:ln>
                            <a:noFill/>
                          </a:ln>
                        </pic:spPr>
                      </pic:pic>
                    </a:graphicData>
                  </a:graphic>
                </wp:inline>
              </w:drawing>
            </w:r>
            <w:r>
              <w:rPr>
                <w:lang w:eastAsia="zh-CN"/>
              </w:rPr>
              <w:t xml:space="preserve">; </w:t>
            </w:r>
          </w:p>
          <w:p w:rsidR="001B08C0" w:rsidRDefault="00D4709A">
            <w:pPr>
              <w:pStyle w:val="B5"/>
              <w:rPr>
                <w:lang w:eastAsia="zh-CN"/>
              </w:rPr>
            </w:pPr>
            <w:r>
              <w:rPr>
                <w:lang w:eastAsia="zh-CN"/>
              </w:rPr>
              <w:t>end if</w:t>
            </w:r>
          </w:p>
          <w:p w:rsidR="001B08C0" w:rsidRDefault="00D4709A">
            <w:pPr>
              <w:numPr>
                <w:ilvl w:val="255"/>
                <w:numId w:val="0"/>
              </w:numPr>
              <w:adjustRightInd/>
              <w:snapToGrid w:val="0"/>
              <w:spacing w:afterLines="50"/>
              <w:rPr>
                <w:lang w:val="en-US" w:eastAsia="zh-CN"/>
              </w:rPr>
            </w:pPr>
            <w:r>
              <w:rPr>
                <w:rFonts w:hint="eastAsia"/>
                <w:lang w:val="en-US" w:eastAsia="zh-CN"/>
              </w:rPr>
              <w:t>...</w:t>
            </w:r>
          </w:p>
          <w:p w:rsidR="001B08C0" w:rsidRDefault="00D4709A">
            <w:pPr>
              <w:pStyle w:val="B4"/>
              <w:rPr>
                <w:lang w:eastAsia="zh-CN"/>
              </w:rPr>
            </w:pPr>
            <w:r>
              <w:t xml:space="preserve">while </w:t>
            </w:r>
            <w:r>
              <w:rPr>
                <w:noProof/>
                <w:position w:val="-10"/>
                <w:lang w:val="en-US" w:eastAsia="zh-CN"/>
              </w:rPr>
              <w:drawing>
                <wp:inline distT="0" distB="0" distL="0" distR="0">
                  <wp:extent cx="532765" cy="210820"/>
                  <wp:effectExtent l="0" t="0" r="635" b="254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图片 1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32765" cy="210820"/>
                          </a:xfrm>
                          <a:prstGeom prst="rect">
                            <a:avLst/>
                          </a:prstGeom>
                          <a:noFill/>
                          <a:ln>
                            <a:noFill/>
                          </a:ln>
                        </pic:spPr>
                      </pic:pic>
                    </a:graphicData>
                  </a:graphic>
                </wp:inline>
              </w:drawing>
            </w:r>
          </w:p>
          <w:p w:rsidR="001B08C0" w:rsidRDefault="00D4709A">
            <w:pPr>
              <w:pStyle w:val="B5"/>
              <w:ind w:left="1418" w:hanging="1"/>
              <w:rPr>
                <w:lang w:eastAsia="zh-CN"/>
              </w:rPr>
            </w:pPr>
            <w:r>
              <w:rPr>
                <w:lang w:eastAsia="zh-CN"/>
              </w:rPr>
              <w:t xml:space="preserve">if the UE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for each slot </w:t>
            </w:r>
            <w:r>
              <w:rPr>
                <w:lang w:val="en-US" w:eastAsia="zh-CN"/>
              </w:rPr>
              <w:t xml:space="preserve">from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m:t>
                                  </m:r>
                                  <m:r>
                                    <w:rPr>
                                      <w:rFonts w:ascii="Cambria Math" w:eastAsia="DengXian" w:hAnsi="Cambria Math"/>
                                      <w:lang w:eastAsia="zh-CN"/>
                                    </w:rPr>
                                    <m: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Pr>
                <w:rFonts w:eastAsia="DengXian" w:hint="eastAsia"/>
              </w:rPr>
              <w:t xml:space="preserve"> </w:t>
            </w:r>
            <w:r>
              <w:rPr>
                <w:rFonts w:hint="eastAsia"/>
                <w:lang w:eastAsia="zh-CN"/>
              </w:rPr>
              <w:t xml:space="preserve">to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w:r>
              <w:rPr>
                <w:rFonts w:cs="Arial"/>
                <w:noProof/>
                <w:position w:val="-4"/>
                <w:lang w:val="en-US" w:eastAsia="zh-CN"/>
              </w:rPr>
              <w:drawing>
                <wp:inline distT="0" distB="0" distL="0" distR="0">
                  <wp:extent cx="115570" cy="123190"/>
                  <wp:effectExtent l="0" t="0" r="6350" b="1397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 name="图片 1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15570" cy="123190"/>
                          </a:xfrm>
                          <a:prstGeom prst="rect">
                            <a:avLst/>
                          </a:prstGeom>
                          <a:noFill/>
                          <a:ln>
                            <a:noFill/>
                          </a:ln>
                        </pic:spPr>
                      </pic:pic>
                    </a:graphicData>
                  </a:graphic>
                </wp:inline>
              </w:drawing>
            </w:r>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w:r>
              <w:rPr>
                <w:noProof/>
                <w:position w:val="-12"/>
                <w:lang w:val="en-US" w:eastAsia="zh-CN"/>
              </w:rPr>
              <w:drawing>
                <wp:inline distT="0" distB="0" distL="0" distR="0">
                  <wp:extent cx="182880" cy="182880"/>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w:r>
              <w:rPr>
                <w:noProof/>
                <w:position w:val="-10"/>
                <w:lang w:val="en-US" w:eastAsia="zh-CN"/>
              </w:rPr>
              <w:drawing>
                <wp:inline distT="0" distB="0" distL="0" distR="0">
                  <wp:extent cx="182880" cy="198755"/>
                  <wp:effectExtent l="0" t="0" r="0" b="14605"/>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82880" cy="198755"/>
                          </a:xfrm>
                          <a:prstGeom prst="rect">
                            <a:avLst/>
                          </a:prstGeom>
                          <a:noFill/>
                          <a:ln>
                            <a:noFill/>
                          </a:ln>
                        </pic:spPr>
                      </pic:pic>
                    </a:graphicData>
                  </a:graphic>
                </wp:inline>
              </w:drawing>
            </w:r>
            <w:r>
              <w:rPr>
                <w:rFonts w:hint="eastAsia"/>
                <w:lang w:eastAsia="zh-CN"/>
              </w:rPr>
              <w:t xml:space="preserve">, </w:t>
            </w:r>
          </w:p>
          <w:p w:rsidR="001B08C0" w:rsidRDefault="00D4709A">
            <w:pPr>
              <w:pStyle w:val="B5"/>
              <w:ind w:left="1418" w:hanging="1"/>
              <w:rPr>
                <w:highlight w:val="green"/>
                <w:u w:val="single"/>
                <w:lang w:val="en-US" w:eastAsia="zh-CN"/>
              </w:rPr>
            </w:pPr>
            <w:r>
              <w:rPr>
                <w:rFonts w:hint="eastAsia"/>
                <w:highlight w:val="green"/>
                <w:u w:val="single"/>
                <w:lang w:val="en-US" w:eastAsia="zh-CN"/>
              </w:rPr>
              <w:t xml:space="preserve">Or, </w:t>
            </w:r>
            <w:r>
              <w:rPr>
                <w:rFonts w:hint="eastAsia"/>
                <w:highlight w:val="green"/>
                <w:u w:val="single"/>
                <w:lang w:eastAsia="zh-CN"/>
              </w:rPr>
              <w:t xml:space="preserve">if </w:t>
            </w:r>
            <w:r>
              <w:rPr>
                <w:highlight w:val="green"/>
                <w:u w:val="single"/>
                <w:lang w:eastAsia="zh-CN"/>
              </w:rPr>
              <w:t xml:space="preserve">the UE is provided </w:t>
            </w:r>
            <w:r>
              <w:rPr>
                <w:i/>
                <w:highlight w:val="green"/>
                <w:u w:val="single"/>
                <w:lang w:val="en-US"/>
              </w:rPr>
              <w:t>tdd-</w:t>
            </w:r>
            <w:r>
              <w:rPr>
                <w:i/>
                <w:highlight w:val="green"/>
                <w:u w:val="single"/>
              </w:rPr>
              <w:t>UL-DL-</w:t>
            </w:r>
            <w:r>
              <w:rPr>
                <w:i/>
                <w:highlight w:val="green"/>
                <w:u w:val="single"/>
                <w:lang w:val="en-US"/>
              </w:rPr>
              <w:t>ConfigurationCommon</w:t>
            </w:r>
            <w:r>
              <w:rPr>
                <w:highlight w:val="green"/>
                <w:u w:val="single"/>
              </w:rPr>
              <w:t xml:space="preserve">, </w:t>
            </w:r>
            <w:r>
              <w:rPr>
                <w:highlight w:val="green"/>
                <w:u w:val="single"/>
                <w:lang w:eastAsia="zh-CN"/>
              </w:rPr>
              <w:t>or</w:t>
            </w:r>
            <w:r>
              <w:rPr>
                <w:highlight w:val="green"/>
                <w:u w:val="single"/>
              </w:rPr>
              <w:t xml:space="preserve"> </w:t>
            </w:r>
            <w:r>
              <w:rPr>
                <w:i/>
                <w:highlight w:val="green"/>
                <w:u w:val="single"/>
                <w:lang w:val="en-US"/>
              </w:rPr>
              <w:t>tdd-</w:t>
            </w:r>
            <w:r>
              <w:rPr>
                <w:i/>
                <w:highlight w:val="green"/>
                <w:u w:val="single"/>
              </w:rPr>
              <w:t>UL-DL-</w:t>
            </w:r>
            <w:r>
              <w:rPr>
                <w:i/>
                <w:highlight w:val="green"/>
                <w:u w:val="single"/>
                <w:lang w:val="en-US"/>
              </w:rPr>
              <w:t>C</w:t>
            </w:r>
            <w:r>
              <w:rPr>
                <w:i/>
                <w:highlight w:val="green"/>
                <w:u w:val="single"/>
              </w:rPr>
              <w:t>onfiguration</w:t>
            </w:r>
            <w:r>
              <w:rPr>
                <w:i/>
                <w:highlight w:val="green"/>
                <w:u w:val="single"/>
                <w:lang w:val="en-US"/>
              </w:rPr>
              <w:t>D</w:t>
            </w:r>
            <w:r>
              <w:rPr>
                <w:i/>
                <w:highlight w:val="green"/>
                <w:u w:val="single"/>
              </w:rPr>
              <w:t>edicated</w:t>
            </w:r>
            <w:r>
              <w:rPr>
                <w:highlight w:val="green"/>
                <w:u w:val="single"/>
                <w:lang w:eastAsia="zh-CN"/>
              </w:rPr>
              <w:t xml:space="preserve"> and</w:t>
            </w:r>
            <w:r>
              <w:rPr>
                <w:highlight w:val="green"/>
                <w:u w:val="single"/>
                <w:lang w:val="en-US" w:eastAsia="zh-CN"/>
              </w:rPr>
              <w:t>,</w:t>
            </w:r>
            <w:r>
              <w:rPr>
                <w:highlight w:val="green"/>
                <w:u w:val="single"/>
                <w:lang w:eastAsia="zh-CN"/>
              </w:rPr>
              <w:t xml:space="preserve"> </w:t>
            </w:r>
            <w:r>
              <w:rPr>
                <w:rFonts w:hint="eastAsia"/>
                <w:highlight w:val="green"/>
                <w:u w:val="single"/>
                <w:lang w:eastAsia="zh-CN"/>
              </w:rPr>
              <w:t xml:space="preserve">for each slot </w:t>
            </w:r>
            <w:r>
              <w:rPr>
                <w:highlight w:val="green"/>
                <w:u w:val="single"/>
                <w:lang w:val="en-US" w:eastAsia="zh-CN"/>
              </w:rPr>
              <w:t>from slot</w:t>
            </w:r>
            <w:r>
              <w:rPr>
                <w:rFonts w:hint="eastAsia"/>
                <w:highlight w:val="green"/>
                <w:u w:val="single"/>
                <w:lang w:val="en-US" w:eastAsia="zh-CN"/>
              </w:rPr>
              <w:t xml:space="preserve"> </w:t>
            </w:r>
            <w:r>
              <w:rPr>
                <w:rFonts w:hint="eastAsia"/>
                <w:position w:val="-36"/>
                <w:highlight w:val="green"/>
                <w:u w:val="single"/>
                <w:lang w:val="en-US" w:eastAsia="zh-CN"/>
              </w:rPr>
              <w:object w:dxaOrig="7949" w:dyaOrig="841" w14:anchorId="269B55A2">
                <v:shape id="_x0000_i1028" type="#_x0000_t75" style="width:397.5pt;height:42pt" o:ole="">
                  <v:imagedata r:id="rId53" o:title=""/>
                </v:shape>
                <o:OLEObject Type="Embed" ProgID="Equation.3" ShapeID="_x0000_i1028" DrawAspect="Content" ObjectID="_1689788840" r:id="rId54"/>
              </w:object>
            </w:r>
          </w:p>
          <w:p w:rsidR="001B08C0" w:rsidRDefault="00D4709A">
            <w:pPr>
              <w:pStyle w:val="B5"/>
              <w:ind w:left="1418" w:hanging="1"/>
              <w:rPr>
                <w:highlight w:val="green"/>
                <w:u w:val="single"/>
                <w:lang w:val="en-US" w:eastAsia="zh-CN"/>
              </w:rPr>
            </w:pPr>
            <w:r>
              <w:rPr>
                <w:highlight w:val="green"/>
                <w:u w:val="single"/>
                <w:lang w:val="en-US" w:eastAsia="zh-CN"/>
              </w:rPr>
              <w:t xml:space="preserve"> </w:t>
            </w:r>
            <w:r>
              <w:rPr>
                <w:rFonts w:hint="eastAsia"/>
                <w:highlight w:val="green"/>
                <w:u w:val="single"/>
                <w:lang w:eastAsia="zh-CN"/>
              </w:rPr>
              <w:t xml:space="preserve">to slot </w:t>
            </w:r>
            <w:r>
              <w:rPr>
                <w:rFonts w:hint="eastAsia"/>
                <w:position w:val="-36"/>
                <w:highlight w:val="green"/>
                <w:u w:val="single"/>
                <w:lang w:val="en-US" w:eastAsia="zh-CN"/>
              </w:rPr>
              <w:object w:dxaOrig="7638" w:dyaOrig="841" w14:anchorId="236E3251">
                <v:shape id="_x0000_i1029" type="#_x0000_t75" style="width:382pt;height:42pt" o:ole="">
                  <v:imagedata r:id="rId55" o:title=""/>
                </v:shape>
                <o:OLEObject Type="Embed" ProgID="Equation.3" ShapeID="_x0000_i1029" DrawAspect="Content" ObjectID="_1689788841" r:id="rId56"/>
              </w:object>
            </w:r>
            <w:r>
              <w:rPr>
                <w:rFonts w:hint="eastAsia"/>
                <w:highlight w:val="green"/>
                <w:u w:val="single"/>
                <w:lang w:eastAsia="zh-CN"/>
              </w:rPr>
              <w:t>,</w:t>
            </w:r>
            <w:r>
              <w:rPr>
                <w:highlight w:val="green"/>
                <w:u w:val="single"/>
                <w:lang w:eastAsia="zh-CN"/>
              </w:rPr>
              <w:t xml:space="preserve"> </w:t>
            </w:r>
            <w:r>
              <w:rPr>
                <w:rFonts w:hint="eastAsia"/>
                <w:highlight w:val="green"/>
                <w:u w:val="single"/>
                <w:lang w:val="en-US" w:eastAsia="zh-CN"/>
              </w:rPr>
              <w:t>the end</w:t>
            </w:r>
            <w:r>
              <w:rPr>
                <w:rFonts w:hint="eastAsia"/>
                <w:highlight w:val="green"/>
                <w:u w:val="single"/>
                <w:lang w:eastAsia="zh-CN"/>
              </w:rPr>
              <w:t xml:space="preserve"> symbol of the PDSCH time resource</w:t>
            </w:r>
            <w:r>
              <w:rPr>
                <w:rFonts w:hint="eastAsia"/>
                <w:highlight w:val="green"/>
                <w:u w:val="single"/>
                <w:lang w:val="en-US" w:eastAsia="zh-CN"/>
              </w:rPr>
              <w:t xml:space="preserve"> </w:t>
            </w:r>
            <w:r>
              <w:rPr>
                <w:rFonts w:hint="eastAsia"/>
                <w:highlight w:val="green"/>
                <w:u w:val="single"/>
                <w:lang w:eastAsia="zh-CN"/>
              </w:rPr>
              <w:t xml:space="preserve">derived by row </w:t>
            </w:r>
            <w:r>
              <w:rPr>
                <w:rFonts w:cs="Arial"/>
                <w:noProof/>
                <w:position w:val="-4"/>
                <w:highlight w:val="green"/>
                <w:u w:val="single"/>
                <w:lang w:val="en-US" w:eastAsia="zh-CN"/>
              </w:rPr>
              <w:drawing>
                <wp:inline distT="0" distB="0" distL="114300" distR="114300">
                  <wp:extent cx="116840" cy="116840"/>
                  <wp:effectExtent l="0" t="0" r="5080" b="4445"/>
                  <wp:docPr id="20" name="图片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521"/>
                          <pic:cNvPicPr>
                            <a:picLocks noChangeAspect="1"/>
                          </pic:cNvPicPr>
                        </pic:nvPicPr>
                        <pic:blipFill>
                          <a:blip r:embed="rId23"/>
                          <a:stretch>
                            <a:fillRect/>
                          </a:stretch>
                        </pic:blipFill>
                        <pic:spPr>
                          <a:xfrm>
                            <a:off x="0" y="0"/>
                            <a:ext cx="116840" cy="116840"/>
                          </a:xfrm>
                          <a:prstGeom prst="rect">
                            <a:avLst/>
                          </a:prstGeom>
                          <a:noFill/>
                          <a:ln>
                            <a:noFill/>
                          </a:ln>
                        </pic:spPr>
                      </pic:pic>
                    </a:graphicData>
                  </a:graphic>
                </wp:inline>
              </w:drawing>
            </w:r>
            <w:r>
              <w:rPr>
                <w:highlight w:val="green"/>
                <w:u w:val="single"/>
              </w:rPr>
              <w:t xml:space="preserve"> </w:t>
            </w:r>
            <w:r>
              <w:rPr>
                <w:rFonts w:hint="eastAsia"/>
                <w:highlight w:val="green"/>
                <w:u w:val="single"/>
                <w:lang w:val="en-US" w:eastAsia="zh-CN"/>
              </w:rPr>
              <w:t xml:space="preserve">does not overlap with any UL </w:t>
            </w:r>
            <w:r>
              <w:rPr>
                <w:rFonts w:cs="Arial"/>
                <w:highlight w:val="green"/>
                <w:u w:val="single"/>
                <w:lang w:eastAsia="zh-CN"/>
              </w:rPr>
              <w:t>slot</w:t>
            </w:r>
            <w:r>
              <w:rPr>
                <w:rFonts w:cs="Arial" w:hint="eastAsia"/>
                <w:highlight w:val="green"/>
                <w:u w:val="single"/>
                <w:lang w:val="en-US" w:eastAsia="zh-CN"/>
              </w:rPr>
              <w:t>(s)</w:t>
            </w:r>
            <w:r>
              <w:rPr>
                <w:rFonts w:cs="Arial"/>
                <w:highlight w:val="green"/>
                <w:u w:val="single"/>
                <w:lang w:eastAsia="zh-CN"/>
              </w:rPr>
              <w:t xml:space="preserve"> for an associated PUCCH transmission</w:t>
            </w:r>
            <w:r>
              <w:rPr>
                <w:rFonts w:cs="Arial" w:hint="eastAsia"/>
                <w:highlight w:val="green"/>
                <w:u w:val="single"/>
                <w:lang w:val="en-US" w:eastAsia="zh-CN"/>
              </w:rPr>
              <w:t>,</w:t>
            </w:r>
            <w:r>
              <w:rPr>
                <w:rFonts w:hint="eastAsia"/>
                <w:i/>
                <w:highlight w:val="green"/>
                <w:u w:val="single"/>
                <w:lang w:eastAsia="zh-CN"/>
              </w:rPr>
              <w:t xml:space="preserve"> </w:t>
            </w:r>
            <w:r>
              <w:rPr>
                <w:rFonts w:hint="eastAsia"/>
                <w:highlight w:val="green"/>
                <w:u w:val="single"/>
                <w:lang w:eastAsia="zh-CN"/>
              </w:rPr>
              <w:t>where</w:t>
            </w:r>
            <w:r>
              <w:rPr>
                <w:highlight w:val="green"/>
                <w:u w:val="single"/>
                <w:lang w:eastAsia="zh-CN"/>
              </w:rPr>
              <w:t xml:space="preserve"> </w:t>
            </w:r>
            <w:r>
              <w:rPr>
                <w:noProof/>
                <w:position w:val="-12"/>
                <w:highlight w:val="green"/>
                <w:u w:val="single"/>
                <w:lang w:val="en-US" w:eastAsia="zh-CN"/>
              </w:rPr>
              <w:drawing>
                <wp:inline distT="0" distB="0" distL="114300" distR="114300">
                  <wp:extent cx="180975" cy="180975"/>
                  <wp:effectExtent l="0" t="0" r="0" b="1270"/>
                  <wp:docPr id="21" name="图片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522"/>
                          <pic:cNvPicPr>
                            <a:picLocks noChangeAspect="1"/>
                          </pic:cNvPicPr>
                        </pic:nvPicPr>
                        <pic:blipFill>
                          <a:blip r:embed="rId24"/>
                          <a:stretch>
                            <a:fillRect/>
                          </a:stretch>
                        </pic:blipFill>
                        <pic:spPr>
                          <a:xfrm>
                            <a:off x="0" y="0"/>
                            <a:ext cx="180975" cy="180975"/>
                          </a:xfrm>
                          <a:prstGeom prst="rect">
                            <a:avLst/>
                          </a:prstGeom>
                          <a:noFill/>
                          <a:ln>
                            <a:noFill/>
                          </a:ln>
                        </pic:spPr>
                      </pic:pic>
                    </a:graphicData>
                  </a:graphic>
                </wp:inline>
              </w:drawing>
            </w:r>
            <w:r>
              <w:rPr>
                <w:rFonts w:hint="eastAsia"/>
                <w:highlight w:val="green"/>
                <w:u w:val="single"/>
                <w:lang w:eastAsia="zh-CN"/>
              </w:rPr>
              <w:t xml:space="preserve"> is the</w:t>
            </w:r>
            <w:r>
              <w:rPr>
                <w:rFonts w:hint="eastAsia"/>
                <w:i/>
                <w:highlight w:val="green"/>
                <w:u w:val="single"/>
                <w:lang w:eastAsia="zh-CN"/>
              </w:rPr>
              <w:t xml:space="preserve"> k</w:t>
            </w:r>
            <w:r>
              <w:rPr>
                <w:rFonts w:hint="eastAsia"/>
                <w:highlight w:val="green"/>
                <w:u w:val="single"/>
                <w:lang w:eastAsia="zh-CN"/>
              </w:rPr>
              <w:t xml:space="preserve">-th slot timing value in set </w:t>
            </w:r>
            <w:r>
              <w:rPr>
                <w:noProof/>
                <w:position w:val="-10"/>
                <w:highlight w:val="green"/>
                <w:u w:val="single"/>
                <w:lang w:val="en-US" w:eastAsia="zh-CN"/>
              </w:rPr>
              <w:drawing>
                <wp:inline distT="0" distB="0" distL="114300" distR="114300">
                  <wp:extent cx="180975" cy="201930"/>
                  <wp:effectExtent l="0" t="0" r="0" b="12700"/>
                  <wp:docPr id="23" name="图片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523"/>
                          <pic:cNvPicPr>
                            <a:picLocks noChangeAspect="1"/>
                          </pic:cNvPicPr>
                        </pic:nvPicPr>
                        <pic:blipFill>
                          <a:blip r:embed="rId25"/>
                          <a:stretch>
                            <a:fillRect/>
                          </a:stretch>
                        </pic:blipFill>
                        <pic:spPr>
                          <a:xfrm>
                            <a:off x="0" y="0"/>
                            <a:ext cx="180975" cy="201930"/>
                          </a:xfrm>
                          <a:prstGeom prst="rect">
                            <a:avLst/>
                          </a:prstGeom>
                          <a:noFill/>
                          <a:ln>
                            <a:noFill/>
                          </a:ln>
                        </pic:spPr>
                      </pic:pic>
                    </a:graphicData>
                  </a:graphic>
                </wp:inline>
              </w:drawing>
            </w:r>
            <w:r>
              <w:rPr>
                <w:rFonts w:hint="eastAsia"/>
                <w:highlight w:val="green"/>
                <w:u w:val="single"/>
                <w:lang w:eastAsia="zh-CN"/>
              </w:rPr>
              <w:t>,</w:t>
            </w:r>
            <w:r>
              <w:rPr>
                <w:rFonts w:hint="eastAsia"/>
                <w:highlight w:val="green"/>
                <w:u w:val="single"/>
                <w:lang w:val="en-US" w:eastAsia="zh-CN"/>
              </w:rPr>
              <w:t xml:space="preserve"> </w:t>
            </w:r>
            <w:r>
              <w:rPr>
                <w:rFonts w:hint="eastAsia"/>
                <w:highlight w:val="green"/>
                <w:u w:val="single"/>
                <w:lang w:eastAsia="zh-CN"/>
              </w:rPr>
              <w:t>where</w:t>
            </w:r>
            <w:r>
              <w:rPr>
                <w:highlight w:val="green"/>
                <w:u w:val="single"/>
                <w:lang w:eastAsia="zh-CN"/>
              </w:rPr>
              <w:t xml:space="preserve"> </w:t>
            </w:r>
            <w:r>
              <w:rPr>
                <w:rFonts w:hint="eastAsia"/>
                <w:highlight w:val="green"/>
                <w:u w:val="single"/>
                <w:lang w:val="en-US" w:eastAsia="zh-CN"/>
              </w:rPr>
              <w:t>the UL slot(s) simultaneously meets: 1) the UL slot(s) overlaps with the aforementioned each slot in the time domain; 2) the UL slot</w:t>
            </w:r>
            <w:r w:rsidR="00696C5E">
              <w:rPr>
                <w:highlight w:val="green"/>
                <w:u w:val="single"/>
                <w:lang w:val="en-US" w:eastAsia="zh-CN"/>
              </w:rPr>
              <w:t>(s)</w:t>
            </w:r>
            <w:r>
              <w:rPr>
                <w:rFonts w:hint="eastAsia"/>
                <w:highlight w:val="green"/>
                <w:u w:val="single"/>
                <w:lang w:val="en-US" w:eastAsia="zh-CN"/>
              </w:rPr>
              <w:t xml:space="preserve"> belong to </w:t>
            </w:r>
            <w:r w:rsidR="00696C5E">
              <w:rPr>
                <w:rFonts w:hint="eastAsia"/>
                <w:highlight w:val="green"/>
                <w:u w:val="single"/>
                <w:lang w:val="en-US" w:eastAsia="zh-CN"/>
              </w:rPr>
              <w:t xml:space="preserve">a set of </w:t>
            </w:r>
            <w:r>
              <w:rPr>
                <w:rFonts w:hint="eastAsia"/>
                <w:highlight w:val="green"/>
                <w:u w:val="single"/>
                <w:lang w:val="en-US" w:eastAsia="zh-CN"/>
              </w:rPr>
              <w:t>slot</w:t>
            </w:r>
            <w:r w:rsidR="00696C5E">
              <w:rPr>
                <w:highlight w:val="green"/>
                <w:u w:val="single"/>
                <w:lang w:val="en-US" w:eastAsia="zh-CN"/>
              </w:rPr>
              <w:t>s</w:t>
            </w:r>
            <w:r w:rsidR="00696C5E">
              <w:rPr>
                <w:rFonts w:hint="eastAsia"/>
                <w:highlight w:val="green"/>
                <w:u w:val="single"/>
                <w:lang w:val="en-US" w:eastAsia="zh-CN"/>
              </w:rPr>
              <w:t xml:space="preserve"> determined</w:t>
            </w:r>
            <w:r w:rsidR="00696C5E" w:rsidRPr="007413D4">
              <w:rPr>
                <w:highlight w:val="green"/>
                <w:u w:val="single"/>
                <w:lang w:val="en-US" w:eastAsia="zh-CN"/>
              </w:rPr>
              <w:t xml:space="preserve"> </w:t>
            </w:r>
            <w:r w:rsidR="00696C5E">
              <w:rPr>
                <w:rFonts w:hint="eastAsia"/>
                <w:highlight w:val="green"/>
                <w:u w:val="single"/>
                <w:lang w:val="en-US" w:eastAsia="zh-CN"/>
              </w:rPr>
              <w:t>by</w:t>
            </w:r>
            <w:r>
              <w:rPr>
                <w:rFonts w:hint="eastAsia"/>
                <w:highlight w:val="green"/>
                <w:u w:val="single"/>
                <w:lang w:val="en-US" w:eastAsia="zh-CN"/>
              </w:rPr>
              <w:t xml:space="preserve"> </w:t>
            </w:r>
            <w:r>
              <w:rPr>
                <w:rFonts w:hint="eastAsia"/>
                <w:position w:val="-12"/>
                <w:highlight w:val="green"/>
                <w:u w:val="single"/>
                <w:lang w:val="en-US" w:eastAsia="zh-CN"/>
              </w:rPr>
              <w:object w:dxaOrig="637" w:dyaOrig="360" w14:anchorId="4CC0C03D">
                <v:shape id="_x0000_i1030" type="#_x0000_t75" style="width:32pt;height:18pt" o:ole="">
                  <v:imagedata r:id="rId51" o:title=""/>
                </v:shape>
                <o:OLEObject Type="Embed" ProgID="Equation.3" ShapeID="_x0000_i1030" DrawAspect="Content" ObjectID="_1689788842" r:id="rId57"/>
              </w:object>
            </w:r>
            <w:r>
              <w:rPr>
                <w:rFonts w:hint="eastAsia"/>
                <w:highlight w:val="green"/>
                <w:u w:val="single"/>
                <w:lang w:val="en-US" w:eastAsia="zh-CN"/>
              </w:rPr>
              <w:t xml:space="preserve"> where </w:t>
            </w:r>
            <w:r>
              <w:rPr>
                <w:rFonts w:hint="eastAsia"/>
                <w:noProof/>
                <w:highlight w:val="green"/>
                <w:u w:val="single"/>
                <w:lang w:val="en-US" w:eastAsia="zh-CN"/>
              </w:rPr>
              <w:drawing>
                <wp:inline distT="0" distB="0" distL="114300" distR="114300">
                  <wp:extent cx="180975" cy="201930"/>
                  <wp:effectExtent l="0" t="0" r="0" b="12700"/>
                  <wp:docPr id="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
                          <pic:cNvPicPr>
                            <a:picLocks noChangeAspect="1"/>
                          </pic:cNvPicPr>
                        </pic:nvPicPr>
                        <pic:blipFill>
                          <a:blip r:embed="rId25"/>
                          <a:stretch>
                            <a:fillRect/>
                          </a:stretch>
                        </pic:blipFill>
                        <pic:spPr>
                          <a:xfrm>
                            <a:off x="0" y="0"/>
                            <a:ext cx="180975" cy="201930"/>
                          </a:xfrm>
                          <a:prstGeom prst="rect">
                            <a:avLst/>
                          </a:prstGeom>
                          <a:noFill/>
                          <a:ln>
                            <a:noFill/>
                          </a:ln>
                        </pic:spPr>
                      </pic:pic>
                    </a:graphicData>
                  </a:graphic>
                </wp:inline>
              </w:drawing>
            </w:r>
            <w:r>
              <w:rPr>
                <w:rFonts w:hint="eastAsia"/>
                <w:highlight w:val="green"/>
                <w:u w:val="single"/>
                <w:lang w:val="en-US" w:eastAsia="zh-CN"/>
              </w:rPr>
              <w:t xml:space="preserve"> is </w:t>
            </w:r>
            <w:r w:rsidR="00696C5E">
              <w:rPr>
                <w:rFonts w:hint="eastAsia"/>
                <w:highlight w:val="green"/>
                <w:u w:val="single"/>
                <w:lang w:val="en-US" w:eastAsia="zh-CN"/>
              </w:rPr>
              <w:t xml:space="preserve">each k1 value in </w:t>
            </w:r>
            <w:r>
              <w:rPr>
                <w:rFonts w:hint="eastAsia"/>
                <w:highlight w:val="green"/>
                <w:u w:val="single"/>
                <w:lang w:val="en-US" w:eastAsia="zh-CN"/>
              </w:rPr>
              <w:t xml:space="preserve">the set </w:t>
            </w:r>
            <w:r>
              <w:rPr>
                <w:rFonts w:hint="eastAsia"/>
                <w:noProof/>
                <w:highlight w:val="green"/>
                <w:u w:val="single"/>
                <w:lang w:val="en-US" w:eastAsia="zh-CN"/>
              </w:rPr>
              <w:drawing>
                <wp:inline distT="0" distB="0" distL="114300" distR="114300">
                  <wp:extent cx="180975" cy="201930"/>
                  <wp:effectExtent l="0" t="0" r="0" b="12700"/>
                  <wp:docPr id="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6"/>
                          <pic:cNvPicPr>
                            <a:picLocks noChangeAspect="1"/>
                          </pic:cNvPicPr>
                        </pic:nvPicPr>
                        <pic:blipFill>
                          <a:blip r:embed="rId25"/>
                          <a:stretch>
                            <a:fillRect/>
                          </a:stretch>
                        </pic:blipFill>
                        <pic:spPr>
                          <a:xfrm>
                            <a:off x="0" y="0"/>
                            <a:ext cx="180975" cy="201930"/>
                          </a:xfrm>
                          <a:prstGeom prst="rect">
                            <a:avLst/>
                          </a:prstGeom>
                          <a:noFill/>
                          <a:ln>
                            <a:noFill/>
                          </a:ln>
                        </pic:spPr>
                      </pic:pic>
                    </a:graphicData>
                  </a:graphic>
                </wp:inline>
              </w:drawing>
            </w:r>
            <w:r>
              <w:rPr>
                <w:rFonts w:hint="eastAsia"/>
                <w:highlight w:val="green"/>
                <w:u w:val="single"/>
                <w:lang w:val="en-US" w:eastAsia="zh-CN"/>
              </w:rPr>
              <w:t>,</w:t>
            </w:r>
          </w:p>
          <w:p w:rsidR="001B08C0" w:rsidRDefault="00D4709A">
            <w:pPr>
              <w:pStyle w:val="B5"/>
              <w:ind w:left="1985"/>
              <w:rPr>
                <w:lang w:eastAsia="zh-CN"/>
              </w:rPr>
            </w:pPr>
            <w:r>
              <w:rPr>
                <w:noProof/>
                <w:position w:val="-6"/>
                <w:lang w:val="en-US" w:eastAsia="zh-CN"/>
              </w:rPr>
              <w:drawing>
                <wp:inline distT="0" distB="0" distL="0" distR="0">
                  <wp:extent cx="461010" cy="182880"/>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r>
              <w:t>;</w:t>
            </w:r>
          </w:p>
          <w:p w:rsidR="001B08C0" w:rsidRDefault="00D4709A">
            <w:pPr>
              <w:pStyle w:val="B5"/>
              <w:rPr>
                <w:lang w:eastAsia="zh-CN"/>
              </w:rPr>
            </w:pPr>
            <w:r>
              <w:rPr>
                <w:lang w:eastAsia="zh-CN"/>
              </w:rPr>
              <w:t>else</w:t>
            </w:r>
          </w:p>
          <w:p w:rsidR="001B08C0" w:rsidRDefault="00D4709A">
            <w:pPr>
              <w:pStyle w:val="B5"/>
              <w:ind w:left="1985"/>
              <w:rPr>
                <w:lang w:eastAsia="zh-CN"/>
              </w:rPr>
            </w:pPr>
            <w:r>
              <w:rPr>
                <w:rFonts w:cs="Arial"/>
                <w:noProof/>
                <w:position w:val="-4"/>
                <w:lang w:val="en-US" w:eastAsia="zh-CN"/>
              </w:rPr>
              <w:drawing>
                <wp:inline distT="0" distB="0" distL="0" distR="0">
                  <wp:extent cx="524510" cy="158750"/>
                  <wp:effectExtent l="0" t="0" r="8890" b="9525"/>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13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24510" cy="158750"/>
                          </a:xfrm>
                          <a:prstGeom prst="rect">
                            <a:avLst/>
                          </a:prstGeom>
                          <a:noFill/>
                          <a:ln>
                            <a:noFill/>
                          </a:ln>
                        </pic:spPr>
                      </pic:pic>
                    </a:graphicData>
                  </a:graphic>
                </wp:inline>
              </w:drawing>
            </w:r>
            <w:r>
              <w:rPr>
                <w:lang w:eastAsia="zh-CN"/>
              </w:rPr>
              <w:t xml:space="preserve">; </w:t>
            </w:r>
          </w:p>
          <w:p w:rsidR="001B08C0" w:rsidRDefault="00D4709A">
            <w:pPr>
              <w:pStyle w:val="B5"/>
              <w:rPr>
                <w:lang w:eastAsia="zh-CN"/>
              </w:rPr>
            </w:pPr>
            <w:r>
              <w:rPr>
                <w:lang w:eastAsia="zh-CN"/>
              </w:rPr>
              <w:t>end if</w:t>
            </w:r>
          </w:p>
          <w:p w:rsidR="001B08C0" w:rsidRDefault="00D4709A">
            <w:pPr>
              <w:numPr>
                <w:ilvl w:val="255"/>
                <w:numId w:val="0"/>
              </w:numPr>
              <w:adjustRightInd/>
              <w:snapToGrid w:val="0"/>
              <w:spacing w:afterLines="50"/>
              <w:rPr>
                <w:lang w:val="en-US" w:eastAsia="zh-CN"/>
              </w:rPr>
            </w:pPr>
            <w:r>
              <w:rPr>
                <w:rFonts w:hint="eastAsia"/>
                <w:lang w:val="en-US" w:eastAsia="zh-CN"/>
              </w:rPr>
              <w:t>...</w:t>
            </w:r>
          </w:p>
        </w:tc>
      </w:tr>
    </w:tbl>
    <w:p w:rsidR="001B08C0" w:rsidRDefault="001B08C0">
      <w:pPr>
        <w:numPr>
          <w:ilvl w:val="255"/>
          <w:numId w:val="0"/>
        </w:numPr>
        <w:adjustRightInd/>
        <w:snapToGrid w:val="0"/>
        <w:spacing w:afterLines="50"/>
        <w:rPr>
          <w:rFonts w:eastAsia="宋体" w:cs="Arial"/>
          <w:kern w:val="2"/>
          <w:lang w:val="en-US" w:eastAsia="zh-CN"/>
        </w:rPr>
      </w:pPr>
    </w:p>
    <w:p w:rsidR="001B08C0" w:rsidRDefault="00D4709A">
      <w:pPr>
        <w:pStyle w:val="a7"/>
        <w:snapToGrid w:val="0"/>
        <w:spacing w:afterLines="50"/>
        <w:rPr>
          <w:i/>
          <w:lang w:val="en-US"/>
        </w:rPr>
      </w:pPr>
      <w:r>
        <w:rPr>
          <w:b/>
          <w:i/>
          <w:lang w:val="en-US"/>
        </w:rPr>
        <w:t xml:space="preserve">Proposal </w:t>
      </w:r>
      <w:r w:rsidR="001A4DCE">
        <w:rPr>
          <w:b/>
          <w:i/>
          <w:lang w:val="en-US"/>
        </w:rPr>
        <w:t>1</w:t>
      </w:r>
      <w:r w:rsidR="001A4DCE">
        <w:rPr>
          <w:rFonts w:eastAsia="宋体"/>
          <w:b/>
          <w:i/>
          <w:lang w:val="en-US" w:eastAsia="zh-CN"/>
        </w:rPr>
        <w:t>7</w:t>
      </w:r>
      <w:r>
        <w:rPr>
          <w:i/>
          <w:lang w:val="en-US"/>
        </w:rPr>
        <w:t xml:space="preserve">: Determine the type1 HARQ-ACK codebook based on sub-slot </w:t>
      </w:r>
      <w:r w:rsidR="001A4DCE">
        <w:rPr>
          <w:i/>
          <w:lang w:val="en-US"/>
        </w:rPr>
        <w:t xml:space="preserve">with grouping per slot level </w:t>
      </w:r>
      <w:r>
        <w:rPr>
          <w:i/>
          <w:lang w:val="en-US"/>
        </w:rPr>
        <w:t>with the following procedure:</w:t>
      </w:r>
    </w:p>
    <w:p w:rsidR="001B08C0" w:rsidRDefault="00D4709A">
      <w:pPr>
        <w:numPr>
          <w:ilvl w:val="0"/>
          <w:numId w:val="23"/>
        </w:numPr>
        <w:spacing w:afterLines="50"/>
        <w:ind w:firstLineChars="200"/>
        <w:rPr>
          <w:i/>
          <w:iCs/>
          <w:lang w:val="en-US" w:eastAsia="zh-CN"/>
        </w:rPr>
      </w:pPr>
      <w:r>
        <w:rPr>
          <w:rFonts w:hint="eastAsia"/>
          <w:i/>
          <w:iCs/>
          <w:lang w:val="en-US" w:eastAsia="zh-CN"/>
        </w:rPr>
        <w:t>Determine the DL slot corresponding to the type1 HARQ-ACK codebook;</w:t>
      </w:r>
    </w:p>
    <w:p w:rsidR="001B08C0" w:rsidRDefault="00D4709A">
      <w:pPr>
        <w:numPr>
          <w:ilvl w:val="0"/>
          <w:numId w:val="23"/>
        </w:numPr>
        <w:spacing w:afterLines="50"/>
        <w:ind w:firstLineChars="200"/>
        <w:rPr>
          <w:i/>
          <w:iCs/>
          <w:lang w:val="en-US" w:eastAsia="zh-CN"/>
        </w:rPr>
      </w:pPr>
      <w:r>
        <w:rPr>
          <w:rFonts w:hint="eastAsia"/>
          <w:i/>
          <w:iCs/>
          <w:lang w:val="en-US" w:eastAsia="zh-CN"/>
        </w:rPr>
        <w:t>Within the determined DL slot, if the end symbol of a PDSCH TDRA does not overlap with the determined UL sub-slot (n-k1), then delete the PDSCH TDRA from the PDSCH TDRA of the determined DL slot;</w:t>
      </w:r>
    </w:p>
    <w:p w:rsidR="001B08C0" w:rsidRDefault="00D4709A">
      <w:pPr>
        <w:numPr>
          <w:ilvl w:val="0"/>
          <w:numId w:val="23"/>
        </w:numPr>
        <w:spacing w:afterLines="50"/>
        <w:ind w:firstLineChars="200"/>
        <w:rPr>
          <w:i/>
          <w:iCs/>
          <w:lang w:val="en-US" w:eastAsia="ja-JP"/>
        </w:rPr>
      </w:pPr>
      <w:r>
        <w:rPr>
          <w:rFonts w:hint="eastAsia"/>
          <w:i/>
          <w:iCs/>
          <w:lang w:val="en-US" w:eastAsia="zh-CN"/>
        </w:rPr>
        <w:t>The remaining PDSCH TDRA in the determined DL slot is divided into SLIV groups</w:t>
      </w:r>
      <w:r w:rsidR="00696C5E">
        <w:rPr>
          <w:i/>
          <w:iCs/>
          <w:lang w:val="en-US" w:eastAsia="zh-CN"/>
        </w:rPr>
        <w:t xml:space="preserve"> per slot level</w:t>
      </w:r>
      <w:r>
        <w:rPr>
          <w:rFonts w:hint="eastAsia"/>
          <w:i/>
          <w:iCs/>
          <w:lang w:val="en-US" w:eastAsia="zh-CN"/>
        </w:rPr>
        <w:t>;</w:t>
      </w:r>
    </w:p>
    <w:p w:rsidR="001B08C0" w:rsidRDefault="00D4709A">
      <w:pPr>
        <w:numPr>
          <w:ilvl w:val="0"/>
          <w:numId w:val="23"/>
        </w:numPr>
        <w:spacing w:afterLines="50"/>
        <w:ind w:firstLineChars="200"/>
        <w:rPr>
          <w:i/>
          <w:iCs/>
          <w:lang w:val="en-US" w:eastAsia="ja-JP"/>
        </w:rPr>
      </w:pPr>
      <w:r>
        <w:rPr>
          <w:rFonts w:hint="eastAsia"/>
          <w:i/>
          <w:iCs/>
          <w:lang w:val="en-US" w:eastAsia="zh-CN"/>
        </w:rPr>
        <w:t>G</w:t>
      </w:r>
      <w:r>
        <w:rPr>
          <w:rFonts w:hint="eastAsia"/>
          <w:i/>
          <w:iCs/>
          <w:lang w:val="en-US" w:eastAsia="ja-JP"/>
        </w:rPr>
        <w:t>enerate HARQ-ACK information for each SLIV group.</w:t>
      </w:r>
    </w:p>
    <w:p w:rsidR="001B08C0" w:rsidRDefault="001B08C0">
      <w:pPr>
        <w:snapToGrid w:val="0"/>
        <w:spacing w:afterLines="50"/>
        <w:rPr>
          <w:rFonts w:eastAsiaTheme="minorEastAsia"/>
          <w:i/>
          <w:iCs/>
          <w:lang w:val="en-US" w:eastAsia="zh-CN"/>
        </w:rPr>
      </w:pPr>
    </w:p>
    <w:p w:rsidR="001B08C0" w:rsidRDefault="00D4709A">
      <w:pPr>
        <w:pStyle w:val="1"/>
        <w:overflowPunct/>
        <w:autoSpaceDE/>
        <w:autoSpaceDN/>
        <w:adjustRightInd/>
        <w:snapToGrid w:val="0"/>
        <w:spacing w:beforeLines="0" w:before="60" w:after="180"/>
        <w:ind w:left="431" w:hanging="431"/>
        <w:jc w:val="left"/>
        <w:textAlignment w:val="auto"/>
        <w:rPr>
          <w:szCs w:val="28"/>
          <w:lang w:val="en-US"/>
        </w:rPr>
      </w:pPr>
      <w:r>
        <w:rPr>
          <w:rFonts w:hint="eastAsia"/>
          <w:szCs w:val="28"/>
          <w:lang w:val="en-US"/>
        </w:rPr>
        <w:t>PUCCH carrier switching for HARQ-ACK feedback</w:t>
      </w:r>
    </w:p>
    <w:p w:rsidR="001B08C0" w:rsidRDefault="00D4709A">
      <w:pPr>
        <w:pStyle w:val="a7"/>
        <w:snapToGrid w:val="0"/>
        <w:spacing w:afterLines="50"/>
        <w:rPr>
          <w:rFonts w:eastAsia="宋体"/>
          <w:lang w:val="en-US" w:eastAsia="zh-CN"/>
        </w:rPr>
      </w:pPr>
      <w:r>
        <w:rPr>
          <w:rFonts w:eastAsia="宋体" w:hint="eastAsia"/>
          <w:lang w:val="en-US" w:eastAsia="zh-CN"/>
        </w:rPr>
        <w:t xml:space="preserve">In the RAN1#105-e meeting, the following </w:t>
      </w:r>
      <w:r>
        <w:rPr>
          <w:rFonts w:hint="eastAsia"/>
          <w:lang w:val="en-US" w:eastAsia="zh-CN"/>
        </w:rPr>
        <w:t>a</w:t>
      </w:r>
      <w:r>
        <w:rPr>
          <w:lang w:eastAsia="zh-CN"/>
        </w:rPr>
        <w:t>greement</w:t>
      </w:r>
      <w:r>
        <w:rPr>
          <w:rFonts w:hint="eastAsia"/>
          <w:lang w:val="en-US" w:eastAsia="zh-CN"/>
        </w:rPr>
        <w:t xml:space="preserve">s </w:t>
      </w:r>
      <w:r>
        <w:rPr>
          <w:rFonts w:eastAsia="宋体" w:hint="eastAsia"/>
          <w:lang w:val="en-US" w:eastAsia="zh-CN"/>
        </w:rPr>
        <w:t>were reached for this topic</w:t>
      </w:r>
      <w:r w:rsidR="00AA181D">
        <w:rPr>
          <w:rFonts w:eastAsia="宋体"/>
          <w:lang w:val="en-US" w:eastAsia="zh-CN"/>
        </w:rPr>
        <w:t xml:space="preserve"> </w:t>
      </w:r>
      <w:r w:rsidRPr="00AA181D">
        <w:rPr>
          <w:rFonts w:eastAsia="宋体"/>
          <w:lang w:val="en-US" w:eastAsia="zh-CN"/>
        </w:rPr>
        <w:t>[</w:t>
      </w:r>
      <w:r w:rsidR="009140AE" w:rsidRPr="001765FE">
        <w:rPr>
          <w:rFonts w:eastAsia="宋体"/>
          <w:lang w:val="en-US" w:eastAsia="zh-CN"/>
        </w:rPr>
        <w:t>2</w:t>
      </w:r>
      <w:r w:rsidRPr="001765FE">
        <w:rPr>
          <w:rFonts w:eastAsia="宋体"/>
          <w:lang w:val="en-US" w:eastAsia="zh-CN"/>
        </w:rPr>
        <w:t>]</w:t>
      </w:r>
      <w:r>
        <w:rPr>
          <w:rFonts w:eastAsia="宋体" w:hint="eastAsia"/>
          <w:lang w:val="en-US" w:eastAsia="zh-CN"/>
        </w:rPr>
        <w:t xml:space="preserve">. After the discussion, a detailed list of issues is provided by FL for the two schemes </w:t>
      </w:r>
      <w:r w:rsidR="00946D8A">
        <w:rPr>
          <w:rFonts w:eastAsia="宋体"/>
          <w:lang w:val="en-US" w:eastAsia="zh-CN"/>
        </w:rPr>
        <w:t>to be discussed</w:t>
      </w:r>
      <w:r w:rsidR="00946D8A">
        <w:rPr>
          <w:rFonts w:eastAsia="宋体" w:hint="eastAsia"/>
          <w:lang w:val="en-US" w:eastAsia="zh-CN"/>
        </w:rPr>
        <w:t xml:space="preserve"> </w:t>
      </w:r>
      <w:r w:rsidR="00946D8A">
        <w:rPr>
          <w:rFonts w:eastAsia="宋体"/>
          <w:lang w:val="en-US" w:eastAsia="zh-CN"/>
        </w:rPr>
        <w:t>in</w:t>
      </w:r>
      <w:r>
        <w:rPr>
          <w:rFonts w:eastAsia="宋体" w:hint="eastAsia"/>
          <w:lang w:val="en-US" w:eastAsia="zh-CN"/>
        </w:rPr>
        <w:t xml:space="preserve"> the RAN1#106-e meeting. In this section, we will analyze and discuss the remaining issues.</w:t>
      </w:r>
    </w:p>
    <w:tbl>
      <w:tblPr>
        <w:tblStyle w:val="af2"/>
        <w:tblW w:w="0" w:type="auto"/>
        <w:tblLook w:val="04A0" w:firstRow="1" w:lastRow="0" w:firstColumn="1" w:lastColumn="0" w:noHBand="0" w:noVBand="1"/>
      </w:tblPr>
      <w:tblGrid>
        <w:gridCol w:w="9345"/>
      </w:tblGrid>
      <w:tr w:rsidR="001B08C0">
        <w:tc>
          <w:tcPr>
            <w:tcW w:w="9571" w:type="dxa"/>
          </w:tcPr>
          <w:p w:rsidR="001B08C0" w:rsidRDefault="00D4709A">
            <w:pPr>
              <w:spacing w:after="0"/>
              <w:rPr>
                <w:lang w:eastAsia="zh-CN"/>
              </w:rPr>
            </w:pPr>
            <w:r>
              <w:rPr>
                <w:highlight w:val="green"/>
                <w:lang w:eastAsia="zh-CN"/>
              </w:rPr>
              <w:t>Agreement</w:t>
            </w:r>
            <w:r>
              <w:rPr>
                <w:lang w:eastAsia="zh-CN"/>
              </w:rPr>
              <w:t xml:space="preserve">: Support PUCCH carrier switching based on dynamic indication in DCI scheduling a PUCCH and semi-static configuration </w:t>
            </w:r>
          </w:p>
          <w:p w:rsidR="001B08C0" w:rsidRDefault="00D4709A">
            <w:pPr>
              <w:pStyle w:val="afb"/>
              <w:numPr>
                <w:ilvl w:val="0"/>
                <w:numId w:val="8"/>
              </w:numPr>
              <w:spacing w:after="100" w:afterAutospacing="1"/>
              <w:ind w:firstLine="400"/>
              <w:rPr>
                <w:rFonts w:ascii="Calibri" w:hAnsi="Calibri" w:cs="Calibri"/>
              </w:rPr>
            </w:pPr>
            <w:r>
              <w:rPr>
                <w:lang w:eastAsia="zh-CN"/>
              </w:rPr>
              <w:lastRenderedPageBreak/>
              <w:t>Details are FFS (including applicability of dynamic and/or semi-static means)</w:t>
            </w:r>
          </w:p>
          <w:p w:rsidR="001B08C0" w:rsidRDefault="00D4709A">
            <w:pPr>
              <w:pStyle w:val="afb"/>
              <w:numPr>
                <w:ilvl w:val="0"/>
                <w:numId w:val="8"/>
              </w:numPr>
              <w:spacing w:before="100" w:after="100"/>
              <w:ind w:firstLine="400"/>
              <w:rPr>
                <w:lang w:val="it-IT"/>
              </w:rPr>
            </w:pPr>
            <w:r>
              <w:rPr>
                <w:lang w:eastAsia="zh-CN"/>
              </w:rPr>
              <w:t xml:space="preserve">Aim for minimum specification impact </w:t>
            </w:r>
          </w:p>
          <w:p w:rsidR="001B08C0" w:rsidRDefault="00D4709A">
            <w:pPr>
              <w:pStyle w:val="afb"/>
              <w:numPr>
                <w:ilvl w:val="0"/>
                <w:numId w:val="8"/>
              </w:numPr>
              <w:spacing w:before="100" w:after="100"/>
              <w:ind w:firstLine="400"/>
              <w:rPr>
                <w:lang w:val="en-US"/>
              </w:rPr>
            </w:pPr>
            <w:r>
              <w:rPr>
                <w:lang w:eastAsia="zh-CN"/>
              </w:rPr>
              <w:t>Dynamic indication and/or semi-static configuration are subject to separate UE capabilities</w:t>
            </w:r>
          </w:p>
          <w:p w:rsidR="001B08C0" w:rsidRDefault="00D4709A">
            <w:pPr>
              <w:pStyle w:val="afb"/>
              <w:numPr>
                <w:ilvl w:val="0"/>
                <w:numId w:val="8"/>
              </w:numPr>
              <w:spacing w:before="100" w:after="100"/>
              <w:ind w:firstLine="400"/>
              <w:rPr>
                <w:lang w:eastAsia="zh-CN"/>
              </w:rPr>
            </w:pPr>
            <w:r>
              <w:rPr>
                <w:lang w:eastAsia="zh-CN"/>
              </w:rPr>
              <w:t xml:space="preserve">The semi-static PUCCH carrier switching configuration operation is based on RRC configured PUCCH cell timing pattern of applicable PUCCH cells </w:t>
            </w:r>
            <w:r>
              <w:t>and supports PUCCH carrier switching across cells with different numerologies.</w:t>
            </w:r>
          </w:p>
          <w:p w:rsidR="001B08C0" w:rsidRDefault="00D4709A">
            <w:pPr>
              <w:pStyle w:val="afb"/>
              <w:numPr>
                <w:ilvl w:val="1"/>
                <w:numId w:val="8"/>
              </w:numPr>
              <w:spacing w:before="100" w:after="100"/>
              <w:ind w:firstLine="400"/>
              <w:rPr>
                <w:lang w:val="en-US" w:eastAsia="zh-CN"/>
              </w:rPr>
            </w:pPr>
            <w:r>
              <w:rPr>
                <w:lang w:eastAsia="zh-CN"/>
              </w:rPr>
              <w:t>FFS whether additional rules are needed to support PUCCH carrier switching across cells with different numerologies</w:t>
            </w:r>
          </w:p>
          <w:p w:rsidR="001B08C0" w:rsidRDefault="00D4709A">
            <w:pPr>
              <w:pStyle w:val="afb"/>
              <w:numPr>
                <w:ilvl w:val="0"/>
                <w:numId w:val="8"/>
              </w:numPr>
              <w:spacing w:before="100" w:after="100"/>
              <w:ind w:firstLine="400"/>
              <w:rPr>
                <w:lang w:eastAsia="zh-CN"/>
              </w:rPr>
            </w:pPr>
            <w:r>
              <w:rPr>
                <w:lang w:eastAsia="zh-CN"/>
              </w:rPr>
              <w:t>FFS the maximum number of PUCCH cells</w:t>
            </w:r>
          </w:p>
          <w:p w:rsidR="001B08C0" w:rsidRDefault="00D4709A">
            <w:pPr>
              <w:pStyle w:val="afb"/>
              <w:numPr>
                <w:ilvl w:val="0"/>
                <w:numId w:val="8"/>
              </w:numPr>
              <w:spacing w:before="100" w:after="100"/>
              <w:ind w:firstLine="400"/>
              <w:rPr>
                <w:lang w:eastAsia="zh-CN"/>
              </w:rPr>
            </w:pPr>
            <w:r>
              <w:rPr>
                <w:lang w:eastAsia="zh-CN"/>
              </w:rPr>
              <w:t>FFS whether and how to support joint operation of dynamic and semi-static carrier switching for a UE</w:t>
            </w:r>
          </w:p>
          <w:p w:rsidR="001B08C0" w:rsidRDefault="00D4709A">
            <w:pPr>
              <w:pStyle w:val="afb"/>
              <w:numPr>
                <w:ilvl w:val="0"/>
                <w:numId w:val="8"/>
              </w:numPr>
              <w:spacing w:before="100" w:after="100"/>
              <w:ind w:firstLine="400"/>
              <w:rPr>
                <w:lang w:eastAsia="zh-CN"/>
              </w:rPr>
            </w:pPr>
            <w:r>
              <w:rPr>
                <w:lang w:eastAsia="zh-CN"/>
              </w:rPr>
              <w:t>FFS whether and how to support joint operation of PUCCH carrier switching and SPS HARQ-ACK deferral</w:t>
            </w:r>
          </w:p>
          <w:p w:rsidR="001B08C0" w:rsidRDefault="00D4709A">
            <w:r>
              <w:rPr>
                <w:highlight w:val="green"/>
              </w:rPr>
              <w:t>Agreement</w:t>
            </w:r>
            <w:r>
              <w:t xml:space="preserve">: For PUCCH carrier switching, the PUCCH resource configuration is per UL BWP (i.e. per candidate cell and UL BWP of that specific candidate cell). </w:t>
            </w:r>
          </w:p>
          <w:p w:rsidR="001B08C0" w:rsidRDefault="00D4709A">
            <w:pPr>
              <w:rPr>
                <w:lang w:eastAsia="zh-CN"/>
              </w:rPr>
            </w:pPr>
            <w:r>
              <w:rPr>
                <w:highlight w:val="green"/>
              </w:rPr>
              <w:t>Agreement</w:t>
            </w:r>
            <w:r>
              <w:t>: For PUCCH carrier switching based on dynamic indication in DCI scheduling a PUCCH (i.e. Alt. 1), the PDSCH to HARQ-ACK offset k1 is interpreted based on the numerology of the dynamically indicated target PUCCH cell.</w:t>
            </w:r>
          </w:p>
        </w:tc>
      </w:tr>
    </w:tbl>
    <w:p w:rsidR="001B08C0" w:rsidRDefault="00D4709A">
      <w:pPr>
        <w:pStyle w:val="2"/>
        <w:widowControl w:val="0"/>
        <w:numPr>
          <w:ilvl w:val="1"/>
          <w:numId w:val="1"/>
        </w:numPr>
        <w:overflowPunct/>
        <w:snapToGrid w:val="0"/>
        <w:spacing w:before="180" w:after="260" w:line="240" w:lineRule="exact"/>
        <w:jc w:val="left"/>
        <w:textAlignment w:val="auto"/>
        <w:rPr>
          <w:b w:val="0"/>
          <w:bCs w:val="0"/>
        </w:rPr>
      </w:pPr>
      <w:r>
        <w:rPr>
          <w:rFonts w:hint="eastAsia"/>
          <w:b w:val="0"/>
          <w:bCs w:val="0"/>
        </w:rPr>
        <w:lastRenderedPageBreak/>
        <w:t>Potential method for dynamic PUCCH carrier switching</w:t>
      </w:r>
    </w:p>
    <w:p w:rsidR="001B08C0" w:rsidRDefault="00D4709A">
      <w:pPr>
        <w:pStyle w:val="a7"/>
        <w:snapToGrid w:val="0"/>
        <w:spacing w:afterLines="50"/>
        <w:rPr>
          <w:rFonts w:eastAsiaTheme="minorEastAsia"/>
          <w:lang w:val="en-US" w:eastAsia="zh-CN"/>
        </w:rPr>
      </w:pPr>
      <w:r>
        <w:rPr>
          <w:rFonts w:eastAsiaTheme="minorEastAsia" w:hint="eastAsia"/>
          <w:lang w:val="en-US" w:eastAsia="zh-CN"/>
        </w:rPr>
        <w:t>In the RAN1#104</w:t>
      </w:r>
      <w:r>
        <w:rPr>
          <w:rFonts w:eastAsiaTheme="minorEastAsia"/>
          <w:lang w:val="en-US" w:eastAsia="zh-CN"/>
        </w:rPr>
        <w:t>b</w:t>
      </w:r>
      <w:r>
        <w:rPr>
          <w:rFonts w:eastAsiaTheme="minorEastAsia" w:hint="eastAsia"/>
          <w:lang w:val="en-US" w:eastAsia="zh-CN"/>
        </w:rPr>
        <w:t>-e conference, several candidate</w:t>
      </w:r>
      <w:r>
        <w:rPr>
          <w:rFonts w:eastAsiaTheme="minorEastAsia"/>
          <w:lang w:val="en-US" w:eastAsia="zh-CN"/>
        </w:rPr>
        <w:t>s</w:t>
      </w:r>
      <w:r>
        <w:rPr>
          <w:rFonts w:eastAsiaTheme="minorEastAsia" w:hint="eastAsia"/>
          <w:lang w:val="en-US" w:eastAsia="zh-CN"/>
        </w:rPr>
        <w:t xml:space="preserve"> were provided. Here we further </w:t>
      </w:r>
      <w:r>
        <w:rPr>
          <w:rFonts w:eastAsiaTheme="minorEastAsia"/>
          <w:lang w:val="en-US" w:eastAsia="zh-CN"/>
        </w:rPr>
        <w:t>investigate</w:t>
      </w:r>
      <w:r>
        <w:rPr>
          <w:rFonts w:eastAsiaTheme="minorEastAsia" w:hint="eastAsia"/>
          <w:lang w:val="en-US" w:eastAsia="zh-CN"/>
        </w:rPr>
        <w:t xml:space="preserve"> </w:t>
      </w:r>
      <w:r>
        <w:rPr>
          <w:rFonts w:eastAsiaTheme="minorEastAsia"/>
          <w:lang w:val="en-US" w:eastAsia="zh-CN"/>
        </w:rPr>
        <w:t xml:space="preserve">possible </w:t>
      </w:r>
      <w:r>
        <w:rPr>
          <w:rFonts w:eastAsiaTheme="minorEastAsia" w:hint="eastAsia"/>
          <w:lang w:val="en-US" w:eastAsia="zh-CN"/>
        </w:rPr>
        <w:t>detailed content</w:t>
      </w:r>
      <w:r>
        <w:rPr>
          <w:rFonts w:eastAsiaTheme="minorEastAsia"/>
          <w:lang w:val="en-US" w:eastAsia="zh-CN"/>
        </w:rPr>
        <w:t>s</w:t>
      </w:r>
      <w:r>
        <w:rPr>
          <w:rFonts w:eastAsiaTheme="minorEastAsia" w:hint="eastAsia"/>
          <w:lang w:val="en-US" w:eastAsia="zh-CN"/>
        </w:rPr>
        <w:t xml:space="preserve"> </w:t>
      </w:r>
      <w:r>
        <w:rPr>
          <w:rFonts w:eastAsiaTheme="minorEastAsia"/>
          <w:lang w:val="en-US" w:eastAsia="zh-CN"/>
        </w:rPr>
        <w:t>for each alternatives</w:t>
      </w:r>
      <w:r>
        <w:rPr>
          <w:rFonts w:eastAsiaTheme="minorEastAsia" w:hint="eastAsia"/>
          <w:lang w:val="en-US" w:eastAsia="zh-CN"/>
        </w:rPr>
        <w:t>.</w:t>
      </w:r>
    </w:p>
    <w:p w:rsidR="001B08C0" w:rsidRDefault="00D4709A">
      <w:pPr>
        <w:numPr>
          <w:ilvl w:val="0"/>
          <w:numId w:val="24"/>
        </w:numPr>
        <w:rPr>
          <w:b/>
          <w:bCs/>
        </w:rPr>
      </w:pPr>
      <w:r>
        <w:rPr>
          <w:b/>
          <w:bCs/>
        </w:rPr>
        <w:t xml:space="preserve">Alt. 1: PUCCH carrier switching is based </w:t>
      </w:r>
      <w:r w:rsidR="00946D8A">
        <w:rPr>
          <w:b/>
          <w:bCs/>
        </w:rPr>
        <w:t xml:space="preserve">on </w:t>
      </w:r>
      <w:r>
        <w:rPr>
          <w:b/>
          <w:bCs/>
        </w:rPr>
        <w:t>dynamic indication in DCI</w:t>
      </w:r>
    </w:p>
    <w:p w:rsidR="001B08C0" w:rsidRDefault="00D4709A">
      <w:pPr>
        <w:pStyle w:val="a7"/>
        <w:snapToGrid w:val="0"/>
        <w:spacing w:afterLines="50"/>
        <w:rPr>
          <w:rFonts w:eastAsiaTheme="minorEastAsia"/>
          <w:lang w:val="en-US" w:eastAsia="zh-CN"/>
        </w:rPr>
      </w:pPr>
      <w:r>
        <w:rPr>
          <w:rFonts w:eastAsiaTheme="minorEastAsia" w:hint="eastAsia"/>
          <w:lang w:val="en-US" w:eastAsia="zh-CN"/>
        </w:rPr>
        <w:t xml:space="preserve">Alt.1 can </w:t>
      </w:r>
      <w:r>
        <w:rPr>
          <w:rFonts w:eastAsiaTheme="minorEastAsia"/>
          <w:lang w:val="en-US" w:eastAsia="zh-CN"/>
        </w:rPr>
        <w:t>have</w:t>
      </w:r>
      <w:r>
        <w:rPr>
          <w:rFonts w:eastAsiaTheme="minorEastAsia" w:hint="eastAsia"/>
          <w:lang w:val="en-US" w:eastAsia="zh-CN"/>
        </w:rPr>
        <w:t xml:space="preserve"> more specific </w:t>
      </w:r>
      <w:r>
        <w:rPr>
          <w:rFonts w:eastAsiaTheme="minorEastAsia"/>
          <w:lang w:val="en-US" w:eastAsia="zh-CN"/>
        </w:rPr>
        <w:t xml:space="preserve">implementation </w:t>
      </w:r>
      <w:r>
        <w:rPr>
          <w:rFonts w:eastAsiaTheme="minorEastAsia" w:hint="eastAsia"/>
          <w:lang w:val="en-US" w:eastAsia="zh-CN"/>
        </w:rPr>
        <w:t>methods.</w:t>
      </w:r>
    </w:p>
    <w:p w:rsidR="001B08C0" w:rsidRDefault="00D4709A">
      <w:pPr>
        <w:pStyle w:val="a7"/>
        <w:snapToGrid w:val="0"/>
        <w:spacing w:afterLines="50"/>
        <w:rPr>
          <w:rFonts w:eastAsiaTheme="minorEastAsia"/>
          <w:lang w:val="en-US" w:eastAsia="zh-CN"/>
        </w:rPr>
      </w:pPr>
      <w:r>
        <w:rPr>
          <w:rFonts w:eastAsiaTheme="minorEastAsia" w:hint="eastAsia"/>
          <w:b/>
          <w:bCs/>
          <w:lang w:val="en-US" w:eastAsia="zh-CN"/>
        </w:rPr>
        <w:t xml:space="preserve">Method </w:t>
      </w:r>
      <w:r>
        <w:rPr>
          <w:rFonts w:eastAsiaTheme="minorEastAsia" w:hint="eastAsia"/>
          <w:lang w:val="en-US" w:eastAsia="zh-CN"/>
        </w:rPr>
        <w:t xml:space="preserve">1: Add an indication field </w:t>
      </w:r>
      <w:r>
        <w:rPr>
          <w:rFonts w:eastAsiaTheme="minorEastAsia"/>
          <w:lang w:val="en-US" w:eastAsia="zh-CN"/>
        </w:rPr>
        <w:t>in</w:t>
      </w:r>
      <w:r>
        <w:rPr>
          <w:rFonts w:eastAsiaTheme="minorEastAsia" w:hint="eastAsia"/>
          <w:lang w:val="en-US" w:eastAsia="zh-CN"/>
        </w:rPr>
        <w:t>to DCI for PUCCH carrier switching.</w:t>
      </w:r>
    </w:p>
    <w:p w:rsidR="001B08C0" w:rsidRDefault="00D4709A">
      <w:pPr>
        <w:pStyle w:val="a7"/>
        <w:snapToGrid w:val="0"/>
        <w:spacing w:afterLines="50"/>
        <w:rPr>
          <w:rFonts w:eastAsiaTheme="minorEastAsia"/>
          <w:lang w:val="en-US" w:eastAsia="zh-CN"/>
        </w:rPr>
      </w:pPr>
      <w:r>
        <w:rPr>
          <w:rFonts w:eastAsiaTheme="minorEastAsia" w:hint="eastAsia"/>
          <w:b/>
          <w:bCs/>
          <w:lang w:val="en-US" w:eastAsia="zh-CN"/>
        </w:rPr>
        <w:t xml:space="preserve">Method </w:t>
      </w:r>
      <w:r>
        <w:rPr>
          <w:rFonts w:eastAsiaTheme="minorEastAsia" w:hint="eastAsia"/>
          <w:lang w:val="en-US" w:eastAsia="zh-CN"/>
        </w:rPr>
        <w:t xml:space="preserve">2: Reinterpret the </w:t>
      </w:r>
      <w:r>
        <w:rPr>
          <w:rFonts w:eastAsiaTheme="minorEastAsia"/>
          <w:lang w:val="en-US" w:eastAsia="zh-CN"/>
        </w:rPr>
        <w:t>legacy</w:t>
      </w:r>
      <w:r>
        <w:rPr>
          <w:rFonts w:eastAsiaTheme="minorEastAsia" w:hint="eastAsia"/>
          <w:lang w:val="en-US" w:eastAsia="zh-CN"/>
        </w:rPr>
        <w:t xml:space="preserve"> field in the DCI. For example, the high bits of PRI or k1 are reinterpreted as PUCCH carrier switching</w:t>
      </w:r>
      <w:r>
        <w:rPr>
          <w:rFonts w:eastAsiaTheme="minorEastAsia"/>
          <w:lang w:val="en-US" w:eastAsia="zh-CN"/>
        </w:rPr>
        <w:t xml:space="preserve"> indication</w:t>
      </w:r>
      <w:r>
        <w:rPr>
          <w:rFonts w:eastAsiaTheme="minorEastAsia" w:hint="eastAsia"/>
          <w:lang w:val="en-US" w:eastAsia="zh-CN"/>
        </w:rPr>
        <w:t xml:space="preserve">. </w:t>
      </w:r>
      <w:r>
        <w:rPr>
          <w:rFonts w:eastAsiaTheme="minorEastAsia"/>
          <w:lang w:val="en-US" w:eastAsia="zh-CN"/>
        </w:rPr>
        <w:t>The reinterpretation of the high bits of PRI or k1</w:t>
      </w:r>
      <w:r>
        <w:rPr>
          <w:rFonts w:eastAsiaTheme="minorEastAsia" w:hint="eastAsia"/>
          <w:lang w:val="en-US" w:eastAsia="zh-CN"/>
        </w:rPr>
        <w:t xml:space="preserve"> </w:t>
      </w:r>
      <w:r>
        <w:rPr>
          <w:rFonts w:eastAsiaTheme="minorEastAsia"/>
          <w:lang w:val="en-US" w:eastAsia="zh-CN"/>
        </w:rPr>
        <w:t>needs to</w:t>
      </w:r>
      <w:r>
        <w:rPr>
          <w:rFonts w:eastAsiaTheme="minorEastAsia" w:hint="eastAsia"/>
          <w:lang w:val="en-US" w:eastAsia="zh-CN"/>
        </w:rPr>
        <w:t xml:space="preserve"> reduce the number of </w:t>
      </w:r>
      <w:r>
        <w:rPr>
          <w:rFonts w:eastAsiaTheme="minorEastAsia"/>
          <w:lang w:val="en-US" w:eastAsia="zh-CN"/>
        </w:rPr>
        <w:t xml:space="preserve">available </w:t>
      </w:r>
      <w:r>
        <w:rPr>
          <w:rFonts w:eastAsiaTheme="minorEastAsia" w:hint="eastAsia"/>
          <w:lang w:val="en-US" w:eastAsia="zh-CN"/>
        </w:rPr>
        <w:t>PUCCH resources</w:t>
      </w:r>
      <w:r>
        <w:rPr>
          <w:rFonts w:eastAsiaTheme="minorEastAsia"/>
          <w:lang w:val="en-US" w:eastAsia="zh-CN"/>
        </w:rPr>
        <w:t xml:space="preserve"> in the PUCCH set</w:t>
      </w:r>
      <w:r>
        <w:rPr>
          <w:rFonts w:eastAsiaTheme="minorEastAsia" w:hint="eastAsia"/>
          <w:lang w:val="en-US" w:eastAsia="zh-CN"/>
        </w:rPr>
        <w:t xml:space="preserve"> </w:t>
      </w:r>
      <w:r w:rsidR="003C5FA5">
        <w:rPr>
          <w:rFonts w:eastAsiaTheme="minorEastAsia"/>
          <w:lang w:val="en-US" w:eastAsia="zh-CN"/>
        </w:rPr>
        <w:t>or</w:t>
      </w:r>
      <w:r w:rsidR="003C5FA5">
        <w:rPr>
          <w:rFonts w:eastAsiaTheme="minorEastAsia" w:hint="eastAsia"/>
          <w:lang w:val="en-US" w:eastAsia="zh-CN"/>
        </w:rPr>
        <w:t xml:space="preserve"> </w:t>
      </w:r>
      <w:r>
        <w:rPr>
          <w:rFonts w:eastAsiaTheme="minorEastAsia" w:hint="eastAsia"/>
          <w:lang w:val="en-US" w:eastAsia="zh-CN"/>
        </w:rPr>
        <w:t xml:space="preserve">the number of k1 values </w:t>
      </w:r>
      <w:r>
        <w:rPr>
          <w:rFonts w:eastAsiaTheme="minorEastAsia"/>
          <w:lang w:val="en-US" w:eastAsia="zh-CN"/>
        </w:rPr>
        <w:t>in</w:t>
      </w:r>
      <w:r>
        <w:rPr>
          <w:rFonts w:eastAsiaTheme="minorEastAsia" w:hint="eastAsia"/>
          <w:lang w:val="en-US" w:eastAsia="zh-CN"/>
        </w:rPr>
        <w:t xml:space="preserve"> the k1 set. </w:t>
      </w:r>
      <w:r>
        <w:rPr>
          <w:rFonts w:eastAsiaTheme="minorEastAsia"/>
          <w:lang w:val="en-US" w:eastAsia="zh-CN"/>
        </w:rPr>
        <w:t>F</w:t>
      </w:r>
      <w:r>
        <w:rPr>
          <w:rFonts w:eastAsiaTheme="minorEastAsia" w:hint="eastAsia"/>
          <w:lang w:val="en-US" w:eastAsia="zh-CN"/>
        </w:rPr>
        <w:t>or URLLC</w:t>
      </w:r>
      <w:r>
        <w:rPr>
          <w:rFonts w:eastAsiaTheme="minorEastAsia"/>
          <w:lang w:val="en-US" w:eastAsia="zh-CN"/>
        </w:rPr>
        <w:t xml:space="preserve"> service</w:t>
      </w:r>
      <w:r>
        <w:rPr>
          <w:rFonts w:eastAsiaTheme="minorEastAsia" w:hint="eastAsia"/>
          <w:lang w:val="en-US" w:eastAsia="zh-CN"/>
        </w:rPr>
        <w:t xml:space="preserve">, the k1 value is </w:t>
      </w:r>
      <w:r>
        <w:rPr>
          <w:rFonts w:eastAsiaTheme="minorEastAsia"/>
          <w:lang w:val="en-US" w:eastAsia="zh-CN"/>
        </w:rPr>
        <w:t>usually smaller than eMBB service</w:t>
      </w:r>
      <w:r>
        <w:rPr>
          <w:rFonts w:eastAsiaTheme="minorEastAsia" w:hint="eastAsia"/>
          <w:lang w:val="en-US" w:eastAsia="zh-CN"/>
        </w:rPr>
        <w:t xml:space="preserve">, </w:t>
      </w:r>
      <w:r>
        <w:rPr>
          <w:rFonts w:eastAsiaTheme="minorEastAsia"/>
          <w:lang w:val="en-US" w:eastAsia="zh-CN"/>
        </w:rPr>
        <w:t>reducing the number of k1 value in k1 set</w:t>
      </w:r>
      <w:r>
        <w:rPr>
          <w:rFonts w:eastAsiaTheme="minorEastAsia" w:hint="eastAsia"/>
          <w:lang w:val="en-US" w:eastAsia="zh-CN"/>
        </w:rPr>
        <w:t xml:space="preserve"> is </w:t>
      </w:r>
      <w:r>
        <w:rPr>
          <w:rFonts w:eastAsiaTheme="minorEastAsia"/>
          <w:lang w:val="en-US" w:eastAsia="zh-CN"/>
        </w:rPr>
        <w:t>not harmful for k1 value set</w:t>
      </w:r>
      <w:r>
        <w:rPr>
          <w:rFonts w:eastAsiaTheme="minorEastAsia" w:hint="eastAsia"/>
          <w:lang w:val="en-US" w:eastAsia="zh-CN"/>
        </w:rPr>
        <w:t xml:space="preserve"> </w:t>
      </w:r>
      <w:r>
        <w:rPr>
          <w:rFonts w:eastAsiaTheme="minorEastAsia"/>
          <w:lang w:val="en-US" w:eastAsia="zh-CN"/>
        </w:rPr>
        <w:t>as</w:t>
      </w:r>
      <w:r>
        <w:rPr>
          <w:rFonts w:eastAsiaTheme="minorEastAsia" w:hint="eastAsia"/>
          <w:lang w:val="en-US" w:eastAsia="zh-CN"/>
        </w:rPr>
        <w:t xml:space="preserve"> </w:t>
      </w:r>
      <w:r>
        <w:rPr>
          <w:rFonts w:eastAsiaTheme="minorEastAsia"/>
          <w:lang w:val="en-US" w:eastAsia="zh-CN"/>
        </w:rPr>
        <w:t>less</w:t>
      </w:r>
      <w:r>
        <w:rPr>
          <w:rFonts w:eastAsiaTheme="minorEastAsia" w:hint="eastAsia"/>
          <w:lang w:val="en-US" w:eastAsia="zh-CN"/>
        </w:rPr>
        <w:t xml:space="preserve"> k1 value</w:t>
      </w:r>
      <w:r>
        <w:rPr>
          <w:rFonts w:eastAsiaTheme="minorEastAsia"/>
          <w:lang w:val="en-US" w:eastAsia="zh-CN"/>
        </w:rPr>
        <w:t>s</w:t>
      </w:r>
      <w:r>
        <w:rPr>
          <w:rFonts w:eastAsiaTheme="minorEastAsia" w:hint="eastAsia"/>
          <w:lang w:val="en-US" w:eastAsia="zh-CN"/>
        </w:rPr>
        <w:t xml:space="preserve"> </w:t>
      </w:r>
      <w:r>
        <w:rPr>
          <w:rFonts w:eastAsiaTheme="minorEastAsia"/>
          <w:lang w:val="en-US" w:eastAsia="zh-CN"/>
        </w:rPr>
        <w:t>are likely to</w:t>
      </w:r>
      <w:r>
        <w:rPr>
          <w:rFonts w:eastAsiaTheme="minorEastAsia" w:hint="eastAsia"/>
          <w:lang w:val="en-US" w:eastAsia="zh-CN"/>
        </w:rPr>
        <w:t xml:space="preserve"> be configured in the k1 set.</w:t>
      </w:r>
    </w:p>
    <w:p w:rsidR="001B08C0" w:rsidRDefault="00D4709A">
      <w:pPr>
        <w:pStyle w:val="a7"/>
        <w:snapToGrid w:val="0"/>
        <w:spacing w:afterLines="50"/>
        <w:rPr>
          <w:lang w:val="en-US"/>
        </w:rPr>
      </w:pPr>
      <w:r>
        <w:rPr>
          <w:rFonts w:eastAsiaTheme="minorEastAsia" w:hint="eastAsia"/>
          <w:b/>
          <w:bCs/>
          <w:lang w:val="en-US" w:eastAsia="zh-CN"/>
        </w:rPr>
        <w:t xml:space="preserve">Method </w:t>
      </w:r>
      <w:r>
        <w:rPr>
          <w:rFonts w:eastAsiaTheme="minorEastAsia" w:hint="eastAsia"/>
          <w:lang w:val="en-US" w:eastAsia="zh-CN"/>
        </w:rPr>
        <w:t xml:space="preserve">3: PRI is used to instruct PUCCH carrier to switch </w:t>
      </w:r>
      <w:r>
        <w:rPr>
          <w:rFonts w:eastAsiaTheme="minorEastAsia"/>
          <w:lang w:val="en-US" w:eastAsia="zh-CN"/>
        </w:rPr>
        <w:t>based on</w:t>
      </w:r>
      <w:r>
        <w:rPr>
          <w:rFonts w:eastAsiaTheme="minorEastAsia" w:hint="eastAsia"/>
          <w:lang w:val="en-US" w:eastAsia="zh-CN"/>
        </w:rPr>
        <w:t xml:space="preserve"> a new PUCCH resource set, which include</w:t>
      </w:r>
      <w:r>
        <w:rPr>
          <w:rFonts w:eastAsiaTheme="minorEastAsia"/>
          <w:lang w:val="en-US" w:eastAsia="zh-CN"/>
        </w:rPr>
        <w:t>s</w:t>
      </w:r>
      <w:r>
        <w:rPr>
          <w:rFonts w:eastAsiaTheme="minorEastAsia" w:hint="eastAsia"/>
          <w:lang w:val="en-US" w:eastAsia="zh-CN"/>
        </w:rPr>
        <w:t xml:space="preserve"> PUCCH resources of different UL CCs in the PUCCH cell group. For example, the new PUCCH resource set can be configured to include PUCCH resources of different UL CCs </w:t>
      </w:r>
      <w:r>
        <w:rPr>
          <w:rFonts w:eastAsia="宋体" w:hint="eastAsia"/>
          <w:lang w:val="en-US" w:eastAsia="zh-CN"/>
        </w:rPr>
        <w:t>in the PUCCH cell group</w:t>
      </w:r>
      <w:r>
        <w:rPr>
          <w:rFonts w:eastAsiaTheme="minorEastAsia"/>
          <w:lang w:val="en-US" w:eastAsia="zh-CN"/>
        </w:rPr>
        <w:t xml:space="preserve"> involved in PUCCH carrier switching</w:t>
      </w:r>
      <w:r>
        <w:rPr>
          <w:rFonts w:eastAsiaTheme="minorEastAsia" w:hint="eastAsia"/>
          <w:lang w:val="en-US" w:eastAsia="zh-CN"/>
        </w:rPr>
        <w:t>. In this way, the PRI in the DCI not only indicates the PUCCH resource, but also indicates the PUCCH carrier. This method will not affect the physical layer specifications.</w:t>
      </w:r>
      <w:r>
        <w:rPr>
          <w:lang w:val="en-US"/>
        </w:rPr>
        <w:t xml:space="preserve"> </w:t>
      </w:r>
    </w:p>
    <w:p w:rsidR="001B08C0" w:rsidRDefault="00D4709A">
      <w:pPr>
        <w:pStyle w:val="a7"/>
        <w:snapToGrid w:val="0"/>
        <w:spacing w:afterLines="50"/>
        <w:rPr>
          <w:rFonts w:eastAsia="宋体"/>
          <w:lang w:val="en-US" w:eastAsia="zh-CN"/>
        </w:rPr>
      </w:pPr>
      <w:r>
        <w:rPr>
          <w:rFonts w:eastAsia="宋体" w:hint="eastAsia"/>
          <w:lang w:val="en-US" w:eastAsia="zh-CN"/>
        </w:rPr>
        <w:t xml:space="preserve">An example is </w:t>
      </w:r>
      <w:r w:rsidR="003C5FA5">
        <w:rPr>
          <w:rFonts w:eastAsia="宋体"/>
          <w:lang w:val="en-US" w:eastAsia="zh-CN"/>
        </w:rPr>
        <w:t xml:space="preserve">shown </w:t>
      </w:r>
      <w:r>
        <w:rPr>
          <w:rFonts w:eastAsia="宋体" w:hint="eastAsia"/>
          <w:lang w:val="en-US" w:eastAsia="zh-CN"/>
        </w:rPr>
        <w:t xml:space="preserve">for method 3: </w:t>
      </w:r>
      <w:r>
        <w:rPr>
          <w:rFonts w:hint="eastAsia"/>
          <w:iCs/>
          <w:kern w:val="2"/>
          <w:lang w:val="en-US" w:eastAsia="zh-CN"/>
        </w:rPr>
        <w:t xml:space="preserve">a PUCCH </w:t>
      </w:r>
      <w:r>
        <w:rPr>
          <w:rFonts w:eastAsia="宋体" w:hint="eastAsia"/>
          <w:lang w:val="en-US" w:eastAsia="zh-CN"/>
        </w:rPr>
        <w:t xml:space="preserve">carrier </w:t>
      </w:r>
      <w:r>
        <w:rPr>
          <w:iCs/>
          <w:kern w:val="2"/>
          <w:lang w:val="en-US" w:eastAsia="zh-CN"/>
        </w:rPr>
        <w:t xml:space="preserve">group for PUCCH switching is configured, and one PUCCH resource set is configured, all the </w:t>
      </w:r>
      <w:r>
        <w:rPr>
          <w:rFonts w:eastAsia="宋体" w:hint="eastAsia"/>
          <w:lang w:val="en-US" w:eastAsia="zh-CN"/>
        </w:rPr>
        <w:t xml:space="preserve">carriers </w:t>
      </w:r>
      <w:r>
        <w:rPr>
          <w:iCs/>
          <w:kern w:val="2"/>
          <w:lang w:val="en-US" w:eastAsia="zh-CN"/>
        </w:rPr>
        <w:t>in the group will be involved in the PUCCH resource set. For example, we have two CC</w:t>
      </w:r>
      <w:r>
        <w:rPr>
          <w:rFonts w:hint="eastAsia"/>
          <w:iCs/>
          <w:kern w:val="2"/>
          <w:lang w:val="en-US" w:eastAsia="zh-CN"/>
        </w:rPr>
        <w:t>s</w:t>
      </w:r>
      <w:r>
        <w:rPr>
          <w:iCs/>
          <w:kern w:val="2"/>
          <w:lang w:val="en-US" w:eastAsia="zh-CN"/>
        </w:rPr>
        <w:t>, CC1 and CC2 in the switching group, and the PUCCH resource set can be {</w:t>
      </w:r>
      <w:r>
        <w:rPr>
          <w:rFonts w:hint="eastAsia"/>
          <w:iCs/>
          <w:kern w:val="2"/>
          <w:lang w:val="en-US" w:eastAsia="zh-CN"/>
        </w:rPr>
        <w:t>CC1</w:t>
      </w:r>
      <w:r>
        <w:rPr>
          <w:iCs/>
          <w:kern w:val="2"/>
          <w:lang w:val="en-US" w:eastAsia="zh-CN"/>
        </w:rPr>
        <w:t xml:space="preserve"> PUCCH resource 1, CC1 PUCCH resource 2, CC1 PUCCH resource 3, CC1 PUCCH resource 4, CC1 PUCCH resource 5, CC2 PUCCH resource 1, CC2 PUCCH resource 2, CC2 PUCCH resource 3}</w:t>
      </w:r>
      <w:r w:rsidR="003C5FA5">
        <w:rPr>
          <w:iCs/>
          <w:kern w:val="2"/>
          <w:lang w:val="en-US" w:eastAsia="zh-CN"/>
        </w:rPr>
        <w:t>, which has total 8 resources</w:t>
      </w:r>
      <w:r>
        <w:rPr>
          <w:iCs/>
          <w:kern w:val="2"/>
          <w:lang w:val="en-US" w:eastAsia="zh-CN"/>
        </w:rPr>
        <w:t>, the number of PUCCH resources for each CC doesn’t need to be equal or unequal.</w:t>
      </w:r>
    </w:p>
    <w:p w:rsidR="001B08C0" w:rsidRDefault="00D4709A">
      <w:pPr>
        <w:pStyle w:val="a7"/>
        <w:snapToGrid w:val="0"/>
        <w:spacing w:afterLines="50"/>
        <w:rPr>
          <w:rFonts w:eastAsia="宋体"/>
          <w:lang w:val="en-US" w:eastAsia="zh-CN"/>
        </w:rPr>
      </w:pPr>
      <w:r>
        <w:rPr>
          <w:rFonts w:eastAsia="宋体" w:hint="eastAsia"/>
          <w:lang w:val="en-US" w:eastAsia="zh-CN"/>
        </w:rPr>
        <w:lastRenderedPageBreak/>
        <w:t xml:space="preserve">Method 1 will increase the overhead of DCI and potentially affect the reliability of DCI. Method 2 is suitable for the PUCCH carrier to switch between two carriers. If the number of PUCCH carriers is larger, the method 2 is unacceptable because it occupies </w:t>
      </w:r>
      <w:r w:rsidR="003C5FA5">
        <w:rPr>
          <w:rFonts w:eastAsia="宋体"/>
          <w:lang w:val="en-US" w:eastAsia="zh-CN"/>
        </w:rPr>
        <w:t>more</w:t>
      </w:r>
      <w:r w:rsidR="003C5FA5">
        <w:rPr>
          <w:rFonts w:eastAsia="宋体" w:hint="eastAsia"/>
          <w:lang w:val="en-US" w:eastAsia="zh-CN"/>
        </w:rPr>
        <w:t xml:space="preserve"> </w:t>
      </w:r>
      <w:r>
        <w:rPr>
          <w:rFonts w:eastAsia="宋体" w:hint="eastAsia"/>
          <w:lang w:val="en-US" w:eastAsia="zh-CN"/>
        </w:rPr>
        <w:t xml:space="preserve">high bits of k1 or PRI. Method 3 is more flexible, </w:t>
      </w:r>
      <w:r w:rsidR="003C5FA5">
        <w:rPr>
          <w:rFonts w:eastAsia="宋体"/>
          <w:lang w:val="en-US" w:eastAsia="zh-CN"/>
        </w:rPr>
        <w:t xml:space="preserve">it </w:t>
      </w:r>
      <w:r>
        <w:rPr>
          <w:rFonts w:eastAsia="宋体" w:hint="eastAsia"/>
          <w:lang w:val="en-US" w:eastAsia="zh-CN"/>
        </w:rPr>
        <w:t>does not increase the overhead of DCI, and the number of PUCCH carriers that can be supported is relatively large.</w:t>
      </w:r>
      <w:r w:rsidR="003C5FA5">
        <w:rPr>
          <w:rFonts w:eastAsia="宋体"/>
          <w:lang w:val="en-US" w:eastAsia="zh-CN"/>
        </w:rPr>
        <w:t xml:space="preserve"> Just a new</w:t>
      </w:r>
      <w:r w:rsidR="003C5FA5">
        <w:rPr>
          <w:rFonts w:eastAsiaTheme="minorEastAsia" w:hint="eastAsia"/>
          <w:lang w:val="en-US" w:eastAsia="zh-CN"/>
        </w:rPr>
        <w:t xml:space="preserve"> PUCCH resource set </w:t>
      </w:r>
      <w:r w:rsidR="003C5FA5">
        <w:rPr>
          <w:rFonts w:eastAsiaTheme="minorEastAsia"/>
          <w:lang w:val="en-US" w:eastAsia="zh-CN"/>
        </w:rPr>
        <w:t>need to</w:t>
      </w:r>
      <w:r w:rsidR="003C5FA5">
        <w:rPr>
          <w:rFonts w:eastAsiaTheme="minorEastAsia" w:hint="eastAsia"/>
          <w:lang w:val="en-US" w:eastAsia="zh-CN"/>
        </w:rPr>
        <w:t xml:space="preserve"> be configured</w:t>
      </w:r>
      <w:r w:rsidR="003C5FA5">
        <w:rPr>
          <w:rFonts w:eastAsiaTheme="minorEastAsia"/>
          <w:lang w:val="en-US" w:eastAsia="zh-CN"/>
        </w:rPr>
        <w:t xml:space="preserve"> by RRC signaling.</w:t>
      </w:r>
    </w:p>
    <w:p w:rsidR="001B08C0" w:rsidRDefault="00D4709A">
      <w:pPr>
        <w:pStyle w:val="a7"/>
        <w:snapToGrid w:val="0"/>
        <w:spacing w:afterLines="50"/>
        <w:rPr>
          <w:rFonts w:eastAsia="宋体"/>
          <w:lang w:val="en-US" w:eastAsia="zh-CN"/>
        </w:rPr>
      </w:pPr>
      <w:r>
        <w:rPr>
          <w:rFonts w:eastAsia="宋体" w:hint="eastAsia"/>
          <w:lang w:val="en-US" w:eastAsia="zh-CN"/>
        </w:rPr>
        <w:t xml:space="preserve">In </w:t>
      </w:r>
      <w:r>
        <w:rPr>
          <w:rFonts w:eastAsia="宋体"/>
          <w:lang w:val="en-US" w:eastAsia="zh-CN"/>
        </w:rPr>
        <w:t>above methods</w:t>
      </w:r>
      <w:r>
        <w:rPr>
          <w:rFonts w:eastAsia="宋体" w:hint="eastAsia"/>
          <w:lang w:val="en-US" w:eastAsia="zh-CN"/>
        </w:rPr>
        <w:t xml:space="preserve">, we prefer Method 3 because it is simple and does not affect the physical layer specifications. </w:t>
      </w:r>
    </w:p>
    <w:p w:rsidR="001B08C0" w:rsidRDefault="00D4709A">
      <w:pPr>
        <w:pStyle w:val="a7"/>
        <w:snapToGrid w:val="0"/>
        <w:spacing w:afterLines="50"/>
        <w:rPr>
          <w:rFonts w:eastAsia="宋体"/>
          <w:i/>
          <w:iCs/>
          <w:lang w:val="en-US" w:eastAsia="zh-CN"/>
        </w:rPr>
      </w:pPr>
      <w:r>
        <w:rPr>
          <w:rFonts w:eastAsia="宋体" w:hint="eastAsia"/>
          <w:b/>
          <w:bCs/>
          <w:i/>
          <w:iCs/>
          <w:lang w:val="en-US" w:eastAsia="zh-CN"/>
        </w:rPr>
        <w:t xml:space="preserve">Proposal </w:t>
      </w:r>
      <w:r w:rsidR="006519AF">
        <w:rPr>
          <w:rFonts w:eastAsia="宋体"/>
          <w:b/>
          <w:bCs/>
          <w:i/>
          <w:iCs/>
          <w:lang w:val="en-US" w:eastAsia="zh-CN"/>
        </w:rPr>
        <w:t>18</w:t>
      </w:r>
      <w:r>
        <w:rPr>
          <w:rFonts w:eastAsia="宋体" w:hint="eastAsia"/>
          <w:b/>
          <w:bCs/>
          <w:i/>
          <w:iCs/>
          <w:lang w:val="en-US" w:eastAsia="zh-CN"/>
        </w:rPr>
        <w:t xml:space="preserve">: </w:t>
      </w:r>
      <w:r>
        <w:rPr>
          <w:rFonts w:eastAsia="宋体" w:hint="eastAsia"/>
          <w:i/>
          <w:iCs/>
          <w:lang w:val="en-US" w:eastAsia="zh-CN"/>
        </w:rPr>
        <w:t xml:space="preserve">For dynamic PUCCH carrier switching, </w:t>
      </w:r>
      <w:r>
        <w:rPr>
          <w:rFonts w:eastAsia="宋体"/>
          <w:i/>
          <w:iCs/>
          <w:lang w:val="en-US" w:eastAsia="zh-CN"/>
        </w:rPr>
        <w:t>dynamic indication in DCI</w:t>
      </w:r>
      <w:r>
        <w:rPr>
          <w:rFonts w:eastAsia="宋体" w:hint="eastAsia"/>
          <w:i/>
          <w:iCs/>
          <w:lang w:val="en-US" w:eastAsia="zh-CN"/>
        </w:rPr>
        <w:t xml:space="preserve"> should be supported.</w:t>
      </w:r>
    </w:p>
    <w:p w:rsidR="001B08C0" w:rsidRDefault="00D4709A" w:rsidP="004057B9">
      <w:pPr>
        <w:pStyle w:val="a7"/>
        <w:numPr>
          <w:ilvl w:val="0"/>
          <w:numId w:val="24"/>
        </w:numPr>
        <w:snapToGrid w:val="0"/>
        <w:spacing w:afterLines="50"/>
        <w:ind w:leftChars="200" w:left="820"/>
        <w:rPr>
          <w:rFonts w:eastAsiaTheme="minorEastAsia"/>
          <w:i/>
          <w:iCs/>
          <w:lang w:val="en-US" w:eastAsia="zh-CN"/>
        </w:rPr>
      </w:pPr>
      <w:r>
        <w:rPr>
          <w:rFonts w:eastAsiaTheme="minorEastAsia" w:hint="eastAsia"/>
          <w:i/>
          <w:iCs/>
          <w:lang w:val="en-US" w:eastAsia="zh-CN"/>
        </w:rPr>
        <w:t xml:space="preserve">PRI is used to instruct PUCCH carrier </w:t>
      </w:r>
      <w:r>
        <w:rPr>
          <w:rFonts w:eastAsia="宋体" w:hint="eastAsia"/>
          <w:i/>
          <w:iCs/>
          <w:lang w:val="en-US" w:eastAsia="zh-CN"/>
        </w:rPr>
        <w:t>switching</w:t>
      </w:r>
      <w:r>
        <w:rPr>
          <w:rFonts w:eastAsiaTheme="minorEastAsia" w:hint="eastAsia"/>
          <w:i/>
          <w:iCs/>
          <w:lang w:val="en-US" w:eastAsia="zh-CN"/>
        </w:rPr>
        <w:t xml:space="preserve"> from a </w:t>
      </w:r>
      <w:r w:rsidR="006519AF">
        <w:rPr>
          <w:rFonts w:eastAsiaTheme="minorEastAsia"/>
          <w:i/>
          <w:iCs/>
          <w:lang w:val="en-US" w:eastAsia="zh-CN"/>
        </w:rPr>
        <w:t>new configured</w:t>
      </w:r>
      <w:r w:rsidR="006519AF">
        <w:rPr>
          <w:rFonts w:eastAsiaTheme="minorEastAsia" w:hint="eastAsia"/>
          <w:i/>
          <w:iCs/>
          <w:lang w:val="en-US" w:eastAsia="zh-CN"/>
        </w:rPr>
        <w:t xml:space="preserve"> </w:t>
      </w:r>
      <w:r>
        <w:rPr>
          <w:rFonts w:eastAsiaTheme="minorEastAsia" w:hint="eastAsia"/>
          <w:i/>
          <w:iCs/>
          <w:lang w:val="en-US" w:eastAsia="zh-CN"/>
        </w:rPr>
        <w:t xml:space="preserve">PUCCH resource set, which can include PUCCH resources of different UL CCs. </w:t>
      </w:r>
    </w:p>
    <w:p w:rsidR="001B08C0" w:rsidRDefault="001B08C0">
      <w:pPr>
        <w:pStyle w:val="a7"/>
        <w:snapToGrid w:val="0"/>
        <w:spacing w:afterLines="50"/>
        <w:rPr>
          <w:rFonts w:eastAsia="宋体"/>
          <w:lang w:val="en-US" w:eastAsia="zh-CN"/>
        </w:rPr>
      </w:pPr>
    </w:p>
    <w:p w:rsidR="001B08C0" w:rsidRDefault="00D4709A">
      <w:pPr>
        <w:numPr>
          <w:ilvl w:val="0"/>
          <w:numId w:val="24"/>
        </w:numPr>
        <w:rPr>
          <w:b/>
          <w:bCs/>
        </w:rPr>
      </w:pPr>
      <w:r>
        <w:rPr>
          <w:b/>
          <w:bCs/>
        </w:rPr>
        <w:t>Alt. 2:</w:t>
      </w:r>
      <w:r>
        <w:rPr>
          <w:rFonts w:eastAsia="宋体" w:hint="eastAsia"/>
          <w:b/>
          <w:bCs/>
          <w:lang w:val="en-US" w:eastAsia="zh-CN"/>
        </w:rPr>
        <w:t xml:space="preserve"> t</w:t>
      </w:r>
      <w:r>
        <w:rPr>
          <w:b/>
          <w:bCs/>
          <w:lang w:eastAsia="zh-CN"/>
        </w:rPr>
        <w:t>he semi-static PUCCH carrier switching configuration operation</w:t>
      </w:r>
    </w:p>
    <w:p w:rsidR="001B08C0" w:rsidRDefault="00D4709A">
      <w:pPr>
        <w:pStyle w:val="a7"/>
        <w:snapToGrid w:val="0"/>
        <w:spacing w:afterLines="50"/>
        <w:rPr>
          <w:lang w:val="en-US" w:eastAsia="zh-CN"/>
        </w:rPr>
      </w:pPr>
      <w:r>
        <w:rPr>
          <w:rFonts w:hint="eastAsia"/>
          <w:lang w:val="en-US" w:eastAsia="zh-CN"/>
        </w:rPr>
        <w:t>Configure multiple carriers for the UE for PUCCH carrier switching. Determine a reference carrier for the UE. Configure the PUCCH carrier and PUCCH slot based on the slot of the reference carrier through RRC signaling.</w:t>
      </w:r>
    </w:p>
    <w:p w:rsidR="001B08C0" w:rsidRDefault="00D4709A">
      <w:pPr>
        <w:pStyle w:val="a7"/>
        <w:snapToGrid w:val="0"/>
        <w:spacing w:afterLines="50"/>
        <w:rPr>
          <w:lang w:val="en-US" w:eastAsia="zh-CN"/>
        </w:rPr>
      </w:pPr>
      <w:r>
        <w:rPr>
          <w:rFonts w:eastAsia="宋体" w:hint="eastAsia"/>
          <w:lang w:val="en-US" w:eastAsia="zh-CN"/>
        </w:rPr>
        <w:t>As an example, in Figure</w:t>
      </w:r>
      <w:r w:rsidR="00283F3F">
        <w:rPr>
          <w:rFonts w:eastAsia="宋体" w:hint="eastAsia"/>
          <w:lang w:val="en-US" w:eastAsia="zh-CN"/>
        </w:rPr>
        <w:t>6</w:t>
      </w:r>
      <w:r>
        <w:rPr>
          <w:rFonts w:eastAsia="宋体" w:hint="eastAsia"/>
          <w:lang w:val="en-US" w:eastAsia="zh-CN"/>
        </w:rPr>
        <w:t xml:space="preserve">, the UE is configured with 4 carriers for PUCCH carrier switching. The reference carrier is determined to be Pcell. Then the base station can configure a PUCCH carrier for the UE during the slot duration of the Pcell. For example, during the duration of the second slot in the reference CC, CC3 is configured as a carrier for transmitting PUCCH (for example, the fourth slot in CC3 is marked as PUCCH transmission (marked by a "+")). In this way, if a PUCCH wants to be transmitted during the second slot of the reference CC, the PUCCH is transmitted in the fourth slot of CC3. </w:t>
      </w:r>
      <w:r>
        <w:rPr>
          <w:rFonts w:eastAsia="宋体"/>
          <w:lang w:val="en-US" w:eastAsia="zh-CN"/>
        </w:rPr>
        <w:t xml:space="preserve">Similarly, during the duration of the third slot of the reference carrier, CC0 is configured as </w:t>
      </w:r>
      <w:r>
        <w:rPr>
          <w:rFonts w:eastAsia="宋体" w:hint="eastAsia"/>
          <w:lang w:val="en-US" w:eastAsia="zh-CN"/>
        </w:rPr>
        <w:t xml:space="preserve">a </w:t>
      </w:r>
      <w:r>
        <w:rPr>
          <w:rFonts w:eastAsia="宋体"/>
          <w:lang w:val="en-US" w:eastAsia="zh-CN"/>
        </w:rPr>
        <w:t xml:space="preserve">carrier </w:t>
      </w:r>
      <w:r>
        <w:rPr>
          <w:lang w:val="en-US" w:eastAsia="zh-CN"/>
        </w:rPr>
        <w:t>for transmitting PUCCH</w:t>
      </w:r>
      <w:r>
        <w:rPr>
          <w:rFonts w:eastAsia="宋体"/>
          <w:lang w:val="en-US" w:eastAsia="zh-CN"/>
        </w:rPr>
        <w:t xml:space="preserve"> (the third slot in CC0 is marked as PUCCH transmission (marked by "+"))</w:t>
      </w:r>
      <w:r>
        <w:rPr>
          <w:rFonts w:eastAsia="宋体" w:hint="eastAsia"/>
          <w:lang w:val="en-US" w:eastAsia="zh-CN"/>
        </w:rPr>
        <w:t>; D</w:t>
      </w:r>
      <w:r>
        <w:rPr>
          <w:rFonts w:eastAsia="宋体"/>
          <w:lang w:val="en-US" w:eastAsia="zh-CN"/>
        </w:rPr>
        <w:t>uring the the fourth slot of the reference carrier, CC</w:t>
      </w:r>
      <w:r>
        <w:rPr>
          <w:rFonts w:eastAsia="宋体" w:hint="eastAsia"/>
          <w:lang w:val="en-US" w:eastAsia="zh-CN"/>
        </w:rPr>
        <w:t>1</w:t>
      </w:r>
      <w:r>
        <w:rPr>
          <w:rFonts w:eastAsia="宋体"/>
          <w:lang w:val="en-US" w:eastAsia="zh-CN"/>
        </w:rPr>
        <w:t xml:space="preserve"> is configured as </w:t>
      </w:r>
      <w:r>
        <w:rPr>
          <w:rFonts w:eastAsia="宋体" w:hint="eastAsia"/>
          <w:lang w:val="en-US" w:eastAsia="zh-CN"/>
        </w:rPr>
        <w:t xml:space="preserve">a </w:t>
      </w:r>
      <w:r>
        <w:rPr>
          <w:rFonts w:eastAsia="宋体"/>
          <w:lang w:val="en-US" w:eastAsia="zh-CN"/>
        </w:rPr>
        <w:t xml:space="preserve">carrier </w:t>
      </w:r>
      <w:r>
        <w:rPr>
          <w:lang w:val="en-US" w:eastAsia="zh-CN"/>
        </w:rPr>
        <w:t>for transmitting PUCCH</w:t>
      </w:r>
      <w:r>
        <w:rPr>
          <w:rFonts w:eastAsia="宋体"/>
          <w:lang w:val="en-US" w:eastAsia="zh-CN"/>
        </w:rPr>
        <w:t xml:space="preserve"> (the fourth slot in CC1 is marked as PUCCH transmission (marked by "+"));</w:t>
      </w:r>
      <w:r>
        <w:rPr>
          <w:rFonts w:eastAsia="宋体" w:hint="eastAsia"/>
          <w:lang w:val="en-US" w:eastAsia="zh-CN"/>
        </w:rPr>
        <w:t xml:space="preserve"> D</w:t>
      </w:r>
      <w:r>
        <w:rPr>
          <w:lang w:val="en-US" w:eastAsia="zh-CN"/>
        </w:rPr>
        <w:t>uring the fifth slot of the reference CC, CC1 is configured as a carrier for transmitting PUCCH(the fifth slot in CC1 is marked as PUCCH transmission (marked by "+"));</w:t>
      </w:r>
      <w:r>
        <w:rPr>
          <w:rFonts w:hint="eastAsia"/>
          <w:lang w:val="en-US" w:eastAsia="zh-CN"/>
        </w:rPr>
        <w:t xml:space="preserve"> D</w:t>
      </w:r>
      <w:r>
        <w:rPr>
          <w:lang w:val="en-US" w:eastAsia="zh-CN"/>
        </w:rPr>
        <w:t>uring the sixth slot of the reference carrier, CC0 is configured as a carrier for transmitting PUCCH (the sixth slot in CC0 is marked as PUCCH transmission (marked by "+")).</w:t>
      </w:r>
    </w:p>
    <w:p w:rsidR="001B08C0" w:rsidRDefault="00D4709A">
      <w:pPr>
        <w:pStyle w:val="a7"/>
        <w:snapToGrid w:val="0"/>
        <w:spacing w:afterLines="50"/>
        <w:rPr>
          <w:lang w:val="en-US" w:eastAsia="zh-CN"/>
        </w:rPr>
      </w:pPr>
      <w:r>
        <w:rPr>
          <w:rFonts w:hint="eastAsia"/>
          <w:lang w:val="en-US" w:eastAsia="zh-CN"/>
        </w:rPr>
        <w:t xml:space="preserve">Here, the configuration of the aforementioned PUCCH carrier can be periodic, for example, the </w:t>
      </w:r>
      <w:r w:rsidR="00EE7B75">
        <w:rPr>
          <w:lang w:val="en-US" w:eastAsia="zh-CN"/>
        </w:rPr>
        <w:t>duration</w:t>
      </w:r>
      <w:r w:rsidR="00EE7B75">
        <w:rPr>
          <w:rFonts w:hint="eastAsia"/>
          <w:lang w:val="en-US" w:eastAsia="zh-CN"/>
        </w:rPr>
        <w:t xml:space="preserve"> </w:t>
      </w:r>
      <w:r>
        <w:rPr>
          <w:rFonts w:hint="eastAsia"/>
          <w:lang w:val="en-US" w:eastAsia="zh-CN"/>
        </w:rPr>
        <w:t xml:space="preserve">of the period can be configured through RRC signaling. Within a period, each candidate PUCCH carrier corresponds to a bitmap signaling based on the number of UL slots in the period. </w:t>
      </w:r>
      <w:r w:rsidR="00696C5E" w:rsidRPr="00696C5E">
        <w:rPr>
          <w:lang w:val="en-US" w:eastAsia="zh-CN"/>
        </w:rPr>
        <w:t>The bitmap signaling configures whether a PUCCH slot is valid for PUCCH switching, and it implicitly indicates the valid PUCCH carrier from the candidate PUCCH carriers within the slot of the reference carrier. For example, only one PUCCH slot in the valid PUCCH carrier can be used within the duration of each reference carrier slot.</w:t>
      </w:r>
      <w:r>
        <w:rPr>
          <w:rFonts w:hint="eastAsia"/>
          <w:lang w:val="en-US" w:eastAsia="zh-CN"/>
        </w:rPr>
        <w:t xml:space="preserve">. </w:t>
      </w:r>
    </w:p>
    <w:p w:rsidR="001B08C0" w:rsidRDefault="00D4709A">
      <w:pPr>
        <w:pStyle w:val="a7"/>
        <w:snapToGrid w:val="0"/>
        <w:spacing w:afterLines="50"/>
        <w:rPr>
          <w:lang w:val="en-US" w:eastAsia="zh-CN"/>
        </w:rPr>
      </w:pPr>
      <w:r>
        <w:rPr>
          <w:rFonts w:hint="eastAsia"/>
          <w:lang w:val="en-US" w:eastAsia="zh-CN"/>
        </w:rPr>
        <w:t xml:space="preserve">For example, Figure </w:t>
      </w:r>
      <w:r w:rsidR="00EE7B75">
        <w:rPr>
          <w:lang w:val="en-US" w:eastAsia="zh-CN"/>
        </w:rPr>
        <w:t>6</w:t>
      </w:r>
      <w:r w:rsidR="00EE7B75">
        <w:rPr>
          <w:rFonts w:hint="eastAsia"/>
          <w:lang w:val="en-US" w:eastAsia="zh-CN"/>
        </w:rPr>
        <w:t xml:space="preserve"> </w:t>
      </w:r>
      <w:r>
        <w:rPr>
          <w:rFonts w:hint="eastAsia"/>
          <w:lang w:val="en-US" w:eastAsia="zh-CN"/>
        </w:rPr>
        <w:t xml:space="preserve">shows the configuration period of a PUCCH carrier. Within the period, there are 2 UL slots in CC0, so the bitmap signaling is 2 bits, which is configured as 11("1" indicates that the corresponding UL slot is configured to transmit PUCCH, and "0" indicates that the corresponding UL slot is not configured to transmit PUCCH). There are 2 UL slots in CC1, so the bitmap signaling is 2 bits, which is configured as 11. There is 1 UL slot in CC2, so the bitmap signaling is 1 bit, which is configured as 0. There are 4 UL slots in CC3, so the bitmap signaling is 4 bits, which is configured as 1000. </w:t>
      </w:r>
    </w:p>
    <w:p w:rsidR="001B08C0" w:rsidRDefault="00D4709A">
      <w:pPr>
        <w:pStyle w:val="a7"/>
        <w:snapToGrid w:val="0"/>
        <w:spacing w:afterLines="50"/>
        <w:rPr>
          <w:lang w:val="en-US" w:eastAsia="zh-CN"/>
        </w:rPr>
      </w:pPr>
      <w:r>
        <w:rPr>
          <w:rFonts w:hint="eastAsia"/>
          <w:lang w:val="en-US" w:eastAsia="zh-CN"/>
        </w:rPr>
        <w:t xml:space="preserve">The k1 in DCI is interpreted based on the numerology of the reference carrier. The PRI in the DCI determines the PUCCH from the configured PUCCH carrier. </w:t>
      </w:r>
    </w:p>
    <w:p w:rsidR="001B08C0" w:rsidRDefault="00D4709A">
      <w:pPr>
        <w:pStyle w:val="a7"/>
        <w:snapToGrid w:val="0"/>
        <w:spacing w:afterLines="50"/>
        <w:rPr>
          <w:lang w:val="en-US" w:eastAsia="zh-CN"/>
        </w:rPr>
      </w:pPr>
      <w:r>
        <w:rPr>
          <w:rFonts w:hint="eastAsia"/>
          <w:lang w:val="en-US" w:eastAsia="zh-CN"/>
        </w:rPr>
        <w:t>For example, after receiving a DCI, the UE determines a slot from the reference carrier according to k1, and then determines the PUCCH carrier and a PUCCH slot within the slot duration according to configuration signaling (such as bitmap signaling). Then the UE determines a PUCCH resource in the PUCCH slot from the PUCCH carrier according to the PRI.</w:t>
      </w:r>
    </w:p>
    <w:p w:rsidR="001B08C0" w:rsidRDefault="00D4709A">
      <w:pPr>
        <w:pStyle w:val="a7"/>
        <w:snapToGrid w:val="0"/>
        <w:spacing w:afterLines="50"/>
        <w:rPr>
          <w:rFonts w:eastAsia="宋体"/>
          <w:lang w:val="en-US" w:eastAsia="zh-CN"/>
        </w:rPr>
      </w:pPr>
      <w:r>
        <w:rPr>
          <w:rFonts w:eastAsia="宋体" w:hint="eastAsia"/>
          <w:lang w:val="en-US" w:eastAsia="zh-CN"/>
        </w:rPr>
        <w:lastRenderedPageBreak/>
        <w:t xml:space="preserve">Using the above method, it can configure the PUCCH </w:t>
      </w:r>
      <w:r>
        <w:rPr>
          <w:lang w:val="en-US" w:eastAsia="zh-CN"/>
        </w:rPr>
        <w:t xml:space="preserve">carrier </w:t>
      </w:r>
      <w:r>
        <w:rPr>
          <w:rFonts w:eastAsia="宋体" w:hint="eastAsia"/>
          <w:lang w:val="en-US" w:eastAsia="zh-CN"/>
        </w:rPr>
        <w:t xml:space="preserve">for the UE per reference carrier slot, especially when multiple </w:t>
      </w:r>
      <w:r>
        <w:rPr>
          <w:lang w:val="en-US" w:eastAsia="zh-CN"/>
        </w:rPr>
        <w:t>carrier</w:t>
      </w:r>
      <w:r>
        <w:rPr>
          <w:rFonts w:eastAsia="宋体" w:hint="eastAsia"/>
          <w:lang w:val="en-US" w:eastAsia="zh-CN"/>
        </w:rPr>
        <w:t xml:space="preserve">s are in the uplink slot at the same time, the above method can determine a PUCCH </w:t>
      </w:r>
      <w:r>
        <w:rPr>
          <w:lang w:val="en-US" w:eastAsia="zh-CN"/>
        </w:rPr>
        <w:t xml:space="preserve">carrier </w:t>
      </w:r>
      <w:r>
        <w:rPr>
          <w:rFonts w:eastAsia="宋体" w:hint="eastAsia"/>
          <w:lang w:val="en-US" w:eastAsia="zh-CN"/>
        </w:rPr>
        <w:t xml:space="preserve">from the multiple </w:t>
      </w:r>
      <w:r>
        <w:rPr>
          <w:lang w:val="en-US" w:eastAsia="zh-CN"/>
        </w:rPr>
        <w:t>carrier</w:t>
      </w:r>
      <w:r>
        <w:rPr>
          <w:rFonts w:eastAsia="宋体" w:hint="eastAsia"/>
          <w:lang w:val="en-US" w:eastAsia="zh-CN"/>
        </w:rPr>
        <w:t>s.</w:t>
      </w:r>
    </w:p>
    <w:p w:rsidR="001B08C0" w:rsidRDefault="00D4709A">
      <w:pPr>
        <w:jc w:val="center"/>
      </w:pPr>
      <w:r>
        <w:rPr>
          <w:noProof/>
          <w:lang w:val="en-US" w:eastAsia="zh-CN"/>
        </w:rPr>
        <w:drawing>
          <wp:inline distT="0" distB="0" distL="114300" distR="114300">
            <wp:extent cx="4066540" cy="1823720"/>
            <wp:effectExtent l="0" t="0" r="2540" b="0"/>
            <wp:docPr id="74"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60"/>
                    <pic:cNvPicPr>
                      <a:picLocks noChangeAspect="1"/>
                    </pic:cNvPicPr>
                  </pic:nvPicPr>
                  <pic:blipFill>
                    <a:blip r:embed="rId58"/>
                    <a:stretch>
                      <a:fillRect/>
                    </a:stretch>
                  </pic:blipFill>
                  <pic:spPr>
                    <a:xfrm>
                      <a:off x="0" y="0"/>
                      <a:ext cx="4066540" cy="1823720"/>
                    </a:xfrm>
                    <a:prstGeom prst="rect">
                      <a:avLst/>
                    </a:prstGeom>
                    <a:noFill/>
                    <a:ln>
                      <a:noFill/>
                    </a:ln>
                  </pic:spPr>
                </pic:pic>
              </a:graphicData>
            </a:graphic>
          </wp:inline>
        </w:drawing>
      </w:r>
    </w:p>
    <w:p w:rsidR="001B08C0" w:rsidRDefault="00D4709A">
      <w:pPr>
        <w:jc w:val="center"/>
        <w:rPr>
          <w:rFonts w:eastAsia="宋体"/>
          <w:lang w:val="en-US" w:eastAsia="zh-CN"/>
        </w:rPr>
      </w:pPr>
      <w:r>
        <w:rPr>
          <w:rFonts w:eastAsia="宋体" w:hint="eastAsia"/>
          <w:lang w:eastAsia="zh-CN"/>
        </w:rPr>
        <w:t xml:space="preserve">Figure </w:t>
      </w:r>
      <w:r w:rsidR="00283F3F">
        <w:rPr>
          <w:rFonts w:eastAsia="宋体" w:hint="eastAsia"/>
          <w:lang w:eastAsia="zh-CN"/>
        </w:rPr>
        <w:t>6</w:t>
      </w:r>
      <w:r>
        <w:rPr>
          <w:rFonts w:eastAsia="宋体" w:hint="eastAsia"/>
          <w:lang w:eastAsia="zh-CN"/>
        </w:rPr>
        <w:t xml:space="preserve"> An example for configuring PUCCH carrier</w:t>
      </w:r>
    </w:p>
    <w:p w:rsidR="001B08C0" w:rsidRDefault="00D4709A">
      <w:pPr>
        <w:pStyle w:val="a7"/>
        <w:snapToGrid w:val="0"/>
        <w:spacing w:afterLines="50"/>
        <w:rPr>
          <w:rFonts w:eastAsia="宋体"/>
          <w:i/>
          <w:iCs/>
          <w:lang w:val="en-US" w:eastAsia="zh-CN"/>
        </w:rPr>
      </w:pPr>
      <w:r>
        <w:rPr>
          <w:rFonts w:eastAsia="宋体" w:hint="eastAsia"/>
          <w:b/>
          <w:bCs/>
          <w:i/>
          <w:iCs/>
          <w:lang w:val="en-US" w:eastAsia="zh-CN"/>
        </w:rPr>
        <w:t xml:space="preserve">Proposal </w:t>
      </w:r>
      <w:r w:rsidR="006519AF">
        <w:rPr>
          <w:rFonts w:eastAsia="宋体" w:hint="eastAsia"/>
          <w:b/>
          <w:bCs/>
          <w:i/>
          <w:iCs/>
          <w:lang w:val="en-US" w:eastAsia="zh-CN"/>
        </w:rPr>
        <w:t>19</w:t>
      </w:r>
      <w:r>
        <w:rPr>
          <w:rFonts w:eastAsia="宋体" w:hint="eastAsia"/>
          <w:b/>
          <w:bCs/>
          <w:i/>
          <w:iCs/>
          <w:lang w:val="en-US" w:eastAsia="zh-CN"/>
        </w:rPr>
        <w:t xml:space="preserve">: </w:t>
      </w:r>
      <w:r>
        <w:rPr>
          <w:rFonts w:eastAsia="宋体" w:hint="eastAsia"/>
          <w:i/>
          <w:iCs/>
          <w:lang w:val="en-US" w:eastAsia="zh-CN"/>
        </w:rPr>
        <w:t>For the semi-static PUCCH carrier switching configuration operation:</w:t>
      </w:r>
    </w:p>
    <w:p w:rsidR="001B08C0" w:rsidRDefault="00D4709A" w:rsidP="004057B9">
      <w:pPr>
        <w:pStyle w:val="a7"/>
        <w:numPr>
          <w:ilvl w:val="0"/>
          <w:numId w:val="24"/>
        </w:numPr>
        <w:snapToGrid w:val="0"/>
        <w:spacing w:afterLines="50"/>
        <w:ind w:leftChars="200" w:left="820"/>
        <w:rPr>
          <w:rFonts w:eastAsiaTheme="minorEastAsia"/>
          <w:i/>
          <w:iCs/>
          <w:lang w:val="en-US" w:eastAsia="zh-CN"/>
        </w:rPr>
      </w:pPr>
      <w:r>
        <w:rPr>
          <w:rFonts w:eastAsiaTheme="minorEastAsia" w:hint="eastAsia"/>
          <w:i/>
          <w:iCs/>
          <w:lang w:val="en-US" w:eastAsia="zh-CN"/>
        </w:rPr>
        <w:t>Support to configure multiple carriers for PUCCH carrier switching.</w:t>
      </w:r>
    </w:p>
    <w:p w:rsidR="001B08C0" w:rsidRDefault="00D4709A" w:rsidP="004057B9">
      <w:pPr>
        <w:pStyle w:val="a7"/>
        <w:numPr>
          <w:ilvl w:val="0"/>
          <w:numId w:val="24"/>
        </w:numPr>
        <w:snapToGrid w:val="0"/>
        <w:spacing w:afterLines="50"/>
        <w:ind w:leftChars="200" w:left="820"/>
        <w:rPr>
          <w:rFonts w:eastAsiaTheme="minorEastAsia"/>
          <w:i/>
          <w:iCs/>
          <w:lang w:val="en-US" w:eastAsia="zh-CN"/>
        </w:rPr>
      </w:pPr>
      <w:r>
        <w:rPr>
          <w:rFonts w:eastAsiaTheme="minorEastAsia" w:hint="eastAsia"/>
          <w:i/>
          <w:iCs/>
          <w:lang w:val="en-US" w:eastAsia="zh-CN"/>
        </w:rPr>
        <w:t>Support the configuration of a reference carrier.</w:t>
      </w:r>
    </w:p>
    <w:p w:rsidR="001B08C0" w:rsidRDefault="00D4709A" w:rsidP="004057B9">
      <w:pPr>
        <w:pStyle w:val="a7"/>
        <w:numPr>
          <w:ilvl w:val="0"/>
          <w:numId w:val="24"/>
        </w:numPr>
        <w:snapToGrid w:val="0"/>
        <w:spacing w:afterLines="50"/>
        <w:ind w:leftChars="200" w:left="820"/>
        <w:rPr>
          <w:rFonts w:eastAsiaTheme="minorEastAsia"/>
          <w:i/>
          <w:iCs/>
          <w:lang w:val="en-US" w:eastAsia="zh-CN"/>
        </w:rPr>
      </w:pPr>
      <w:r>
        <w:rPr>
          <w:rFonts w:eastAsiaTheme="minorEastAsia" w:hint="eastAsia"/>
          <w:i/>
          <w:iCs/>
          <w:lang w:val="en-US" w:eastAsia="zh-CN"/>
        </w:rPr>
        <w:t>Support periodic configuration of PUCCH carrier based on the slot of the reference carrier.</w:t>
      </w:r>
    </w:p>
    <w:p w:rsidR="001B08C0" w:rsidRDefault="00D4709A" w:rsidP="004057B9">
      <w:pPr>
        <w:pStyle w:val="a7"/>
        <w:numPr>
          <w:ilvl w:val="0"/>
          <w:numId w:val="24"/>
        </w:numPr>
        <w:snapToGrid w:val="0"/>
        <w:spacing w:afterLines="50"/>
        <w:ind w:leftChars="200" w:left="820"/>
        <w:rPr>
          <w:rFonts w:eastAsiaTheme="minorEastAsia"/>
          <w:i/>
          <w:iCs/>
          <w:lang w:val="en-US" w:eastAsia="zh-CN"/>
        </w:rPr>
      </w:pPr>
      <w:r>
        <w:rPr>
          <w:rFonts w:eastAsiaTheme="minorEastAsia" w:hint="eastAsia"/>
          <w:i/>
          <w:iCs/>
          <w:lang w:val="en-US" w:eastAsia="zh-CN"/>
        </w:rPr>
        <w:t>k1 is interpreted based on the reference carrier.</w:t>
      </w:r>
    </w:p>
    <w:p w:rsidR="001B08C0" w:rsidRDefault="00D4709A" w:rsidP="004057B9">
      <w:pPr>
        <w:pStyle w:val="a7"/>
        <w:numPr>
          <w:ilvl w:val="0"/>
          <w:numId w:val="24"/>
        </w:numPr>
        <w:snapToGrid w:val="0"/>
        <w:spacing w:afterLines="50"/>
        <w:ind w:leftChars="200" w:left="820"/>
        <w:rPr>
          <w:rFonts w:eastAsiaTheme="minorEastAsia"/>
          <w:i/>
          <w:iCs/>
          <w:lang w:val="en-US" w:eastAsia="zh-CN"/>
        </w:rPr>
      </w:pPr>
      <w:r>
        <w:rPr>
          <w:rFonts w:eastAsiaTheme="minorEastAsia" w:hint="eastAsia"/>
          <w:i/>
          <w:iCs/>
          <w:lang w:val="en-US" w:eastAsia="zh-CN"/>
        </w:rPr>
        <w:t>PRI is interpreted based on the target PUCCH carrier.</w:t>
      </w:r>
    </w:p>
    <w:p w:rsidR="001B08C0" w:rsidRDefault="001B08C0">
      <w:pPr>
        <w:pStyle w:val="a7"/>
        <w:snapToGrid w:val="0"/>
        <w:spacing w:afterLines="50"/>
        <w:rPr>
          <w:rFonts w:eastAsia="宋体"/>
          <w:i/>
          <w:iCs/>
          <w:lang w:val="en-US" w:eastAsia="zh-CN"/>
        </w:rPr>
      </w:pPr>
    </w:p>
    <w:p w:rsidR="001B08C0" w:rsidRDefault="00D4709A">
      <w:pPr>
        <w:pStyle w:val="1"/>
        <w:overflowPunct/>
        <w:autoSpaceDE/>
        <w:autoSpaceDN/>
        <w:adjustRightInd/>
        <w:snapToGrid w:val="0"/>
        <w:spacing w:beforeLines="0" w:before="60" w:after="180"/>
        <w:ind w:left="431" w:hanging="431"/>
        <w:textAlignment w:val="auto"/>
        <w:rPr>
          <w:szCs w:val="28"/>
          <w:lang w:val="en-US"/>
        </w:rPr>
      </w:pPr>
      <w:r>
        <w:rPr>
          <w:szCs w:val="28"/>
          <w:lang w:val="en-US"/>
        </w:rPr>
        <w:t>Conclusions</w:t>
      </w:r>
    </w:p>
    <w:p w:rsidR="001B08C0" w:rsidRDefault="00D4709A">
      <w:pPr>
        <w:spacing w:after="120"/>
        <w:rPr>
          <w:rFonts w:eastAsia="宋体"/>
          <w:lang w:val="en-US" w:eastAsia="zh-CN"/>
        </w:rPr>
      </w:pPr>
      <w:r>
        <w:rPr>
          <w:rFonts w:eastAsia="宋体" w:hint="eastAsia"/>
          <w:lang w:val="en-US" w:eastAsia="zh-CN"/>
        </w:rPr>
        <w:t>According to the analysis given above, we have the following observations and proposals:</w:t>
      </w:r>
    </w:p>
    <w:p w:rsidR="00696C5E" w:rsidRDefault="00696C5E" w:rsidP="00696C5E">
      <w:pPr>
        <w:adjustRightInd/>
        <w:snapToGrid w:val="0"/>
        <w:spacing w:afterLines="50"/>
        <w:rPr>
          <w:i/>
          <w:iCs/>
          <w:lang w:val="en-US" w:eastAsia="zh-CN"/>
        </w:rPr>
      </w:pPr>
      <w:r>
        <w:rPr>
          <w:rFonts w:hint="eastAsia"/>
          <w:b/>
          <w:bCs/>
          <w:i/>
          <w:iCs/>
          <w:lang w:val="en-US" w:eastAsia="zh-CN"/>
        </w:rPr>
        <w:t>Observation</w:t>
      </w:r>
      <w:r>
        <w:rPr>
          <w:b/>
          <w:bCs/>
          <w:i/>
          <w:iCs/>
          <w:lang w:val="en-US" w:eastAsia="zh-CN"/>
        </w:rPr>
        <w:t xml:space="preserve"> 1</w:t>
      </w:r>
      <w:r>
        <w:rPr>
          <w:rFonts w:hint="eastAsia"/>
          <w:b/>
          <w:bCs/>
          <w:i/>
          <w:iCs/>
          <w:lang w:val="en-US" w:eastAsia="zh-CN"/>
        </w:rPr>
        <w:t>:</w:t>
      </w:r>
      <w:r>
        <w:rPr>
          <w:rFonts w:hint="eastAsia"/>
          <w:lang w:val="en-US" w:eastAsia="zh-CN"/>
        </w:rPr>
        <w:t xml:space="preserve"> </w:t>
      </w:r>
      <w:r>
        <w:rPr>
          <w:rFonts w:hint="eastAsia"/>
          <w:i/>
          <w:iCs/>
          <w:lang w:val="en-US" w:eastAsia="zh-CN"/>
        </w:rPr>
        <w:t xml:space="preserve">Compared with Alt. 2, in order to support Alt. 1 (Type 3 CB), more </w:t>
      </w:r>
      <w:r>
        <w:rPr>
          <w:i/>
          <w:iCs/>
          <w:lang w:val="en-US" w:eastAsia="zh-CN"/>
        </w:rPr>
        <w:t>issues</w:t>
      </w:r>
      <w:r>
        <w:rPr>
          <w:rFonts w:hint="eastAsia"/>
          <w:i/>
          <w:iCs/>
          <w:lang w:val="en-US" w:eastAsia="zh-CN"/>
        </w:rPr>
        <w:t xml:space="preserve"> need to be solved, which significantly increases the standardization work</w:t>
      </w:r>
      <w:r>
        <w:rPr>
          <w:i/>
          <w:iCs/>
          <w:lang w:val="en-US" w:eastAsia="zh-CN"/>
        </w:rPr>
        <w:t xml:space="preserve"> </w:t>
      </w:r>
      <w:r>
        <w:rPr>
          <w:rFonts w:hint="eastAsia"/>
          <w:i/>
          <w:iCs/>
          <w:lang w:val="en-US" w:eastAsia="zh-CN"/>
        </w:rPr>
        <w:t>load.</w:t>
      </w:r>
    </w:p>
    <w:p w:rsidR="00696C5E" w:rsidRDefault="00696C5E" w:rsidP="00696C5E">
      <w:pPr>
        <w:numPr>
          <w:ilvl w:val="255"/>
          <w:numId w:val="0"/>
        </w:numPr>
        <w:adjustRightInd/>
        <w:snapToGrid w:val="0"/>
        <w:spacing w:afterLines="50"/>
        <w:rPr>
          <w:rFonts w:eastAsia="宋体"/>
          <w:b/>
          <w:bCs/>
          <w:lang w:val="en-US" w:eastAsia="zh-CN"/>
        </w:rPr>
      </w:pPr>
      <w:r>
        <w:rPr>
          <w:rFonts w:eastAsia="宋体" w:hint="eastAsia"/>
          <w:b/>
          <w:bCs/>
          <w:i/>
          <w:iCs/>
          <w:lang w:val="en-US" w:eastAsia="zh-CN"/>
        </w:rPr>
        <w:t xml:space="preserve">Observation </w:t>
      </w:r>
      <w:r>
        <w:rPr>
          <w:rFonts w:eastAsia="宋体"/>
          <w:b/>
          <w:bCs/>
          <w:i/>
          <w:iCs/>
          <w:lang w:val="en-US" w:eastAsia="zh-CN"/>
        </w:rPr>
        <w:t>2</w:t>
      </w:r>
      <w:r>
        <w:rPr>
          <w:rFonts w:eastAsia="宋体" w:hint="eastAsia"/>
          <w:b/>
          <w:bCs/>
          <w:i/>
          <w:iCs/>
          <w:lang w:val="en-US" w:eastAsia="zh-CN"/>
        </w:rPr>
        <w:t xml:space="preserve">: </w:t>
      </w:r>
      <w:r>
        <w:rPr>
          <w:rFonts w:eastAsia="宋体" w:hint="eastAsia"/>
          <w:i/>
          <w:iCs/>
          <w:lang w:val="en-US" w:eastAsia="zh-CN"/>
        </w:rPr>
        <w:t xml:space="preserve">If multiple UL </w:t>
      </w:r>
      <w:r>
        <w:rPr>
          <w:rFonts w:eastAsia="宋体"/>
          <w:i/>
          <w:iCs/>
          <w:lang w:val="en-US" w:eastAsia="zh-CN"/>
        </w:rPr>
        <w:t>sub-slots</w:t>
      </w:r>
      <w:r>
        <w:rPr>
          <w:rFonts w:eastAsia="宋体" w:hint="eastAsia"/>
          <w:i/>
          <w:iCs/>
          <w:lang w:val="en-US" w:eastAsia="zh-CN"/>
        </w:rPr>
        <w:t xml:space="preserve"> correspond to a DL slot, it will potentially cause additional overhead for the type</w:t>
      </w:r>
      <w:r>
        <w:rPr>
          <w:rFonts w:eastAsia="宋体"/>
          <w:i/>
          <w:iCs/>
          <w:lang w:val="en-US" w:eastAsia="zh-CN"/>
        </w:rPr>
        <w:t>-</w:t>
      </w:r>
      <w:r>
        <w:rPr>
          <w:rFonts w:eastAsia="宋体" w:hint="eastAsia"/>
          <w:i/>
          <w:iCs/>
          <w:lang w:val="en-US" w:eastAsia="zh-CN"/>
        </w:rPr>
        <w:t>1 HARQ-ACK codebook because the DL slot is used multiple times for construction</w:t>
      </w:r>
      <w:r>
        <w:rPr>
          <w:rFonts w:eastAsia="宋体"/>
          <w:i/>
          <w:iCs/>
          <w:lang w:val="en-US" w:eastAsia="zh-CN"/>
        </w:rPr>
        <w:t xml:space="preserve"> of</w:t>
      </w:r>
      <w:r>
        <w:rPr>
          <w:rFonts w:eastAsia="宋体" w:hint="eastAsia"/>
          <w:i/>
          <w:iCs/>
          <w:lang w:val="en-US" w:eastAsia="zh-CN"/>
        </w:rPr>
        <w:t xml:space="preserve"> the type</w:t>
      </w:r>
      <w:r>
        <w:rPr>
          <w:rFonts w:eastAsia="宋体"/>
          <w:i/>
          <w:iCs/>
          <w:lang w:val="en-US" w:eastAsia="zh-CN"/>
        </w:rPr>
        <w:t>-</w:t>
      </w:r>
      <w:r>
        <w:rPr>
          <w:rFonts w:eastAsia="宋体" w:hint="eastAsia"/>
          <w:i/>
          <w:iCs/>
          <w:lang w:val="en-US" w:eastAsia="zh-CN"/>
        </w:rPr>
        <w:t>1 HARQ-ACK codebook.</w:t>
      </w:r>
    </w:p>
    <w:p w:rsidR="00696C5E" w:rsidRPr="004057B9" w:rsidRDefault="00696C5E" w:rsidP="00696C5E">
      <w:pPr>
        <w:adjustRightInd/>
        <w:snapToGrid w:val="0"/>
        <w:spacing w:beforeLines="50" w:before="180" w:afterLines="50"/>
        <w:rPr>
          <w:rFonts w:eastAsia="宋体"/>
          <w:bCs/>
          <w:i/>
          <w:iCs/>
          <w:lang w:val="en-US" w:eastAsia="zh-CN"/>
        </w:rPr>
      </w:pPr>
      <w:r w:rsidRPr="004057B9">
        <w:rPr>
          <w:rFonts w:eastAsia="宋体" w:hint="eastAsia"/>
          <w:b/>
          <w:bCs/>
          <w:i/>
          <w:lang w:val="en-US" w:eastAsia="zh-CN"/>
        </w:rPr>
        <w:t>Observation</w:t>
      </w:r>
      <w:r w:rsidRPr="004057B9">
        <w:rPr>
          <w:rFonts w:eastAsia="宋体"/>
          <w:b/>
          <w:bCs/>
          <w:i/>
          <w:lang w:val="en-US" w:eastAsia="zh-CN"/>
        </w:rPr>
        <w:t xml:space="preserve"> 3</w:t>
      </w:r>
      <w:r w:rsidRPr="004057B9">
        <w:rPr>
          <w:rFonts w:eastAsia="宋体" w:hint="eastAsia"/>
          <w:b/>
          <w:bCs/>
          <w:i/>
          <w:lang w:val="en-US" w:eastAsia="zh-CN"/>
        </w:rPr>
        <w:t xml:space="preserve">: </w:t>
      </w:r>
      <w:r w:rsidRPr="004057B9">
        <w:rPr>
          <w:rFonts w:eastAsia="宋体" w:hint="eastAsia"/>
          <w:bCs/>
          <w:i/>
          <w:lang w:val="en-US" w:eastAsia="zh-CN"/>
        </w:rPr>
        <w:t xml:space="preserve">Dividing SLIV group based on per slot can still </w:t>
      </w:r>
      <w:r w:rsidRPr="004057B9">
        <w:rPr>
          <w:rFonts w:eastAsia="宋体"/>
          <w:bCs/>
          <w:i/>
          <w:lang w:val="en-US" w:eastAsia="zh-CN"/>
        </w:rPr>
        <w:t>work</w:t>
      </w:r>
      <w:r w:rsidRPr="004057B9">
        <w:rPr>
          <w:rFonts w:eastAsia="宋体" w:hint="eastAsia"/>
          <w:bCs/>
          <w:i/>
          <w:lang w:val="en-US" w:eastAsia="zh-CN"/>
        </w:rPr>
        <w:t xml:space="preserve"> </w:t>
      </w:r>
      <w:r w:rsidRPr="004057B9">
        <w:rPr>
          <w:rFonts w:eastAsia="宋体"/>
          <w:bCs/>
          <w:i/>
          <w:lang w:val="en-US" w:eastAsia="zh-CN"/>
        </w:rPr>
        <w:t>when</w:t>
      </w:r>
      <w:r w:rsidRPr="004057B9">
        <w:rPr>
          <w:rFonts w:eastAsia="宋体" w:hint="eastAsia"/>
          <w:bCs/>
          <w:i/>
          <w:lang w:val="en-US" w:eastAsia="zh-CN"/>
        </w:rPr>
        <w:t xml:space="preserve"> </w:t>
      </w:r>
      <w:r w:rsidRPr="004057B9">
        <w:rPr>
          <w:rFonts w:eastAsia="宋体" w:cs="Arial"/>
          <w:bCs/>
          <w:i/>
          <w:kern w:val="2"/>
          <w:lang w:val="en-US" w:eastAsia="zh-CN"/>
        </w:rPr>
        <w:t>UL sub-slot crossing 2 DL slots boundary</w:t>
      </w:r>
      <w:r w:rsidRPr="004057B9">
        <w:rPr>
          <w:rFonts w:eastAsia="宋体" w:hint="eastAsia"/>
          <w:bCs/>
          <w:i/>
          <w:lang w:val="en-US" w:eastAsia="zh-CN"/>
        </w:rPr>
        <w:t>.</w:t>
      </w:r>
    </w:p>
    <w:p w:rsidR="00696C5E" w:rsidRDefault="00696C5E" w:rsidP="00696C5E">
      <w:pPr>
        <w:adjustRightInd/>
        <w:snapToGrid w:val="0"/>
        <w:spacing w:beforeLines="50" w:before="180" w:afterLines="50"/>
        <w:rPr>
          <w:rFonts w:eastAsia="宋体"/>
          <w:i/>
          <w:iCs/>
          <w:lang w:val="en-US" w:eastAsia="zh-CN"/>
        </w:rPr>
      </w:pPr>
      <w:r>
        <w:rPr>
          <w:rFonts w:eastAsia="宋体"/>
          <w:b/>
          <w:bCs/>
          <w:i/>
          <w:iCs/>
          <w:lang w:val="en-US" w:eastAsia="zh-CN"/>
        </w:rPr>
        <w:t xml:space="preserve">Proposal 1: </w:t>
      </w:r>
      <w:r>
        <w:rPr>
          <w:rFonts w:eastAsia="宋体"/>
          <w:i/>
          <w:iCs/>
          <w:lang w:val="en-US"/>
        </w:rPr>
        <w:t>The SPS HARQ-ACK deferral configured per SPS configuration</w:t>
      </w:r>
      <w:r>
        <w:rPr>
          <w:rFonts w:eastAsia="宋体" w:hint="eastAsia"/>
          <w:i/>
          <w:iCs/>
          <w:lang w:val="en-US" w:eastAsia="zh-CN"/>
        </w:rPr>
        <w:t xml:space="preserve"> </w:t>
      </w:r>
      <w:r>
        <w:rPr>
          <w:rFonts w:eastAsia="宋体"/>
          <w:i/>
          <w:iCs/>
          <w:lang w:val="en-US" w:eastAsia="zh-CN"/>
        </w:rPr>
        <w:t>should be</w:t>
      </w:r>
      <w:r>
        <w:rPr>
          <w:rFonts w:eastAsia="宋体" w:hint="eastAsia"/>
          <w:i/>
          <w:iCs/>
          <w:lang w:val="en-US" w:eastAsia="zh-CN"/>
        </w:rPr>
        <w:t xml:space="preserve"> supported.</w:t>
      </w:r>
    </w:p>
    <w:p w:rsidR="00696C5E" w:rsidRDefault="00696C5E" w:rsidP="00696C5E">
      <w:pPr>
        <w:adjustRightInd/>
        <w:snapToGrid w:val="0"/>
        <w:spacing w:beforeLines="50" w:before="180" w:afterLines="50"/>
        <w:rPr>
          <w:rFonts w:eastAsia="宋体"/>
          <w:i/>
          <w:iCs/>
          <w:lang w:val="en-US" w:eastAsia="zh-CN"/>
        </w:rPr>
      </w:pPr>
      <w:r>
        <w:rPr>
          <w:rFonts w:eastAsia="宋体"/>
          <w:b/>
          <w:bCs/>
          <w:i/>
          <w:iCs/>
          <w:lang w:val="en-US" w:eastAsia="zh-CN"/>
        </w:rPr>
        <w:t xml:space="preserve">Proposal 2: </w:t>
      </w:r>
      <w:r>
        <w:rPr>
          <w:rFonts w:eastAsia="宋体" w:hint="eastAsia"/>
          <w:i/>
          <w:iCs/>
          <w:lang w:val="en-US" w:eastAsia="zh-CN"/>
        </w:rPr>
        <w:t xml:space="preserve">Regarding </w:t>
      </w:r>
      <w:r>
        <w:rPr>
          <w:rFonts w:eastAsia="宋体"/>
          <w:i/>
          <w:iCs/>
          <w:lang w:val="en-US" w:eastAsia="zh-CN"/>
        </w:rPr>
        <w:t xml:space="preserve">the determination of valid symbols on </w:t>
      </w:r>
      <w:r>
        <w:rPr>
          <w:rFonts w:eastAsia="宋体" w:hint="eastAsia"/>
          <w:i/>
          <w:iCs/>
          <w:lang w:val="en-US" w:eastAsia="zh-CN"/>
        </w:rPr>
        <w:t>SPS HARQ-ACK PUCCH d</w:t>
      </w:r>
      <w:r>
        <w:rPr>
          <w:rFonts w:eastAsia="宋体"/>
          <w:i/>
          <w:iCs/>
          <w:lang w:val="en-US" w:eastAsia="zh-CN"/>
        </w:rPr>
        <w:t xml:space="preserve">eferring </w:t>
      </w:r>
      <w:r>
        <w:rPr>
          <w:rFonts w:eastAsia="宋体" w:hint="eastAsia"/>
          <w:i/>
          <w:iCs/>
          <w:lang w:val="en-US" w:eastAsia="zh-CN"/>
        </w:rPr>
        <w:t>conditions:</w:t>
      </w:r>
    </w:p>
    <w:p w:rsidR="00696C5E" w:rsidRDefault="00696C5E" w:rsidP="00696C5E">
      <w:pPr>
        <w:numPr>
          <w:ilvl w:val="0"/>
          <w:numId w:val="12"/>
        </w:numPr>
        <w:adjustRightInd/>
        <w:snapToGrid w:val="0"/>
        <w:spacing w:beforeLines="50" w:before="180" w:afterLines="50"/>
        <w:rPr>
          <w:i/>
          <w:iCs/>
          <w:lang w:val="en-US" w:eastAsia="zh-CN"/>
        </w:rPr>
      </w:pPr>
      <w:r>
        <w:rPr>
          <w:rFonts w:hint="eastAsia"/>
          <w:i/>
          <w:iCs/>
          <w:lang w:val="en-US" w:eastAsia="zh-CN"/>
        </w:rPr>
        <w:t xml:space="preserve">If an SPS HARQ-ACK PUCCH is determined to collide with the semi-statically configured </w:t>
      </w:r>
      <w:r>
        <w:rPr>
          <w:rFonts w:hint="eastAsia"/>
          <w:b/>
          <w:i/>
          <w:iCs/>
          <w:lang w:val="en-US" w:eastAsia="zh-CN"/>
        </w:rPr>
        <w:t>flexible</w:t>
      </w:r>
      <w:r>
        <w:rPr>
          <w:rFonts w:hint="eastAsia"/>
          <w:i/>
          <w:iCs/>
          <w:lang w:val="en-US" w:eastAsia="zh-CN"/>
        </w:rPr>
        <w:t xml:space="preserve"> symbol in the slot, the SPS HARQ-ACK PUCCH should be transmitted.</w:t>
      </w:r>
    </w:p>
    <w:p w:rsidR="00696C5E" w:rsidRDefault="00696C5E" w:rsidP="00696C5E">
      <w:pPr>
        <w:adjustRightInd/>
        <w:snapToGrid w:val="0"/>
        <w:spacing w:beforeLines="50" w:before="180" w:afterLines="50"/>
        <w:rPr>
          <w:rFonts w:eastAsia="宋体"/>
          <w:i/>
          <w:iCs/>
          <w:lang w:val="en-US" w:eastAsia="zh-CN"/>
        </w:rPr>
      </w:pPr>
      <w:r>
        <w:rPr>
          <w:rFonts w:eastAsia="宋体"/>
          <w:b/>
          <w:bCs/>
          <w:i/>
          <w:iCs/>
          <w:lang w:val="en-US" w:eastAsia="zh-CN"/>
        </w:rPr>
        <w:t xml:space="preserve">Proposal 3: </w:t>
      </w:r>
      <w:r>
        <w:rPr>
          <w:rFonts w:eastAsia="宋体" w:hint="eastAsia"/>
          <w:i/>
          <w:iCs/>
          <w:lang w:val="en-US" w:eastAsia="zh-CN"/>
        </w:rPr>
        <w:t>Regarding SPS HARQ-ACK PUCCH d</w:t>
      </w:r>
      <w:r>
        <w:rPr>
          <w:rFonts w:eastAsia="宋体"/>
          <w:i/>
          <w:iCs/>
          <w:lang w:val="en-US" w:eastAsia="zh-CN"/>
        </w:rPr>
        <w:t xml:space="preserve">eferring </w:t>
      </w:r>
      <w:r>
        <w:rPr>
          <w:rFonts w:eastAsia="宋体" w:hint="eastAsia"/>
          <w:i/>
          <w:iCs/>
          <w:lang w:val="en-US" w:eastAsia="zh-CN"/>
        </w:rPr>
        <w:t>conditions:</w:t>
      </w:r>
    </w:p>
    <w:p w:rsidR="00696C5E" w:rsidRDefault="00696C5E" w:rsidP="00696C5E">
      <w:pPr>
        <w:numPr>
          <w:ilvl w:val="0"/>
          <w:numId w:val="12"/>
        </w:numPr>
        <w:adjustRightInd/>
        <w:snapToGrid w:val="0"/>
        <w:spacing w:beforeLines="50" w:before="180" w:afterLines="50"/>
        <w:rPr>
          <w:i/>
          <w:iCs/>
          <w:lang w:val="en-US" w:eastAsia="zh-CN"/>
        </w:rPr>
      </w:pPr>
      <w:r>
        <w:rPr>
          <w:rFonts w:hint="eastAsia"/>
          <w:i/>
          <w:iCs/>
          <w:lang w:val="en-US" w:eastAsia="zh-CN"/>
        </w:rPr>
        <w:lastRenderedPageBreak/>
        <w:t xml:space="preserve">UE </w:t>
      </w:r>
      <w:r>
        <w:rPr>
          <w:i/>
          <w:iCs/>
          <w:lang w:val="en-US" w:eastAsia="zh-CN"/>
        </w:rPr>
        <w:t>should determine whether the SPS HARQ-ACK PUCCH needs to be deferred</w:t>
      </w:r>
      <w:r>
        <w:rPr>
          <w:rFonts w:hint="eastAsia"/>
          <w:i/>
          <w:iCs/>
          <w:lang w:val="en-US" w:eastAsia="zh-CN"/>
        </w:rPr>
        <w:t xml:space="preserve"> before UCI multiplexing</w:t>
      </w:r>
      <w:r>
        <w:rPr>
          <w:i/>
          <w:iCs/>
          <w:lang w:val="en-US" w:eastAsia="zh-CN"/>
        </w:rPr>
        <w:t xml:space="preserve"> decision.</w:t>
      </w:r>
    </w:p>
    <w:p w:rsidR="00696C5E" w:rsidRDefault="00696C5E" w:rsidP="00696C5E">
      <w:pPr>
        <w:numPr>
          <w:ilvl w:val="0"/>
          <w:numId w:val="12"/>
        </w:numPr>
        <w:adjustRightInd/>
        <w:snapToGrid w:val="0"/>
        <w:spacing w:beforeLines="50" w:before="180" w:afterLines="50"/>
        <w:rPr>
          <w:i/>
          <w:iCs/>
          <w:lang w:val="en-US" w:eastAsia="zh-CN"/>
        </w:rPr>
      </w:pPr>
      <w:r>
        <w:rPr>
          <w:i/>
          <w:iCs/>
          <w:lang w:val="en-US" w:eastAsia="zh-CN"/>
        </w:rPr>
        <w:t>UE determines the target slot from/within the initial slot/sub-slot.</w:t>
      </w:r>
    </w:p>
    <w:p w:rsidR="00696C5E" w:rsidRPr="007413D4" w:rsidRDefault="00696C5E" w:rsidP="00696C5E">
      <w:pPr>
        <w:adjustRightInd/>
        <w:snapToGrid w:val="0"/>
        <w:spacing w:beforeLines="50" w:before="180" w:afterLines="50"/>
        <w:rPr>
          <w:rFonts w:eastAsia="宋体"/>
          <w:i/>
          <w:iCs/>
          <w:lang w:val="en-US" w:eastAsia="zh-CN"/>
        </w:rPr>
      </w:pPr>
      <w:r>
        <w:rPr>
          <w:rFonts w:eastAsia="宋体"/>
          <w:b/>
          <w:bCs/>
          <w:i/>
          <w:iCs/>
          <w:lang w:val="en-US" w:eastAsia="zh-CN"/>
        </w:rPr>
        <w:t xml:space="preserve">Proposal 4: </w:t>
      </w:r>
      <w:r w:rsidRPr="007413D4">
        <w:rPr>
          <w:rFonts w:eastAsia="宋体"/>
          <w:i/>
          <w:iCs/>
          <w:lang w:val="en-US" w:eastAsia="zh-CN"/>
        </w:rPr>
        <w:t xml:space="preserve">Regarding the maximum value of </w:t>
      </w:r>
      <w:r>
        <w:rPr>
          <w:rFonts w:eastAsia="宋体" w:hint="eastAsia"/>
          <w:i/>
          <w:iCs/>
          <w:lang w:val="en-US" w:eastAsia="zh-CN"/>
        </w:rPr>
        <w:t>k1</w:t>
      </w:r>
      <w:r>
        <w:rPr>
          <w:rFonts w:eastAsia="宋体" w:hint="eastAsia"/>
          <w:i/>
          <w:iCs/>
          <w:vertAlign w:val="subscript"/>
          <w:lang w:val="en-US" w:eastAsia="zh-CN"/>
        </w:rPr>
        <w:t>def</w:t>
      </w:r>
      <w:r w:rsidRPr="007413D4">
        <w:rPr>
          <w:rFonts w:eastAsia="宋体"/>
          <w:i/>
          <w:iCs/>
          <w:lang w:val="en-US" w:eastAsia="zh-CN"/>
        </w:rPr>
        <w:t xml:space="preserve">, it should be satisfied that the latest target UL slot/sub-slot corresponding to </w:t>
      </w:r>
      <w:r>
        <w:rPr>
          <w:rFonts w:eastAsia="宋体" w:hint="eastAsia"/>
          <w:i/>
          <w:iCs/>
          <w:lang w:val="en-US" w:eastAsia="zh-CN"/>
        </w:rPr>
        <w:t>k1+k1</w:t>
      </w:r>
      <w:r>
        <w:rPr>
          <w:rFonts w:eastAsia="宋体" w:hint="eastAsia"/>
          <w:i/>
          <w:iCs/>
          <w:vertAlign w:val="subscript"/>
          <w:lang w:val="en-US" w:eastAsia="zh-CN"/>
        </w:rPr>
        <w:t>def</w:t>
      </w:r>
      <w:r w:rsidRPr="007413D4">
        <w:rPr>
          <w:rFonts w:eastAsia="宋体"/>
          <w:i/>
          <w:iCs/>
          <w:lang w:val="en-US" w:eastAsia="zh-CN"/>
        </w:rPr>
        <w:t xml:space="preserve"> is the first UL slot/sub-slot after the initial slot</w:t>
      </w:r>
      <w:r w:rsidRPr="007413D4">
        <w:rPr>
          <w:i/>
          <w:iCs/>
          <w:lang w:val="en-US" w:eastAsia="zh-CN"/>
        </w:rPr>
        <w:t>/sub-slot</w:t>
      </w:r>
      <w:r w:rsidRPr="007413D4">
        <w:rPr>
          <w:rFonts w:eastAsia="宋体"/>
          <w:i/>
          <w:iCs/>
          <w:lang w:val="en-US" w:eastAsia="zh-CN"/>
        </w:rPr>
        <w:t>.</w:t>
      </w:r>
    </w:p>
    <w:p w:rsidR="00696C5E" w:rsidRDefault="00696C5E" w:rsidP="00696C5E">
      <w:pPr>
        <w:adjustRightInd/>
        <w:snapToGrid w:val="0"/>
        <w:spacing w:beforeLines="50" w:before="180" w:afterLines="50"/>
        <w:rPr>
          <w:rFonts w:eastAsia="宋体"/>
          <w:i/>
          <w:iCs/>
          <w:lang w:val="en-US" w:eastAsia="zh-CN"/>
        </w:rPr>
      </w:pPr>
      <w:r>
        <w:rPr>
          <w:rFonts w:eastAsia="宋体"/>
          <w:b/>
          <w:bCs/>
          <w:i/>
          <w:iCs/>
          <w:lang w:val="en-US" w:eastAsia="zh-CN"/>
        </w:rPr>
        <w:t xml:space="preserve">Proposal 5: </w:t>
      </w:r>
      <w:r>
        <w:rPr>
          <w:i/>
          <w:iCs/>
          <w:lang w:val="en-US" w:eastAsia="zh-CN"/>
        </w:rPr>
        <w:t xml:space="preserve">For deferring HARQ-ACK until a next (e.g., first) available PUCCH, the PUCCH could be chosen from PUCCH resource sets </w:t>
      </w:r>
      <w:r>
        <w:rPr>
          <w:rFonts w:eastAsia="宋体"/>
          <w:i/>
          <w:iCs/>
          <w:lang w:val="en-US" w:eastAsia="zh-CN"/>
        </w:rPr>
        <w:t>for</w:t>
      </w:r>
      <w:r>
        <w:rPr>
          <w:rFonts w:eastAsia="宋体" w:hint="eastAsia"/>
          <w:i/>
          <w:iCs/>
          <w:lang w:val="en-US" w:eastAsia="zh-CN"/>
        </w:rPr>
        <w:t xml:space="preserve"> </w:t>
      </w:r>
      <w:r>
        <w:rPr>
          <w:rFonts w:hint="eastAsia"/>
          <w:i/>
          <w:iCs/>
          <w:lang w:val="en-US" w:eastAsia="zh-CN"/>
        </w:rPr>
        <w:t>either</w:t>
      </w:r>
      <w:r>
        <w:rPr>
          <w:rFonts w:eastAsia="宋体"/>
          <w:i/>
          <w:iCs/>
          <w:lang w:val="en-US" w:eastAsia="zh-CN"/>
        </w:rPr>
        <w:t xml:space="preserve"> SPS configuration or DG PDSCH</w:t>
      </w:r>
      <w:r>
        <w:rPr>
          <w:rFonts w:eastAsia="宋体" w:hint="eastAsia"/>
          <w:i/>
          <w:iCs/>
          <w:lang w:val="en-US" w:eastAsia="zh-CN"/>
        </w:rPr>
        <w:t xml:space="preserve"> starting from</w:t>
      </w:r>
      <w:r>
        <w:rPr>
          <w:rFonts w:eastAsia="宋体"/>
          <w:i/>
          <w:iCs/>
          <w:lang w:val="en-US" w:eastAsia="zh-CN"/>
        </w:rPr>
        <w:t>/within</w:t>
      </w:r>
      <w:r>
        <w:rPr>
          <w:rFonts w:eastAsia="宋体" w:hint="eastAsia"/>
          <w:i/>
          <w:iCs/>
          <w:lang w:val="en-US" w:eastAsia="zh-CN"/>
        </w:rPr>
        <w:t xml:space="preserve"> the initial slot</w:t>
      </w:r>
      <w:r>
        <w:rPr>
          <w:rFonts w:eastAsia="宋体"/>
          <w:i/>
          <w:iCs/>
          <w:lang w:val="en-US" w:eastAsia="zh-CN"/>
        </w:rPr>
        <w:t>.</w:t>
      </w:r>
    </w:p>
    <w:p w:rsidR="00696C5E" w:rsidRDefault="00696C5E" w:rsidP="00696C5E">
      <w:pPr>
        <w:adjustRightInd/>
        <w:snapToGrid w:val="0"/>
        <w:spacing w:beforeLines="50" w:before="180" w:afterLines="5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6</w:t>
      </w:r>
      <w:r>
        <w:rPr>
          <w:rFonts w:eastAsia="宋体" w:hint="eastAsia"/>
          <w:b/>
          <w:bCs/>
          <w:i/>
          <w:iCs/>
          <w:lang w:val="en-US" w:eastAsia="zh-CN"/>
        </w:rPr>
        <w:t xml:space="preserve">: </w:t>
      </w:r>
      <w:r>
        <w:rPr>
          <w:rFonts w:eastAsia="宋体"/>
          <w:i/>
          <w:iCs/>
          <w:lang w:val="en-US" w:eastAsia="zh-CN"/>
        </w:rPr>
        <w:t xml:space="preserve">For </w:t>
      </w:r>
      <w:r>
        <w:rPr>
          <w:rFonts w:eastAsia="宋体" w:hint="eastAsia"/>
          <w:i/>
          <w:iCs/>
          <w:lang w:val="en-US" w:eastAsia="zh-CN"/>
        </w:rPr>
        <w:t xml:space="preserve">deferring HARQ-ACK until a next (e.g., first) available PUCCH, flexible symbols that from the start symbol of the original deferred PUCCH could be used for </w:t>
      </w:r>
      <w:r>
        <w:rPr>
          <w:rFonts w:eastAsia="宋体"/>
          <w:i/>
          <w:iCs/>
          <w:lang w:val="en-US" w:eastAsia="zh-CN"/>
        </w:rPr>
        <w:t xml:space="preserve">the </w:t>
      </w:r>
      <w:r>
        <w:rPr>
          <w:rFonts w:eastAsia="宋体" w:hint="eastAsia"/>
          <w:i/>
          <w:iCs/>
          <w:lang w:val="en-US" w:eastAsia="zh-CN"/>
        </w:rPr>
        <w:t xml:space="preserve">available </w:t>
      </w:r>
      <w:r>
        <w:rPr>
          <w:rFonts w:eastAsia="宋体"/>
          <w:i/>
          <w:iCs/>
          <w:lang w:val="en-US" w:eastAsia="zh-CN"/>
        </w:rPr>
        <w:t>PUCCH for the deferred HARQ-ACK codebook</w:t>
      </w:r>
      <w:r>
        <w:rPr>
          <w:rFonts w:eastAsia="宋体" w:hint="eastAsia"/>
          <w:i/>
          <w:iCs/>
          <w:lang w:val="en-US" w:eastAsia="zh-CN"/>
        </w:rPr>
        <w:t>.</w:t>
      </w:r>
    </w:p>
    <w:p w:rsidR="00696C5E" w:rsidRDefault="00696C5E" w:rsidP="00696C5E">
      <w:pPr>
        <w:adjustRightInd/>
        <w:snapToGrid w:val="0"/>
        <w:spacing w:beforeLines="50" w:before="180" w:afterLines="50"/>
        <w:rPr>
          <w:rFonts w:eastAsia="宋体"/>
          <w:i/>
          <w:iCs/>
          <w:lang w:val="en-US" w:eastAsia="zh-CN"/>
        </w:rPr>
      </w:pPr>
      <w:r>
        <w:rPr>
          <w:rFonts w:eastAsia="宋体" w:hint="eastAsia"/>
          <w:b/>
          <w:bCs/>
          <w:i/>
          <w:iCs/>
          <w:lang w:val="en-US" w:eastAsia="zh-CN"/>
        </w:rPr>
        <w:t xml:space="preserve">Proposal 7: </w:t>
      </w:r>
      <w:r>
        <w:rPr>
          <w:rFonts w:eastAsia="宋体" w:hint="eastAsia"/>
          <w:i/>
          <w:iCs/>
          <w:lang w:val="en-US" w:eastAsia="zh-CN"/>
        </w:rPr>
        <w:t>For the next (e.g., first) available PUCCH for deferring HARQ-ACK, it needs to meet the following conditions in a slot:</w:t>
      </w:r>
    </w:p>
    <w:p w:rsidR="00696C5E" w:rsidRDefault="00696C5E" w:rsidP="00696C5E">
      <w:pPr>
        <w:numPr>
          <w:ilvl w:val="0"/>
          <w:numId w:val="14"/>
        </w:numPr>
        <w:tabs>
          <w:tab w:val="left" w:pos="420"/>
        </w:tabs>
        <w:adjustRightInd/>
        <w:snapToGrid w:val="0"/>
        <w:spacing w:beforeLines="50" w:before="180" w:afterLines="50"/>
        <w:rPr>
          <w:rFonts w:eastAsia="宋体"/>
          <w:i/>
          <w:lang w:val="en-US" w:eastAsia="zh-CN"/>
        </w:rPr>
      </w:pPr>
      <w:r>
        <w:rPr>
          <w:rFonts w:eastAsia="宋体"/>
          <w:i/>
          <w:lang w:val="en-US" w:eastAsia="zh-CN"/>
        </w:rPr>
        <w:t>The size of the deferred HARQ-ACK codebook is within the UCI size range configured for the selected PUCCH.</w:t>
      </w:r>
    </w:p>
    <w:p w:rsidR="00696C5E" w:rsidRDefault="00696C5E" w:rsidP="00696C5E">
      <w:pPr>
        <w:numPr>
          <w:ilvl w:val="0"/>
          <w:numId w:val="14"/>
        </w:numPr>
        <w:tabs>
          <w:tab w:val="left" w:pos="420"/>
        </w:tabs>
        <w:adjustRightInd/>
        <w:snapToGrid w:val="0"/>
        <w:spacing w:beforeLines="50" w:before="180" w:afterLines="50"/>
        <w:rPr>
          <w:rFonts w:eastAsia="宋体"/>
          <w:i/>
          <w:lang w:val="en-US" w:eastAsia="zh-CN"/>
        </w:rPr>
      </w:pPr>
      <w:r>
        <w:rPr>
          <w:rFonts w:eastAsia="宋体"/>
          <w:i/>
          <w:lang w:val="en-US" w:eastAsia="zh-CN"/>
        </w:rPr>
        <w:t>The number of the selected PUCCH symbols is not less than the number of original PUCCH symbols.</w:t>
      </w:r>
    </w:p>
    <w:p w:rsidR="00696C5E" w:rsidRDefault="00696C5E" w:rsidP="00696C5E">
      <w:pPr>
        <w:numPr>
          <w:ilvl w:val="0"/>
          <w:numId w:val="14"/>
        </w:numPr>
        <w:tabs>
          <w:tab w:val="left" w:pos="420"/>
        </w:tabs>
        <w:adjustRightInd/>
        <w:snapToGrid w:val="0"/>
        <w:spacing w:beforeLines="50" w:before="180" w:afterLines="50"/>
        <w:rPr>
          <w:rFonts w:eastAsia="宋体"/>
          <w:i/>
          <w:iCs/>
          <w:lang w:val="en-US" w:eastAsia="zh-CN"/>
        </w:rPr>
      </w:pPr>
      <w:r>
        <w:rPr>
          <w:rFonts w:eastAsia="宋体"/>
          <w:i/>
          <w:lang w:val="en-US" w:eastAsia="zh-CN"/>
        </w:rPr>
        <w:t>The selected PUCCH has the earliest end symbol.</w:t>
      </w:r>
    </w:p>
    <w:p w:rsidR="00696C5E" w:rsidRDefault="00696C5E" w:rsidP="00696C5E">
      <w:pPr>
        <w:tabs>
          <w:tab w:val="left" w:pos="420"/>
        </w:tabs>
        <w:adjustRightInd/>
        <w:snapToGrid w:val="0"/>
        <w:spacing w:beforeLines="50" w:before="180" w:afterLines="5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8</w:t>
      </w:r>
      <w:r>
        <w:rPr>
          <w:rFonts w:eastAsia="宋体" w:hint="eastAsia"/>
          <w:b/>
          <w:bCs/>
          <w:i/>
          <w:iCs/>
          <w:lang w:val="en-US" w:eastAsia="zh-CN"/>
        </w:rPr>
        <w:t xml:space="preserve">: </w:t>
      </w:r>
      <w:r>
        <w:rPr>
          <w:rFonts w:eastAsia="宋体"/>
          <w:i/>
          <w:iCs/>
          <w:lang w:val="en-US" w:eastAsia="zh-CN"/>
        </w:rPr>
        <w:t>If the above conditions are not satisfied, the HARQ-ACK should be further deferred.</w:t>
      </w:r>
    </w:p>
    <w:p w:rsidR="00696C5E" w:rsidRDefault="00696C5E" w:rsidP="00696C5E">
      <w:pPr>
        <w:adjustRightInd/>
        <w:snapToGrid w:val="0"/>
        <w:spacing w:afterLines="50"/>
        <w:rPr>
          <w:rFonts w:eastAsia="宋体"/>
          <w:i/>
          <w:iCs/>
          <w:lang w:val="en-US" w:eastAsia="zh-CN"/>
        </w:rPr>
      </w:pPr>
      <w:r>
        <w:rPr>
          <w:rFonts w:eastAsia="宋体" w:hint="eastAsia"/>
          <w:b/>
          <w:bCs/>
          <w:i/>
          <w:iCs/>
          <w:lang w:val="en-US" w:eastAsia="zh-CN"/>
        </w:rPr>
        <w:t xml:space="preserve">Proposal 9: </w:t>
      </w:r>
      <w:r>
        <w:rPr>
          <w:rFonts w:eastAsia="宋体" w:hint="eastAsia"/>
          <w:i/>
          <w:iCs/>
          <w:lang w:val="en-US" w:eastAsia="zh-CN"/>
        </w:rPr>
        <w:t xml:space="preserve">If the next available PUCCH for the </w:t>
      </w:r>
      <w:r>
        <w:rPr>
          <w:rFonts w:eastAsia="宋体"/>
          <w:i/>
          <w:iCs/>
          <w:lang w:val="en-US" w:eastAsia="zh-CN"/>
        </w:rPr>
        <w:t>deferred</w:t>
      </w:r>
      <w:r>
        <w:rPr>
          <w:rFonts w:eastAsia="宋体" w:hint="eastAsia"/>
          <w:i/>
          <w:iCs/>
          <w:lang w:val="en-US" w:eastAsia="zh-CN"/>
        </w:rPr>
        <w:t xml:space="preserve"> HARQ-ACK codebook for </w:t>
      </w:r>
      <w:r>
        <w:rPr>
          <w:rFonts w:eastAsia="宋体"/>
          <w:i/>
          <w:iCs/>
          <w:lang w:val="en-US" w:eastAsia="zh-CN"/>
        </w:rPr>
        <w:t>SPS PDSCH</w:t>
      </w:r>
      <w:r>
        <w:rPr>
          <w:rFonts w:eastAsia="宋体" w:hint="eastAsia"/>
          <w:i/>
          <w:iCs/>
          <w:lang w:val="en-US" w:eastAsia="zh-CN"/>
        </w:rPr>
        <w:t xml:space="preserve"> is determined in slot n </w:t>
      </w:r>
      <w:r>
        <w:rPr>
          <w:rFonts w:eastAsia="宋体"/>
          <w:i/>
          <w:iCs/>
          <w:lang w:val="en-US" w:eastAsia="zh-CN"/>
        </w:rPr>
        <w:t>and another</w:t>
      </w:r>
      <w:r>
        <w:rPr>
          <w:rFonts w:eastAsia="宋体" w:hint="eastAsia"/>
          <w:i/>
          <w:iCs/>
          <w:lang w:val="en-US" w:eastAsia="zh-CN"/>
        </w:rPr>
        <w:t xml:space="preserve"> PUCCH for the HARQ-ACK codebook for DG PDSCHs is also indicated in slot n, then the </w:t>
      </w:r>
      <w:r>
        <w:rPr>
          <w:rFonts w:eastAsia="宋体"/>
          <w:i/>
          <w:iCs/>
          <w:lang w:val="en-US" w:eastAsia="zh-CN"/>
        </w:rPr>
        <w:t>two</w:t>
      </w:r>
      <w:r>
        <w:rPr>
          <w:rFonts w:eastAsia="宋体" w:hint="eastAsia"/>
          <w:i/>
          <w:iCs/>
          <w:lang w:val="en-US" w:eastAsia="zh-CN"/>
        </w:rPr>
        <w:t xml:space="preserve"> HARQ-ACK codebook</w:t>
      </w:r>
      <w:r>
        <w:rPr>
          <w:rFonts w:eastAsia="宋体"/>
          <w:i/>
          <w:iCs/>
          <w:lang w:val="en-US" w:eastAsia="zh-CN"/>
        </w:rPr>
        <w:t>s</w:t>
      </w:r>
      <w:r>
        <w:rPr>
          <w:rFonts w:eastAsia="宋体" w:hint="eastAsia"/>
          <w:i/>
          <w:iCs/>
          <w:lang w:val="en-US" w:eastAsia="zh-CN"/>
        </w:rPr>
        <w:t xml:space="preserve"> should be multiplexed </w:t>
      </w:r>
      <w:r>
        <w:rPr>
          <w:rFonts w:eastAsia="宋体"/>
          <w:i/>
          <w:iCs/>
          <w:lang w:val="en-US" w:eastAsia="zh-CN"/>
        </w:rPr>
        <w:t>together</w:t>
      </w:r>
      <w:r>
        <w:rPr>
          <w:rFonts w:eastAsia="宋体" w:hint="eastAsia"/>
          <w:i/>
          <w:iCs/>
          <w:lang w:val="en-US" w:eastAsia="zh-CN"/>
        </w:rPr>
        <w:t xml:space="preserve"> in a same PUCCH determined by PRI in the last DCI. </w:t>
      </w:r>
    </w:p>
    <w:p w:rsidR="00696C5E" w:rsidRDefault="00696C5E" w:rsidP="00696C5E">
      <w:pPr>
        <w:numPr>
          <w:ilvl w:val="0"/>
          <w:numId w:val="15"/>
        </w:numPr>
        <w:tabs>
          <w:tab w:val="left" w:pos="0"/>
        </w:tabs>
        <w:adjustRightInd/>
        <w:snapToGrid w:val="0"/>
        <w:spacing w:afterLines="50"/>
        <w:rPr>
          <w:rFonts w:eastAsia="宋体"/>
          <w:b/>
          <w:bCs/>
          <w:i/>
          <w:iCs/>
          <w:lang w:val="en-US" w:eastAsia="zh-CN"/>
        </w:rPr>
      </w:pPr>
      <w:r>
        <w:rPr>
          <w:rFonts w:eastAsia="宋体" w:hint="eastAsia"/>
          <w:i/>
          <w:iCs/>
          <w:lang w:val="en-US" w:eastAsia="zh-CN"/>
        </w:rPr>
        <w:t xml:space="preserve">If the slot </w:t>
      </w:r>
      <w:r>
        <w:rPr>
          <w:rFonts w:eastAsia="宋体"/>
          <w:i/>
          <w:iCs/>
          <w:lang w:val="en-US" w:eastAsia="zh-CN"/>
        </w:rPr>
        <w:t>with SPS PDSCH</w:t>
      </w:r>
      <w:r>
        <w:rPr>
          <w:rFonts w:eastAsia="宋体" w:hint="eastAsia"/>
          <w:i/>
          <w:iCs/>
          <w:lang w:val="en-US" w:eastAsia="zh-CN"/>
        </w:rPr>
        <w:t xml:space="preserve"> is contained in the semi-static HARQ-ACK codebook window corresponding to the semi-static HARQ-ACK codebook for the DG PDSCHs, then UE constructs a new HARQ-ACK codebook containing the </w:t>
      </w:r>
      <w:r>
        <w:rPr>
          <w:rFonts w:eastAsia="宋体"/>
          <w:i/>
          <w:iCs/>
          <w:lang w:val="en-US" w:eastAsia="zh-CN"/>
        </w:rPr>
        <w:t>deferred</w:t>
      </w:r>
      <w:r>
        <w:rPr>
          <w:rFonts w:eastAsia="宋体" w:hint="eastAsia"/>
          <w:i/>
          <w:iCs/>
          <w:lang w:val="en-US" w:eastAsia="zh-CN"/>
        </w:rPr>
        <w:t xml:space="preserve"> HARQ-ACK and HARQ-ACKs of the DG PDSCHs according to the semi-static HARQ-ACK codebook mechanism, </w:t>
      </w:r>
      <w:r>
        <w:rPr>
          <w:rFonts w:eastAsia="宋体"/>
          <w:i/>
          <w:iCs/>
          <w:lang w:val="en-US" w:eastAsia="zh-CN"/>
        </w:rPr>
        <w:t xml:space="preserve">but </w:t>
      </w:r>
      <w:r>
        <w:rPr>
          <w:rFonts w:eastAsia="宋体" w:hint="eastAsia"/>
          <w:i/>
          <w:iCs/>
          <w:lang w:val="en-US" w:eastAsia="zh-CN"/>
        </w:rPr>
        <w:t xml:space="preserve">the actual HARQ-ACK is always generated for the slot with SPS PDSCH. </w:t>
      </w:r>
    </w:p>
    <w:p w:rsidR="00696C5E" w:rsidRDefault="00696C5E" w:rsidP="00696C5E">
      <w:pPr>
        <w:numPr>
          <w:ilvl w:val="0"/>
          <w:numId w:val="15"/>
        </w:numPr>
        <w:adjustRightInd/>
        <w:snapToGrid w:val="0"/>
        <w:spacing w:afterLines="50"/>
        <w:rPr>
          <w:rFonts w:eastAsia="宋体"/>
          <w:i/>
          <w:iCs/>
          <w:lang w:val="en-US" w:eastAsia="zh-CN"/>
        </w:rPr>
      </w:pPr>
      <w:r>
        <w:rPr>
          <w:rFonts w:eastAsia="宋体"/>
          <w:i/>
          <w:iCs/>
          <w:lang w:val="en-US" w:eastAsia="zh-CN"/>
        </w:rPr>
        <w:t>O</w:t>
      </w:r>
      <w:r>
        <w:rPr>
          <w:rFonts w:eastAsia="宋体" w:hint="eastAsia"/>
          <w:i/>
          <w:iCs/>
          <w:lang w:val="en-US" w:eastAsia="zh-CN"/>
        </w:rPr>
        <w:t xml:space="preserve">therwise, </w:t>
      </w:r>
      <w:r>
        <w:rPr>
          <w:rFonts w:eastAsia="宋体"/>
          <w:i/>
          <w:iCs/>
          <w:lang w:val="en-US" w:eastAsia="zh-CN"/>
        </w:rPr>
        <w:t xml:space="preserve">regardless of whether the UE is configured with a dynamic codebook or a semi-static codebook, the UE always concatenates the delayed HARQ-ACK codebook after the HARQ-ACK codebook </w:t>
      </w:r>
      <w:r>
        <w:rPr>
          <w:rFonts w:eastAsia="宋体" w:hint="eastAsia"/>
          <w:i/>
          <w:iCs/>
          <w:lang w:val="en-US" w:eastAsia="zh-CN"/>
        </w:rPr>
        <w:t xml:space="preserve">for DG PUSCHs </w:t>
      </w:r>
      <w:r>
        <w:rPr>
          <w:rFonts w:eastAsia="宋体"/>
          <w:i/>
          <w:iCs/>
          <w:lang w:val="en-US" w:eastAsia="zh-CN"/>
        </w:rPr>
        <w:t xml:space="preserve">to </w:t>
      </w:r>
      <w:r>
        <w:rPr>
          <w:rFonts w:eastAsia="宋体" w:hint="eastAsia"/>
          <w:i/>
          <w:iCs/>
          <w:lang w:val="en-US" w:eastAsia="zh-CN"/>
        </w:rPr>
        <w:t xml:space="preserve">generate </w:t>
      </w:r>
      <w:r>
        <w:rPr>
          <w:rFonts w:eastAsia="宋体"/>
          <w:i/>
          <w:iCs/>
          <w:lang w:val="en-US" w:eastAsia="zh-CN"/>
        </w:rPr>
        <w:t>a new HARQ-ACK codebook.</w:t>
      </w:r>
      <w:r>
        <w:rPr>
          <w:rFonts w:eastAsia="宋体" w:hint="eastAsia"/>
          <w:i/>
          <w:iCs/>
          <w:lang w:val="en-US" w:eastAsia="zh-CN"/>
        </w:rPr>
        <w:t xml:space="preserve"> </w:t>
      </w:r>
    </w:p>
    <w:p w:rsidR="00696C5E" w:rsidRDefault="00696C5E" w:rsidP="00696C5E">
      <w:pPr>
        <w:adjustRightInd/>
        <w:snapToGrid w:val="0"/>
        <w:spacing w:afterLines="50"/>
        <w:rPr>
          <w:i/>
          <w:iCs/>
          <w:lang w:val="en-US" w:eastAsia="zh-CN"/>
        </w:rPr>
      </w:pPr>
      <w:r>
        <w:rPr>
          <w:b/>
          <w:bCs/>
          <w:i/>
          <w:iCs/>
          <w:lang w:val="en-US" w:eastAsia="zh-CN"/>
        </w:rPr>
        <w:t>Proposal</w:t>
      </w:r>
      <w:r>
        <w:rPr>
          <w:rFonts w:hint="eastAsia"/>
          <w:b/>
          <w:bCs/>
          <w:i/>
          <w:iCs/>
          <w:lang w:val="en-US" w:eastAsia="zh-CN"/>
        </w:rPr>
        <w:t xml:space="preserve"> 10</w:t>
      </w:r>
      <w:r>
        <w:rPr>
          <w:b/>
          <w:bCs/>
          <w:i/>
          <w:iCs/>
          <w:lang w:val="en-US" w:eastAsia="zh-CN"/>
        </w:rPr>
        <w:t>:</w:t>
      </w:r>
      <w:r>
        <w:rPr>
          <w:i/>
          <w:iCs/>
          <w:lang w:val="en-US" w:eastAsia="zh-CN"/>
        </w:rPr>
        <w:t xml:space="preserve"> </w:t>
      </w:r>
      <w:r>
        <w:rPr>
          <w:rFonts w:hint="eastAsia"/>
          <w:i/>
          <w:iCs/>
          <w:lang w:val="en-US" w:eastAsia="zh-CN"/>
        </w:rPr>
        <w:t xml:space="preserve">Regarding PUCCH </w:t>
      </w:r>
      <w:r>
        <w:rPr>
          <w:i/>
          <w:iCs/>
        </w:rPr>
        <w:t>repetition, especially sub-slot based PUCCH repetition</w:t>
      </w:r>
      <w:r>
        <w:rPr>
          <w:rFonts w:hint="eastAsia"/>
          <w:i/>
          <w:iCs/>
          <w:lang w:val="en-US" w:eastAsia="zh-CN"/>
        </w:rPr>
        <w:t>:</w:t>
      </w:r>
    </w:p>
    <w:p w:rsidR="00696C5E" w:rsidRPr="004057B9" w:rsidRDefault="00696C5E" w:rsidP="00696C5E">
      <w:pPr>
        <w:numPr>
          <w:ilvl w:val="0"/>
          <w:numId w:val="17"/>
        </w:numPr>
        <w:tabs>
          <w:tab w:val="left" w:pos="420"/>
        </w:tabs>
        <w:adjustRightInd/>
        <w:snapToGrid w:val="0"/>
        <w:spacing w:beforeLines="50" w:before="180" w:afterLines="50"/>
        <w:rPr>
          <w:rFonts w:eastAsia="宋体"/>
          <w:i/>
          <w:iCs/>
          <w:lang w:val="en-US" w:eastAsia="zh-CN"/>
        </w:rPr>
      </w:pPr>
      <w:r>
        <w:rPr>
          <w:rFonts w:hint="eastAsia"/>
          <w:i/>
          <w:iCs/>
          <w:lang w:val="en-US" w:eastAsia="zh-CN"/>
        </w:rPr>
        <w:t xml:space="preserve">Regarding dynamic </w:t>
      </w:r>
      <w:r>
        <w:rPr>
          <w:i/>
          <w:iCs/>
        </w:rPr>
        <w:t>repetition indication</w:t>
      </w:r>
      <w:r>
        <w:rPr>
          <w:rFonts w:eastAsia="宋体" w:hint="eastAsia"/>
          <w:i/>
          <w:iCs/>
          <w:lang w:val="en-US" w:eastAsia="zh-CN"/>
        </w:rPr>
        <w:t xml:space="preserve">, </w:t>
      </w:r>
      <w:r>
        <w:rPr>
          <w:rFonts w:hint="eastAsia"/>
          <w:i/>
          <w:iCs/>
          <w:lang w:val="en-US" w:eastAsia="zh-CN"/>
        </w:rPr>
        <w:t>the method to be specified in Cov. Enh WI for slot-based PUCCH repetition can be directly applied to sub-slot PUCCH or changes are needed.</w:t>
      </w:r>
    </w:p>
    <w:p w:rsidR="00696C5E" w:rsidRPr="007413D4" w:rsidRDefault="00696C5E" w:rsidP="00696C5E">
      <w:pPr>
        <w:numPr>
          <w:ilvl w:val="0"/>
          <w:numId w:val="17"/>
        </w:numPr>
        <w:tabs>
          <w:tab w:val="left" w:pos="420"/>
        </w:tabs>
        <w:adjustRightInd/>
        <w:snapToGrid w:val="0"/>
        <w:spacing w:beforeLines="50" w:before="180" w:afterLines="50"/>
        <w:rPr>
          <w:rFonts w:eastAsia="宋体"/>
          <w:i/>
          <w:iCs/>
          <w:lang w:val="en-US" w:eastAsia="zh-CN"/>
        </w:rPr>
      </w:pPr>
      <w:r>
        <w:rPr>
          <w:i/>
          <w:iCs/>
          <w:lang w:val="en-US"/>
        </w:rPr>
        <w:t>‘nrofSlots’</w:t>
      </w:r>
      <w:r>
        <w:rPr>
          <w:i/>
          <w:iCs/>
        </w:rPr>
        <w:t xml:space="preserve"> is also applicable for sub-slot based PUCCH repetition.</w:t>
      </w:r>
    </w:p>
    <w:p w:rsidR="00696C5E" w:rsidRDefault="00696C5E" w:rsidP="00696C5E">
      <w:pPr>
        <w:numPr>
          <w:ilvl w:val="0"/>
          <w:numId w:val="17"/>
        </w:numPr>
        <w:tabs>
          <w:tab w:val="left" w:pos="420"/>
        </w:tabs>
        <w:adjustRightInd/>
        <w:snapToGrid w:val="0"/>
        <w:spacing w:beforeLines="50" w:before="180" w:afterLines="50"/>
        <w:rPr>
          <w:rFonts w:eastAsia="宋体"/>
          <w:i/>
          <w:iCs/>
          <w:lang w:val="en-US" w:eastAsia="zh-CN"/>
        </w:rPr>
      </w:pPr>
      <w:r w:rsidRPr="007413D4">
        <w:rPr>
          <w:rFonts w:eastAsia="宋体"/>
          <w:i/>
          <w:lang w:val="en-US" w:eastAsia="zh-CN"/>
        </w:rPr>
        <w:t xml:space="preserve">Both the dynamic indication and the number of sub-slots of </w:t>
      </w:r>
      <w:r w:rsidRPr="007413D4">
        <w:rPr>
          <w:rFonts w:eastAsia="宋体" w:hint="eastAsia"/>
          <w:i/>
          <w:lang w:val="en-US" w:eastAsia="zh-CN"/>
        </w:rPr>
        <w:t xml:space="preserve">PUCCH repetition </w:t>
      </w:r>
      <w:r w:rsidRPr="007413D4">
        <w:rPr>
          <w:i/>
          <w:lang w:val="en-US"/>
        </w:rPr>
        <w:t>configured</w:t>
      </w:r>
      <w:r w:rsidRPr="007413D4">
        <w:rPr>
          <w:rFonts w:eastAsia="宋体"/>
          <w:i/>
          <w:lang w:val="en-US" w:eastAsia="zh-CN"/>
        </w:rPr>
        <w:t xml:space="preserve"> by RRC should be supported, and the dynamic indication can override the RRC signaling.</w:t>
      </w:r>
    </w:p>
    <w:p w:rsidR="00696C5E" w:rsidRDefault="00696C5E" w:rsidP="00696C5E">
      <w:pPr>
        <w:numPr>
          <w:ilvl w:val="0"/>
          <w:numId w:val="17"/>
        </w:numPr>
        <w:tabs>
          <w:tab w:val="left" w:pos="420"/>
        </w:tabs>
        <w:adjustRightInd/>
        <w:snapToGrid w:val="0"/>
        <w:spacing w:beforeLines="50" w:before="180" w:afterLines="50"/>
        <w:rPr>
          <w:rFonts w:eastAsia="宋体"/>
          <w:i/>
          <w:iCs/>
          <w:lang w:val="en-US" w:eastAsia="zh-CN"/>
        </w:rPr>
      </w:pPr>
      <w:r>
        <w:rPr>
          <w:i/>
          <w:iCs/>
          <w:lang w:val="en-US" w:eastAsia="zh-CN"/>
        </w:rPr>
        <w:t>I</w:t>
      </w:r>
      <w:r>
        <w:rPr>
          <w:rFonts w:hint="eastAsia"/>
          <w:i/>
          <w:iCs/>
          <w:lang w:val="en-US" w:eastAsia="zh-CN"/>
        </w:rPr>
        <w:t xml:space="preserve">t is not necessary </w:t>
      </w:r>
      <w:r>
        <w:rPr>
          <w:i/>
          <w:iCs/>
          <w:lang w:val="en-US" w:eastAsia="zh-CN"/>
        </w:rPr>
        <w:t xml:space="preserve">to consider </w:t>
      </w:r>
      <w:r>
        <w:rPr>
          <w:rFonts w:hint="eastAsia"/>
          <w:i/>
          <w:iCs/>
          <w:lang w:val="en-US" w:eastAsia="zh-CN"/>
        </w:rPr>
        <w:t>slot-based PUCCH repetition for PUCCH formats 0 and 2.</w:t>
      </w:r>
    </w:p>
    <w:p w:rsidR="00696C5E" w:rsidRDefault="00696C5E" w:rsidP="00696C5E">
      <w:pPr>
        <w:adjustRightInd/>
        <w:snapToGrid w:val="0"/>
        <w:spacing w:afterLines="50"/>
        <w:rPr>
          <w:i/>
          <w:iCs/>
          <w:lang w:val="en-US" w:eastAsia="zh-CN"/>
        </w:rPr>
      </w:pPr>
      <w:r>
        <w:rPr>
          <w:rFonts w:hint="eastAsia"/>
          <w:b/>
          <w:bCs/>
          <w:i/>
          <w:iCs/>
          <w:lang w:val="en-US" w:eastAsia="zh-CN"/>
        </w:rPr>
        <w:t xml:space="preserve">Proposal </w:t>
      </w:r>
      <w:r>
        <w:rPr>
          <w:b/>
          <w:bCs/>
          <w:i/>
          <w:iCs/>
          <w:lang w:val="en-US" w:eastAsia="zh-CN"/>
        </w:rPr>
        <w:t>11</w:t>
      </w:r>
      <w:r>
        <w:rPr>
          <w:rFonts w:hint="eastAsia"/>
          <w:b/>
          <w:bCs/>
          <w:i/>
          <w:iCs/>
          <w:lang w:val="en-US" w:eastAsia="zh-CN"/>
        </w:rPr>
        <w:t xml:space="preserve">: </w:t>
      </w:r>
      <w:r>
        <w:rPr>
          <w:rFonts w:hint="eastAsia"/>
          <w:i/>
          <w:iCs/>
          <w:lang w:val="en-US" w:eastAsia="zh-CN"/>
        </w:rPr>
        <w:t xml:space="preserve">RAN1 </w:t>
      </w:r>
      <w:r>
        <w:rPr>
          <w:i/>
          <w:iCs/>
          <w:lang w:val="en-US" w:eastAsia="zh-CN"/>
        </w:rPr>
        <w:t xml:space="preserve">should </w:t>
      </w:r>
      <w:r>
        <w:rPr>
          <w:rFonts w:hint="eastAsia"/>
          <w:i/>
          <w:iCs/>
          <w:lang w:val="en-US" w:eastAsia="zh-CN"/>
        </w:rPr>
        <w:t>consider</w:t>
      </w:r>
      <w:r>
        <w:rPr>
          <w:i/>
          <w:iCs/>
          <w:lang w:val="en-US" w:eastAsia="zh-CN"/>
        </w:rPr>
        <w:t xml:space="preserve"> the construction of the enhanced </w:t>
      </w:r>
      <w:r>
        <w:rPr>
          <w:rFonts w:hint="eastAsia"/>
          <w:i/>
          <w:iCs/>
          <w:lang w:val="en-US" w:eastAsia="zh-CN"/>
        </w:rPr>
        <w:t>t</w:t>
      </w:r>
      <w:r>
        <w:rPr>
          <w:i/>
          <w:iCs/>
          <w:lang w:val="en-US" w:eastAsia="zh-CN"/>
        </w:rPr>
        <w:t>ype</w:t>
      </w:r>
      <w:r>
        <w:rPr>
          <w:rFonts w:hint="eastAsia"/>
          <w:i/>
          <w:iCs/>
          <w:lang w:val="en-US" w:eastAsia="zh-CN"/>
        </w:rPr>
        <w:t xml:space="preserve"> </w:t>
      </w:r>
      <w:r>
        <w:rPr>
          <w:i/>
          <w:iCs/>
          <w:lang w:val="en-US" w:eastAsia="zh-CN"/>
        </w:rPr>
        <w:t>3 codebook based on the priority indication</w:t>
      </w:r>
      <w:r>
        <w:rPr>
          <w:rFonts w:hint="eastAsia"/>
          <w:i/>
          <w:iCs/>
          <w:lang w:val="en-US" w:eastAsia="zh-CN"/>
        </w:rPr>
        <w:t xml:space="preserve"> </w:t>
      </w:r>
      <w:r>
        <w:rPr>
          <w:i/>
          <w:iCs/>
          <w:lang w:val="en-US" w:eastAsia="zh-CN"/>
        </w:rPr>
        <w:t xml:space="preserve">if </w:t>
      </w:r>
      <w:r>
        <w:rPr>
          <w:rFonts w:hint="eastAsia"/>
          <w:i/>
          <w:iCs/>
          <w:lang w:val="en-US" w:eastAsia="zh-CN"/>
        </w:rPr>
        <w:t xml:space="preserve">the type 3 </w:t>
      </w:r>
      <w:r>
        <w:rPr>
          <w:i/>
          <w:iCs/>
          <w:lang w:val="en-US" w:eastAsia="zh-CN"/>
        </w:rPr>
        <w:t xml:space="preserve">like </w:t>
      </w:r>
      <w:r>
        <w:rPr>
          <w:rFonts w:hint="eastAsia"/>
          <w:i/>
          <w:iCs/>
          <w:lang w:val="en-US" w:eastAsia="zh-CN"/>
        </w:rPr>
        <w:t>codebook</w:t>
      </w:r>
      <w:r>
        <w:rPr>
          <w:i/>
          <w:iCs/>
          <w:lang w:val="en-US" w:eastAsia="zh-CN"/>
        </w:rPr>
        <w:t xml:space="preserve"> is supported for retransmission of the cancelled HARQ-ACK</w:t>
      </w:r>
      <w:r>
        <w:rPr>
          <w:rFonts w:hint="eastAsia"/>
          <w:i/>
          <w:iCs/>
          <w:lang w:val="en-US" w:eastAsia="zh-CN"/>
        </w:rPr>
        <w:t>.</w:t>
      </w:r>
    </w:p>
    <w:p w:rsidR="00696C5E" w:rsidRDefault="00696C5E" w:rsidP="00696C5E">
      <w:pPr>
        <w:adjustRightInd/>
        <w:snapToGrid w:val="0"/>
        <w:spacing w:afterLines="50"/>
        <w:rPr>
          <w:rFonts w:eastAsia="宋体"/>
          <w:i/>
          <w:lang w:val="en-US" w:eastAsia="zh-CN"/>
        </w:rPr>
      </w:pPr>
      <w:r>
        <w:rPr>
          <w:rFonts w:hint="eastAsia"/>
          <w:b/>
          <w:bCs/>
          <w:i/>
          <w:iCs/>
          <w:lang w:val="en-US" w:eastAsia="zh-CN"/>
        </w:rPr>
        <w:t xml:space="preserve">Proposal 12: </w:t>
      </w:r>
      <w:r>
        <w:rPr>
          <w:rFonts w:hint="eastAsia"/>
          <w:i/>
          <w:iCs/>
          <w:lang w:val="en-US" w:eastAsia="zh-CN"/>
        </w:rPr>
        <w:t xml:space="preserve">For the </w:t>
      </w:r>
      <w:r>
        <w:rPr>
          <w:i/>
          <w:iCs/>
          <w:lang w:val="en-US" w:eastAsia="zh-CN"/>
        </w:rPr>
        <w:t>re</w:t>
      </w:r>
      <w:r>
        <w:rPr>
          <w:rFonts w:hint="eastAsia"/>
          <w:i/>
          <w:iCs/>
          <w:lang w:val="en-US" w:eastAsia="zh-CN"/>
        </w:rPr>
        <w:t>transmission of the dropped HARQ-ACK codebook, Alt. 2 should be supported</w:t>
      </w:r>
      <w:r>
        <w:rPr>
          <w:i/>
          <w:iCs/>
          <w:lang w:val="en-US" w:eastAsia="zh-CN"/>
        </w:rPr>
        <w:t>, i.e.,</w:t>
      </w:r>
      <w:r>
        <w:rPr>
          <w:rFonts w:eastAsia="宋体" w:hint="eastAsia"/>
          <w:i/>
          <w:lang w:val="en-US" w:eastAsia="zh-CN"/>
        </w:rPr>
        <w:t xml:space="preserve"> DCI scheduling PUCCH to carry dropped HARQ-ACK codebook.</w:t>
      </w:r>
    </w:p>
    <w:p w:rsidR="00696C5E" w:rsidRDefault="00696C5E" w:rsidP="00696C5E">
      <w:pPr>
        <w:numPr>
          <w:ilvl w:val="0"/>
          <w:numId w:val="17"/>
        </w:numPr>
        <w:tabs>
          <w:tab w:val="left" w:pos="420"/>
        </w:tabs>
        <w:adjustRightInd/>
        <w:snapToGrid w:val="0"/>
        <w:spacing w:beforeLines="50" w:before="180" w:afterLines="50"/>
        <w:rPr>
          <w:rFonts w:eastAsia="宋体"/>
          <w:i/>
          <w:lang w:val="en-US" w:eastAsia="zh-CN"/>
        </w:rPr>
      </w:pPr>
      <w:r>
        <w:rPr>
          <w:rFonts w:eastAsia="宋体" w:hint="eastAsia"/>
          <w:i/>
          <w:lang w:val="en-US" w:eastAsia="zh-CN"/>
        </w:rPr>
        <w:lastRenderedPageBreak/>
        <w:t>In order to support one or more HARQ-ACK codebooks to be scheduled, the following detailed methods can be considered:</w:t>
      </w:r>
    </w:p>
    <w:p w:rsidR="00696C5E" w:rsidRDefault="00696C5E" w:rsidP="00696C5E">
      <w:pPr>
        <w:numPr>
          <w:ilvl w:val="1"/>
          <w:numId w:val="17"/>
        </w:numPr>
        <w:tabs>
          <w:tab w:val="left" w:pos="420"/>
        </w:tabs>
        <w:adjustRightInd/>
        <w:snapToGrid w:val="0"/>
        <w:spacing w:beforeLines="50" w:before="180" w:afterLines="50"/>
        <w:rPr>
          <w:rFonts w:eastAsia="宋体"/>
          <w:i/>
          <w:lang w:val="en-US" w:eastAsia="zh-CN"/>
        </w:rPr>
      </w:pPr>
      <w:r>
        <w:rPr>
          <w:rFonts w:eastAsia="宋体" w:hint="eastAsia"/>
          <w:i/>
          <w:lang w:val="en-US" w:eastAsia="zh-CN"/>
        </w:rPr>
        <w:t xml:space="preserve">Solution 1: Support a DCI triggering (by a DL assignment) of </w:t>
      </w:r>
      <w:r>
        <w:rPr>
          <w:rFonts w:eastAsia="宋体"/>
          <w:i/>
          <w:lang w:val="en-US" w:eastAsia="zh-CN"/>
        </w:rPr>
        <w:t xml:space="preserve">one </w:t>
      </w:r>
      <w:r>
        <w:rPr>
          <w:rFonts w:eastAsia="宋体" w:hint="eastAsia"/>
          <w:i/>
          <w:lang w:val="en-US" w:eastAsia="zh-CN"/>
        </w:rPr>
        <w:t xml:space="preserve">HARQ-ACK </w:t>
      </w:r>
      <w:r>
        <w:rPr>
          <w:rFonts w:eastAsia="宋体"/>
          <w:i/>
          <w:lang w:val="en-US" w:eastAsia="zh-CN"/>
        </w:rPr>
        <w:t xml:space="preserve">codebook </w:t>
      </w:r>
      <w:r>
        <w:rPr>
          <w:rFonts w:eastAsia="宋体" w:hint="eastAsia"/>
          <w:i/>
          <w:lang w:val="en-US" w:eastAsia="zh-CN"/>
        </w:rPr>
        <w:t>re-transmission on a PUCCH resource other than enhanced Type 2 or (enhanced) Type 3 HARQ-ACK CB in Rel-17.</w:t>
      </w:r>
    </w:p>
    <w:p w:rsidR="00696C5E" w:rsidRDefault="00696C5E" w:rsidP="00696C5E">
      <w:pPr>
        <w:numPr>
          <w:ilvl w:val="0"/>
          <w:numId w:val="20"/>
        </w:numPr>
        <w:tabs>
          <w:tab w:val="clear" w:pos="1260"/>
          <w:tab w:val="left" w:pos="420"/>
        </w:tabs>
        <w:adjustRightInd/>
        <w:snapToGrid w:val="0"/>
        <w:spacing w:beforeLines="50" w:before="180" w:afterLines="50"/>
        <w:rPr>
          <w:rFonts w:eastAsia="宋体"/>
          <w:i/>
          <w:iCs/>
          <w:lang w:val="en-US" w:eastAsia="zh-CN"/>
        </w:rPr>
      </w:pPr>
      <w:r>
        <w:rPr>
          <w:rFonts w:eastAsia="宋体" w:hint="eastAsia"/>
          <w:i/>
          <w:iCs/>
          <w:lang w:val="en-US" w:eastAsia="zh-CN"/>
        </w:rPr>
        <w:t>The identification bit is included in the DCI based on the configuration of the RRC signaling and indicates that the DCI is used to schedule the cancelled codebook.</w:t>
      </w:r>
    </w:p>
    <w:p w:rsidR="00696C5E" w:rsidRDefault="00696C5E" w:rsidP="00696C5E">
      <w:pPr>
        <w:numPr>
          <w:ilvl w:val="1"/>
          <w:numId w:val="17"/>
        </w:numPr>
        <w:tabs>
          <w:tab w:val="left" w:pos="420"/>
        </w:tabs>
        <w:adjustRightInd/>
        <w:snapToGrid w:val="0"/>
        <w:spacing w:beforeLines="50" w:before="180" w:afterLines="50"/>
        <w:rPr>
          <w:rFonts w:eastAsia="宋体"/>
          <w:i/>
          <w:lang w:val="en-US" w:eastAsia="zh-CN"/>
        </w:rPr>
      </w:pPr>
      <w:r>
        <w:rPr>
          <w:rFonts w:eastAsia="宋体" w:hint="eastAsia"/>
          <w:i/>
          <w:lang w:val="en-US" w:eastAsia="zh-CN"/>
        </w:rPr>
        <w:t>Solution 2: Support a new DCI format for scheduling one or more cancelled HARQ-ACK codebooks.</w:t>
      </w:r>
    </w:p>
    <w:p w:rsidR="00696C5E" w:rsidRDefault="00696C5E" w:rsidP="00696C5E">
      <w:pPr>
        <w:numPr>
          <w:ilvl w:val="0"/>
          <w:numId w:val="20"/>
        </w:numPr>
        <w:tabs>
          <w:tab w:val="clear" w:pos="1260"/>
          <w:tab w:val="left" w:pos="420"/>
        </w:tabs>
        <w:adjustRightInd/>
        <w:snapToGrid w:val="0"/>
        <w:spacing w:beforeLines="50" w:before="180" w:afterLines="50"/>
        <w:rPr>
          <w:rFonts w:eastAsia="宋体"/>
          <w:i/>
          <w:iCs/>
          <w:lang w:val="en-US" w:eastAsia="zh-CN"/>
        </w:rPr>
      </w:pPr>
      <w:r>
        <w:rPr>
          <w:rFonts w:eastAsia="宋体" w:hint="eastAsia"/>
          <w:i/>
          <w:iCs/>
          <w:lang w:val="en-US" w:eastAsia="zh-CN"/>
        </w:rPr>
        <w:t>The field</w:t>
      </w:r>
      <w:r>
        <w:rPr>
          <w:rFonts w:eastAsia="宋体"/>
          <w:i/>
          <w:iCs/>
          <w:lang w:val="en-US" w:eastAsia="zh-CN"/>
        </w:rPr>
        <w:t>s</w:t>
      </w:r>
      <w:r>
        <w:rPr>
          <w:rFonts w:eastAsia="宋体" w:hint="eastAsia"/>
          <w:i/>
          <w:iCs/>
          <w:lang w:val="en-US" w:eastAsia="zh-CN"/>
        </w:rPr>
        <w:t xml:space="preserve"> of size </w:t>
      </w:r>
      <w:r>
        <w:rPr>
          <w:rFonts w:eastAsia="宋体"/>
          <w:i/>
          <w:iCs/>
          <w:lang w:val="en-US" w:eastAsia="zh-CN"/>
        </w:rPr>
        <w:t xml:space="preserve">of </w:t>
      </w:r>
      <w:r>
        <w:rPr>
          <w:rFonts w:eastAsia="宋体" w:hint="eastAsia"/>
          <w:i/>
          <w:iCs/>
          <w:lang w:val="en-US" w:eastAsia="zh-CN"/>
        </w:rPr>
        <w:t xml:space="preserve">one or more HARQ-ACK codebooks </w:t>
      </w:r>
      <w:r>
        <w:rPr>
          <w:rFonts w:eastAsia="宋体"/>
          <w:i/>
          <w:iCs/>
          <w:lang w:val="en-US" w:eastAsia="zh-CN"/>
        </w:rPr>
        <w:t>are</w:t>
      </w:r>
      <w:r>
        <w:rPr>
          <w:rFonts w:eastAsia="宋体" w:hint="eastAsia"/>
          <w:i/>
          <w:iCs/>
          <w:lang w:val="en-US" w:eastAsia="zh-CN"/>
        </w:rPr>
        <w:t xml:space="preserve"> included in the DCI.</w:t>
      </w:r>
    </w:p>
    <w:p w:rsidR="00696C5E" w:rsidRDefault="00696C5E" w:rsidP="00696C5E">
      <w:pPr>
        <w:numPr>
          <w:ilvl w:val="0"/>
          <w:numId w:val="20"/>
        </w:numPr>
        <w:tabs>
          <w:tab w:val="clear" w:pos="1260"/>
          <w:tab w:val="left" w:pos="420"/>
        </w:tabs>
        <w:adjustRightInd/>
        <w:snapToGrid w:val="0"/>
        <w:spacing w:beforeLines="50" w:before="180" w:afterLines="50"/>
        <w:rPr>
          <w:rFonts w:eastAsia="宋体"/>
          <w:i/>
          <w:iCs/>
          <w:lang w:val="en-US" w:eastAsia="zh-CN"/>
        </w:rPr>
      </w:pPr>
      <w:r>
        <w:rPr>
          <w:rFonts w:eastAsia="宋体" w:hint="eastAsia"/>
          <w:i/>
          <w:iCs/>
          <w:lang w:val="en-US" w:eastAsia="zh-CN"/>
        </w:rPr>
        <w:t xml:space="preserve">The order of the multiple size fields of one or more HARQ-ACK codebooks in the DCI is determined based on the </w:t>
      </w:r>
      <w:r>
        <w:rPr>
          <w:rFonts w:eastAsia="宋体"/>
          <w:i/>
          <w:iCs/>
          <w:lang w:val="en-US" w:eastAsia="zh-CN"/>
        </w:rPr>
        <w:t>order</w:t>
      </w:r>
      <w:r>
        <w:rPr>
          <w:rFonts w:eastAsia="宋体" w:hint="eastAsia"/>
          <w:i/>
          <w:iCs/>
          <w:lang w:val="en-US" w:eastAsia="zh-CN"/>
        </w:rPr>
        <w:t xml:space="preserve"> of the PUCCHs starting symbols corresponding to the cancelled HARQ-ACK codebooks. </w:t>
      </w:r>
    </w:p>
    <w:p w:rsidR="00696C5E" w:rsidRDefault="00696C5E" w:rsidP="00696C5E">
      <w:pPr>
        <w:numPr>
          <w:ilvl w:val="0"/>
          <w:numId w:val="20"/>
        </w:numPr>
        <w:tabs>
          <w:tab w:val="clear" w:pos="1260"/>
          <w:tab w:val="left" w:pos="420"/>
        </w:tabs>
        <w:adjustRightInd/>
        <w:snapToGrid w:val="0"/>
        <w:spacing w:beforeLines="50" w:before="180" w:afterLines="50"/>
        <w:rPr>
          <w:rFonts w:eastAsia="宋体"/>
          <w:i/>
          <w:iCs/>
          <w:lang w:val="en-US" w:eastAsia="zh-CN"/>
        </w:rPr>
      </w:pPr>
      <w:r>
        <w:rPr>
          <w:rFonts w:eastAsia="宋体" w:hint="eastAsia"/>
          <w:i/>
          <w:iCs/>
          <w:lang w:val="en-US" w:eastAsia="zh-CN"/>
        </w:rPr>
        <w:t>The CRC of the DCI is scrambled by a predefined RNTI.</w:t>
      </w:r>
    </w:p>
    <w:p w:rsidR="00696C5E" w:rsidRDefault="00696C5E" w:rsidP="00696C5E">
      <w:pPr>
        <w:numPr>
          <w:ilvl w:val="0"/>
          <w:numId w:val="20"/>
        </w:numPr>
        <w:tabs>
          <w:tab w:val="clear" w:pos="1260"/>
          <w:tab w:val="left" w:pos="420"/>
        </w:tabs>
        <w:adjustRightInd/>
        <w:snapToGrid w:val="0"/>
        <w:spacing w:beforeLines="50" w:before="180" w:afterLines="50"/>
        <w:rPr>
          <w:rFonts w:eastAsia="宋体"/>
          <w:i/>
          <w:iCs/>
          <w:lang w:val="en-US" w:eastAsia="zh-CN"/>
        </w:rPr>
      </w:pPr>
      <w:r>
        <w:rPr>
          <w:rFonts w:eastAsia="宋体" w:hint="eastAsia"/>
          <w:i/>
          <w:iCs/>
          <w:lang w:val="en-US" w:eastAsia="zh-CN"/>
        </w:rPr>
        <w:t>PUCCH resource indication</w:t>
      </w:r>
      <w:r>
        <w:rPr>
          <w:rFonts w:eastAsia="宋体"/>
          <w:i/>
          <w:iCs/>
          <w:lang w:val="en-US" w:eastAsia="zh-CN"/>
        </w:rPr>
        <w:t xml:space="preserve"> </w:t>
      </w:r>
      <w:r>
        <w:rPr>
          <w:rFonts w:eastAsia="宋体" w:hint="eastAsia"/>
          <w:i/>
          <w:iCs/>
          <w:lang w:val="en-US" w:eastAsia="zh-CN"/>
        </w:rPr>
        <w:t>(PRI), indicates a PUCCH resource from the carrier used to transmit PUCCH.</w:t>
      </w:r>
    </w:p>
    <w:p w:rsidR="00696C5E" w:rsidRDefault="00696C5E" w:rsidP="00696C5E">
      <w:pPr>
        <w:numPr>
          <w:ilvl w:val="0"/>
          <w:numId w:val="20"/>
        </w:numPr>
        <w:tabs>
          <w:tab w:val="clear" w:pos="1260"/>
          <w:tab w:val="left" w:pos="420"/>
        </w:tabs>
        <w:adjustRightInd/>
        <w:snapToGrid w:val="0"/>
        <w:spacing w:beforeLines="50" w:before="180" w:afterLines="50"/>
        <w:rPr>
          <w:rFonts w:eastAsia="宋体"/>
          <w:i/>
          <w:iCs/>
          <w:lang w:val="en-US" w:eastAsia="zh-CN"/>
        </w:rPr>
      </w:pPr>
      <w:r>
        <w:rPr>
          <w:rFonts w:hint="eastAsia"/>
          <w:i/>
          <w:iCs/>
          <w:lang w:eastAsia="zh-CN"/>
        </w:rPr>
        <w:t>PD</w:t>
      </w:r>
      <w:r>
        <w:rPr>
          <w:rFonts w:hint="eastAsia"/>
          <w:i/>
          <w:iCs/>
          <w:lang w:val="en-US" w:eastAsia="zh-CN"/>
        </w:rPr>
        <w:t>C</w:t>
      </w:r>
      <w:r>
        <w:rPr>
          <w:rFonts w:hint="eastAsia"/>
          <w:i/>
          <w:iCs/>
          <w:lang w:eastAsia="zh-CN"/>
        </w:rPr>
        <w:t>CH-to-HARQ_feedback timing indicator</w:t>
      </w:r>
      <w:r>
        <w:rPr>
          <w:rFonts w:eastAsia="宋体" w:hint="eastAsia"/>
          <w:i/>
          <w:iCs/>
          <w:lang w:val="en-US" w:eastAsia="zh-CN"/>
        </w:rPr>
        <w:t>, indicates the slot interval between the PDCCH where the DCI is located and the PUCCH used to transmit the scheduled HARQ-ACK codebook.</w:t>
      </w:r>
    </w:p>
    <w:p w:rsidR="00696C5E" w:rsidRDefault="00696C5E" w:rsidP="00696C5E">
      <w:pPr>
        <w:adjustRightInd/>
        <w:snapToGrid w:val="0"/>
        <w:spacing w:afterLines="50"/>
        <w:rPr>
          <w:lang w:val="en-US" w:eastAsia="zh-CN"/>
        </w:rPr>
      </w:pPr>
      <w:r>
        <w:rPr>
          <w:b/>
          <w:bCs/>
          <w:i/>
          <w:iCs/>
          <w:lang w:val="en-US" w:eastAsia="zh-CN"/>
        </w:rPr>
        <w:t>Proposal</w:t>
      </w:r>
      <w:r>
        <w:rPr>
          <w:rFonts w:hint="eastAsia"/>
          <w:b/>
          <w:bCs/>
          <w:i/>
          <w:iCs/>
          <w:lang w:val="en-US" w:eastAsia="zh-CN"/>
        </w:rPr>
        <w:t xml:space="preserve"> 13: </w:t>
      </w:r>
      <w:r>
        <w:rPr>
          <w:rFonts w:hint="eastAsia"/>
          <w:i/>
          <w:iCs/>
          <w:lang w:val="en-US" w:eastAsia="zh-CN"/>
        </w:rPr>
        <w:t>T</w:t>
      </w:r>
      <w:r>
        <w:rPr>
          <w:i/>
          <w:iCs/>
          <w:lang w:val="en-US" w:eastAsia="zh-CN"/>
        </w:rPr>
        <w:t>he standardization work for retransmission of the low-priority HARQ-ACK codebook should be considered first.</w:t>
      </w:r>
    </w:p>
    <w:p w:rsidR="00696C5E" w:rsidRDefault="00696C5E" w:rsidP="00696C5E">
      <w:pPr>
        <w:numPr>
          <w:ilvl w:val="0"/>
          <w:numId w:val="17"/>
        </w:numPr>
        <w:tabs>
          <w:tab w:val="left" w:pos="420"/>
        </w:tabs>
        <w:adjustRightInd/>
        <w:snapToGrid w:val="0"/>
        <w:spacing w:beforeLines="50" w:before="180" w:afterLines="50"/>
        <w:rPr>
          <w:rFonts w:eastAsia="宋体"/>
          <w:i/>
          <w:lang w:val="en-US" w:eastAsia="zh-CN"/>
        </w:rPr>
      </w:pPr>
      <w:r>
        <w:rPr>
          <w:rFonts w:eastAsia="宋体"/>
          <w:i/>
          <w:lang w:val="en-US" w:eastAsia="zh-CN"/>
        </w:rPr>
        <w:t>The similar principle could be applied for high priority HARQ-ACK retransmission if it does not require a lot of extra standardization work compared to low priority HARQ-ACK retransmission.</w:t>
      </w:r>
    </w:p>
    <w:p w:rsidR="00696C5E" w:rsidRDefault="00696C5E" w:rsidP="00696C5E">
      <w:pPr>
        <w:adjustRightInd/>
        <w:snapToGrid w:val="0"/>
        <w:spacing w:afterLines="50"/>
        <w:rPr>
          <w:lang w:val="en-US" w:eastAsia="zh-CN"/>
        </w:rPr>
      </w:pPr>
      <w:r>
        <w:rPr>
          <w:b/>
          <w:bCs/>
          <w:i/>
          <w:iCs/>
          <w:lang w:val="en-US" w:eastAsia="zh-CN"/>
        </w:rPr>
        <w:t xml:space="preserve">Proposal </w:t>
      </w:r>
      <w:r>
        <w:rPr>
          <w:rFonts w:hint="eastAsia"/>
          <w:b/>
          <w:bCs/>
          <w:i/>
          <w:iCs/>
          <w:lang w:val="en-US" w:eastAsia="zh-CN"/>
        </w:rPr>
        <w:t xml:space="preserve">14: </w:t>
      </w:r>
      <w:r>
        <w:rPr>
          <w:i/>
          <w:iCs/>
          <w:lang w:val="en-US" w:eastAsia="zh-CN"/>
        </w:rPr>
        <w:t>The cancelled HARQ-ACK codebook should be triggered for transmission as early as possible after the conflict is determined</w:t>
      </w:r>
      <w:r>
        <w:rPr>
          <w:rFonts w:hint="eastAsia"/>
          <w:i/>
          <w:iCs/>
          <w:lang w:val="en-US" w:eastAsia="zh-CN"/>
        </w:rPr>
        <w:t>, for example, the earliest trigger is started after the PDCCH corresponding to the high-priority PUCCH</w:t>
      </w:r>
      <w:r>
        <w:rPr>
          <w:i/>
          <w:iCs/>
          <w:lang w:val="en-US" w:eastAsia="zh-CN"/>
        </w:rPr>
        <w:t>.</w:t>
      </w:r>
    </w:p>
    <w:p w:rsidR="00696C5E" w:rsidRDefault="00696C5E" w:rsidP="00696C5E">
      <w:pPr>
        <w:numPr>
          <w:ilvl w:val="255"/>
          <w:numId w:val="0"/>
        </w:numPr>
        <w:adjustRightInd/>
        <w:snapToGrid w:val="0"/>
        <w:spacing w:afterLines="50"/>
        <w:rPr>
          <w:i/>
          <w:iCs/>
          <w:lang w:val="en-US" w:eastAsia="zh-CN"/>
        </w:rPr>
      </w:pPr>
      <w:r>
        <w:rPr>
          <w:rFonts w:hint="eastAsia"/>
          <w:b/>
          <w:bCs/>
          <w:i/>
          <w:iCs/>
          <w:lang w:val="en-US" w:eastAsia="zh-CN"/>
        </w:rPr>
        <w:t xml:space="preserve">Proposal </w:t>
      </w:r>
      <w:r>
        <w:rPr>
          <w:b/>
          <w:bCs/>
          <w:i/>
          <w:iCs/>
          <w:lang w:val="en-US" w:eastAsia="zh-CN"/>
        </w:rPr>
        <w:t>15</w:t>
      </w:r>
      <w:r>
        <w:rPr>
          <w:rFonts w:hint="eastAsia"/>
          <w:b/>
          <w:bCs/>
          <w:i/>
          <w:iCs/>
          <w:lang w:val="en-US" w:eastAsia="zh-CN"/>
        </w:rPr>
        <w:t>:</w:t>
      </w:r>
      <w:r>
        <w:rPr>
          <w:rFonts w:hint="eastAsia"/>
          <w:i/>
          <w:iCs/>
          <w:lang w:val="en-US" w:eastAsia="zh-CN"/>
        </w:rPr>
        <w:t xml:space="preserve"> </w:t>
      </w:r>
      <w:r>
        <w:rPr>
          <w:i/>
          <w:iCs/>
          <w:lang w:val="en-US" w:eastAsia="zh-CN"/>
        </w:rPr>
        <w:t>The unnecessary repetitive construction</w:t>
      </w:r>
      <w:r>
        <w:rPr>
          <w:rFonts w:hint="eastAsia"/>
          <w:i/>
          <w:iCs/>
          <w:lang w:val="en-US" w:eastAsia="zh-CN"/>
        </w:rPr>
        <w:t xml:space="preserve"> of the type</w:t>
      </w:r>
      <w:r>
        <w:rPr>
          <w:i/>
          <w:iCs/>
          <w:lang w:val="en-US" w:eastAsia="zh-CN"/>
        </w:rPr>
        <w:t>-</w:t>
      </w:r>
      <w:r>
        <w:rPr>
          <w:rFonts w:hint="eastAsia"/>
          <w:i/>
          <w:iCs/>
          <w:lang w:val="en-US" w:eastAsia="zh-CN"/>
        </w:rPr>
        <w:t>1 HARQ-ACK codebook due to the fact that one DL slot corresponds to multiple uplink sub-slots</w:t>
      </w:r>
      <w:r>
        <w:rPr>
          <w:i/>
          <w:iCs/>
          <w:lang w:val="en-US" w:eastAsia="zh-CN"/>
        </w:rPr>
        <w:t xml:space="preserve"> should be prohibited</w:t>
      </w:r>
      <w:r>
        <w:rPr>
          <w:rFonts w:hint="eastAsia"/>
          <w:i/>
          <w:iCs/>
          <w:lang w:val="en-US" w:eastAsia="zh-CN"/>
        </w:rPr>
        <w:t>.</w:t>
      </w:r>
    </w:p>
    <w:p w:rsidR="00696C5E" w:rsidRDefault="00696C5E" w:rsidP="00696C5E">
      <w:pPr>
        <w:numPr>
          <w:ilvl w:val="255"/>
          <w:numId w:val="0"/>
        </w:numPr>
        <w:adjustRightInd/>
        <w:snapToGrid w:val="0"/>
        <w:spacing w:afterLines="50"/>
        <w:rPr>
          <w:i/>
          <w:iCs/>
          <w:lang w:val="en-US" w:eastAsia="zh-CN"/>
        </w:rPr>
      </w:pPr>
      <w:r>
        <w:rPr>
          <w:rFonts w:hint="eastAsia"/>
          <w:b/>
          <w:bCs/>
          <w:i/>
          <w:iCs/>
          <w:lang w:val="en-US" w:eastAsia="zh-CN"/>
        </w:rPr>
        <w:t>Proposal 1</w:t>
      </w:r>
      <w:r>
        <w:rPr>
          <w:b/>
          <w:bCs/>
          <w:i/>
          <w:iCs/>
          <w:lang w:val="en-US" w:eastAsia="zh-CN"/>
        </w:rPr>
        <w:t>6</w:t>
      </w:r>
      <w:r>
        <w:rPr>
          <w:rFonts w:hint="eastAsia"/>
          <w:b/>
          <w:bCs/>
          <w:i/>
          <w:iCs/>
          <w:lang w:val="en-US" w:eastAsia="zh-CN"/>
        </w:rPr>
        <w:t>:</w:t>
      </w:r>
      <w:r>
        <w:rPr>
          <w:rFonts w:hint="eastAsia"/>
          <w:i/>
          <w:iCs/>
          <w:lang w:val="en-US" w:eastAsia="zh-CN"/>
        </w:rPr>
        <w:t xml:space="preserve"> For the type</w:t>
      </w:r>
      <w:r>
        <w:rPr>
          <w:i/>
          <w:iCs/>
          <w:lang w:val="en-US" w:eastAsia="zh-CN"/>
        </w:rPr>
        <w:t>-</w:t>
      </w:r>
      <w:r>
        <w:rPr>
          <w:rFonts w:hint="eastAsia"/>
          <w:i/>
          <w:iCs/>
          <w:lang w:val="en-US" w:eastAsia="zh-CN"/>
        </w:rPr>
        <w:t xml:space="preserve">1 HARQ-ACK codebook, if one UL sub-slot overlaps with one or more DL slots, the existing mechanism is reused, for example, </w:t>
      </w:r>
      <w:r>
        <w:rPr>
          <w:rFonts w:eastAsia="Malgun Gothic"/>
          <w:i/>
          <w:iCs/>
          <w:kern w:val="2"/>
        </w:rPr>
        <w:t>loop multiple DL slots within one UL slot</w:t>
      </w:r>
      <w:r>
        <w:rPr>
          <w:rFonts w:hint="eastAsia"/>
          <w:i/>
          <w:iCs/>
          <w:lang w:val="en-US" w:eastAsia="zh-CN"/>
        </w:rPr>
        <w:t>.</w:t>
      </w:r>
    </w:p>
    <w:p w:rsidR="00696C5E" w:rsidRDefault="00696C5E" w:rsidP="00696C5E">
      <w:pPr>
        <w:pStyle w:val="a7"/>
        <w:snapToGrid w:val="0"/>
        <w:spacing w:afterLines="50"/>
        <w:rPr>
          <w:i/>
          <w:lang w:val="en-US"/>
        </w:rPr>
      </w:pPr>
      <w:r>
        <w:rPr>
          <w:b/>
          <w:i/>
          <w:lang w:val="en-US"/>
        </w:rPr>
        <w:t>Proposal 1</w:t>
      </w:r>
      <w:r>
        <w:rPr>
          <w:rFonts w:eastAsia="宋体"/>
          <w:b/>
          <w:i/>
          <w:lang w:val="en-US" w:eastAsia="zh-CN"/>
        </w:rPr>
        <w:t>7</w:t>
      </w:r>
      <w:r>
        <w:rPr>
          <w:i/>
          <w:lang w:val="en-US"/>
        </w:rPr>
        <w:t>: Determine the type1 HARQ-ACK codebook based on sub-slot with grouping per slot level with the following procedure:</w:t>
      </w:r>
    </w:p>
    <w:p w:rsidR="00696C5E" w:rsidRDefault="00696C5E" w:rsidP="004057B9">
      <w:pPr>
        <w:numPr>
          <w:ilvl w:val="0"/>
          <w:numId w:val="29"/>
        </w:numPr>
        <w:spacing w:afterLines="50"/>
        <w:rPr>
          <w:i/>
          <w:iCs/>
          <w:lang w:val="en-US" w:eastAsia="zh-CN"/>
        </w:rPr>
      </w:pPr>
      <w:r>
        <w:rPr>
          <w:rFonts w:hint="eastAsia"/>
          <w:i/>
          <w:iCs/>
          <w:lang w:val="en-US" w:eastAsia="zh-CN"/>
        </w:rPr>
        <w:t>Determine the DL slot corresponding to the type1 HARQ-ACK codebook;</w:t>
      </w:r>
    </w:p>
    <w:p w:rsidR="00696C5E" w:rsidRDefault="00696C5E" w:rsidP="004057B9">
      <w:pPr>
        <w:numPr>
          <w:ilvl w:val="0"/>
          <w:numId w:val="29"/>
        </w:numPr>
        <w:spacing w:afterLines="50"/>
        <w:ind w:firstLineChars="200"/>
        <w:rPr>
          <w:i/>
          <w:iCs/>
          <w:lang w:val="en-US" w:eastAsia="zh-CN"/>
        </w:rPr>
      </w:pPr>
      <w:r>
        <w:rPr>
          <w:rFonts w:hint="eastAsia"/>
          <w:i/>
          <w:iCs/>
          <w:lang w:val="en-US" w:eastAsia="zh-CN"/>
        </w:rPr>
        <w:t>Within the determined DL slot, if the end symbol of a PDSCH TDRA does not overlap with the determined UL sub-slot (n-k1), then delete the PDSCH TDRA from the PDSCH TDRA of the determined DL slot;</w:t>
      </w:r>
    </w:p>
    <w:p w:rsidR="00696C5E" w:rsidRDefault="00696C5E" w:rsidP="004057B9">
      <w:pPr>
        <w:numPr>
          <w:ilvl w:val="0"/>
          <w:numId w:val="29"/>
        </w:numPr>
        <w:spacing w:afterLines="50"/>
        <w:ind w:firstLineChars="200"/>
        <w:rPr>
          <w:i/>
          <w:iCs/>
          <w:lang w:val="en-US" w:eastAsia="ja-JP"/>
        </w:rPr>
      </w:pPr>
      <w:r>
        <w:rPr>
          <w:rFonts w:hint="eastAsia"/>
          <w:i/>
          <w:iCs/>
          <w:lang w:val="en-US" w:eastAsia="zh-CN"/>
        </w:rPr>
        <w:t>The remaining PDSCH TDRA in the determined DL slot is divided into SLIV groups</w:t>
      </w:r>
      <w:r>
        <w:rPr>
          <w:i/>
          <w:iCs/>
          <w:lang w:val="en-US" w:eastAsia="zh-CN"/>
        </w:rPr>
        <w:t xml:space="preserve"> per slot level</w:t>
      </w:r>
      <w:r>
        <w:rPr>
          <w:rFonts w:hint="eastAsia"/>
          <w:i/>
          <w:iCs/>
          <w:lang w:val="en-US" w:eastAsia="zh-CN"/>
        </w:rPr>
        <w:t>;</w:t>
      </w:r>
    </w:p>
    <w:p w:rsidR="00696C5E" w:rsidRDefault="00696C5E" w:rsidP="004057B9">
      <w:pPr>
        <w:numPr>
          <w:ilvl w:val="0"/>
          <w:numId w:val="29"/>
        </w:numPr>
        <w:spacing w:afterLines="50"/>
        <w:ind w:firstLineChars="200"/>
        <w:rPr>
          <w:i/>
          <w:iCs/>
          <w:lang w:val="en-US" w:eastAsia="ja-JP"/>
        </w:rPr>
      </w:pPr>
      <w:r>
        <w:rPr>
          <w:rFonts w:hint="eastAsia"/>
          <w:i/>
          <w:iCs/>
          <w:lang w:val="en-US" w:eastAsia="zh-CN"/>
        </w:rPr>
        <w:t>G</w:t>
      </w:r>
      <w:r>
        <w:rPr>
          <w:rFonts w:hint="eastAsia"/>
          <w:i/>
          <w:iCs/>
          <w:lang w:val="en-US" w:eastAsia="ja-JP"/>
        </w:rPr>
        <w:t>enerate HARQ-ACK information for each SLIV group.</w:t>
      </w:r>
    </w:p>
    <w:p w:rsidR="00696C5E" w:rsidRDefault="00696C5E" w:rsidP="00696C5E">
      <w:pPr>
        <w:pStyle w:val="a7"/>
        <w:snapToGrid w:val="0"/>
        <w:spacing w:afterLines="5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18</w:t>
      </w:r>
      <w:r>
        <w:rPr>
          <w:rFonts w:eastAsia="宋体" w:hint="eastAsia"/>
          <w:b/>
          <w:bCs/>
          <w:i/>
          <w:iCs/>
          <w:lang w:val="en-US" w:eastAsia="zh-CN"/>
        </w:rPr>
        <w:t xml:space="preserve">: </w:t>
      </w:r>
      <w:r>
        <w:rPr>
          <w:rFonts w:eastAsia="宋体" w:hint="eastAsia"/>
          <w:i/>
          <w:iCs/>
          <w:lang w:val="en-US" w:eastAsia="zh-CN"/>
        </w:rPr>
        <w:t xml:space="preserve">For dynamic PUCCH carrier switching, </w:t>
      </w:r>
      <w:r>
        <w:rPr>
          <w:rFonts w:eastAsia="宋体"/>
          <w:i/>
          <w:iCs/>
          <w:lang w:val="en-US" w:eastAsia="zh-CN"/>
        </w:rPr>
        <w:t>dynamic indication in DCI</w:t>
      </w:r>
      <w:r>
        <w:rPr>
          <w:rFonts w:eastAsia="宋体" w:hint="eastAsia"/>
          <w:i/>
          <w:iCs/>
          <w:lang w:val="en-US" w:eastAsia="zh-CN"/>
        </w:rPr>
        <w:t xml:space="preserve"> should be supported.</w:t>
      </w:r>
    </w:p>
    <w:p w:rsidR="00696C5E" w:rsidRDefault="00696C5E" w:rsidP="004057B9">
      <w:pPr>
        <w:pStyle w:val="a7"/>
        <w:numPr>
          <w:ilvl w:val="0"/>
          <w:numId w:val="24"/>
        </w:numPr>
        <w:snapToGrid w:val="0"/>
        <w:spacing w:afterLines="50"/>
        <w:ind w:leftChars="200" w:left="820"/>
        <w:rPr>
          <w:rFonts w:eastAsiaTheme="minorEastAsia"/>
          <w:i/>
          <w:iCs/>
          <w:lang w:val="en-US" w:eastAsia="zh-CN"/>
        </w:rPr>
      </w:pPr>
      <w:r>
        <w:rPr>
          <w:rFonts w:eastAsiaTheme="minorEastAsia" w:hint="eastAsia"/>
          <w:i/>
          <w:iCs/>
          <w:lang w:val="en-US" w:eastAsia="zh-CN"/>
        </w:rPr>
        <w:lastRenderedPageBreak/>
        <w:t xml:space="preserve">PRI is used to instruct PUCCH carrier </w:t>
      </w:r>
      <w:r>
        <w:rPr>
          <w:rFonts w:eastAsia="宋体" w:hint="eastAsia"/>
          <w:i/>
          <w:iCs/>
          <w:lang w:val="en-US" w:eastAsia="zh-CN"/>
        </w:rPr>
        <w:t>switching</w:t>
      </w:r>
      <w:r>
        <w:rPr>
          <w:rFonts w:eastAsiaTheme="minorEastAsia" w:hint="eastAsia"/>
          <w:i/>
          <w:iCs/>
          <w:lang w:val="en-US" w:eastAsia="zh-CN"/>
        </w:rPr>
        <w:t xml:space="preserve"> from a </w:t>
      </w:r>
      <w:r>
        <w:rPr>
          <w:rFonts w:eastAsiaTheme="minorEastAsia"/>
          <w:i/>
          <w:iCs/>
          <w:lang w:val="en-US" w:eastAsia="zh-CN"/>
        </w:rPr>
        <w:t>new configured</w:t>
      </w:r>
      <w:r>
        <w:rPr>
          <w:rFonts w:eastAsiaTheme="minorEastAsia" w:hint="eastAsia"/>
          <w:i/>
          <w:iCs/>
          <w:lang w:val="en-US" w:eastAsia="zh-CN"/>
        </w:rPr>
        <w:t xml:space="preserve"> PUCCH resource set, which can include PUCCH resources of different UL CCs. </w:t>
      </w:r>
    </w:p>
    <w:p w:rsidR="00696C5E" w:rsidRDefault="00696C5E" w:rsidP="00696C5E">
      <w:pPr>
        <w:pStyle w:val="a7"/>
        <w:snapToGrid w:val="0"/>
        <w:spacing w:afterLines="50"/>
        <w:rPr>
          <w:rFonts w:eastAsia="宋体"/>
          <w:i/>
          <w:iCs/>
          <w:lang w:val="en-US" w:eastAsia="zh-CN"/>
        </w:rPr>
      </w:pPr>
      <w:r>
        <w:rPr>
          <w:rFonts w:eastAsia="宋体" w:hint="eastAsia"/>
          <w:b/>
          <w:bCs/>
          <w:i/>
          <w:iCs/>
          <w:lang w:val="en-US" w:eastAsia="zh-CN"/>
        </w:rPr>
        <w:t xml:space="preserve">Proposal 19: </w:t>
      </w:r>
      <w:r>
        <w:rPr>
          <w:rFonts w:eastAsia="宋体" w:hint="eastAsia"/>
          <w:i/>
          <w:iCs/>
          <w:lang w:val="en-US" w:eastAsia="zh-CN"/>
        </w:rPr>
        <w:t>For the semi-static PUCCH carrier switching configuration operation:</w:t>
      </w:r>
    </w:p>
    <w:p w:rsidR="00696C5E" w:rsidRDefault="00696C5E" w:rsidP="004057B9">
      <w:pPr>
        <w:pStyle w:val="a7"/>
        <w:numPr>
          <w:ilvl w:val="0"/>
          <w:numId w:val="24"/>
        </w:numPr>
        <w:snapToGrid w:val="0"/>
        <w:spacing w:afterLines="50"/>
        <w:ind w:leftChars="200" w:left="820"/>
        <w:rPr>
          <w:rFonts w:eastAsiaTheme="minorEastAsia"/>
          <w:i/>
          <w:iCs/>
          <w:lang w:val="en-US" w:eastAsia="zh-CN"/>
        </w:rPr>
      </w:pPr>
      <w:r>
        <w:rPr>
          <w:rFonts w:eastAsiaTheme="minorEastAsia" w:hint="eastAsia"/>
          <w:i/>
          <w:iCs/>
          <w:lang w:val="en-US" w:eastAsia="zh-CN"/>
        </w:rPr>
        <w:t>Support to configure multiple carriers for PUCCH carrier switching.</w:t>
      </w:r>
    </w:p>
    <w:p w:rsidR="00696C5E" w:rsidRDefault="00696C5E" w:rsidP="004057B9">
      <w:pPr>
        <w:pStyle w:val="a7"/>
        <w:numPr>
          <w:ilvl w:val="0"/>
          <w:numId w:val="24"/>
        </w:numPr>
        <w:snapToGrid w:val="0"/>
        <w:spacing w:afterLines="50"/>
        <w:ind w:leftChars="200" w:left="820"/>
        <w:rPr>
          <w:rFonts w:eastAsiaTheme="minorEastAsia"/>
          <w:i/>
          <w:iCs/>
          <w:lang w:val="en-US" w:eastAsia="zh-CN"/>
        </w:rPr>
      </w:pPr>
      <w:r>
        <w:rPr>
          <w:rFonts w:eastAsiaTheme="minorEastAsia" w:hint="eastAsia"/>
          <w:i/>
          <w:iCs/>
          <w:lang w:val="en-US" w:eastAsia="zh-CN"/>
        </w:rPr>
        <w:t>Support the configuration of a reference carrier.</w:t>
      </w:r>
    </w:p>
    <w:p w:rsidR="00696C5E" w:rsidRDefault="00696C5E" w:rsidP="004057B9">
      <w:pPr>
        <w:pStyle w:val="a7"/>
        <w:numPr>
          <w:ilvl w:val="0"/>
          <w:numId w:val="24"/>
        </w:numPr>
        <w:snapToGrid w:val="0"/>
        <w:spacing w:afterLines="50"/>
        <w:ind w:leftChars="200" w:left="820"/>
        <w:rPr>
          <w:rFonts w:eastAsiaTheme="minorEastAsia"/>
          <w:i/>
          <w:iCs/>
          <w:lang w:val="en-US" w:eastAsia="zh-CN"/>
        </w:rPr>
      </w:pPr>
      <w:r>
        <w:rPr>
          <w:rFonts w:eastAsiaTheme="minorEastAsia" w:hint="eastAsia"/>
          <w:i/>
          <w:iCs/>
          <w:lang w:val="en-US" w:eastAsia="zh-CN"/>
        </w:rPr>
        <w:t>Support periodic configuration of PUCCH carrier based on the slot of the reference carrier.</w:t>
      </w:r>
    </w:p>
    <w:p w:rsidR="00696C5E" w:rsidRPr="004057B9" w:rsidRDefault="00696C5E" w:rsidP="004057B9">
      <w:pPr>
        <w:pStyle w:val="a7"/>
        <w:numPr>
          <w:ilvl w:val="0"/>
          <w:numId w:val="24"/>
        </w:numPr>
        <w:snapToGrid w:val="0"/>
        <w:spacing w:beforeLines="50" w:before="180" w:afterLines="50"/>
        <w:ind w:leftChars="200" w:left="820"/>
        <w:rPr>
          <w:rFonts w:eastAsia="宋体"/>
          <w:i/>
          <w:iCs/>
          <w:lang w:val="en-US" w:eastAsia="zh-CN"/>
        </w:rPr>
      </w:pPr>
      <w:r w:rsidRPr="00696C5E">
        <w:rPr>
          <w:rFonts w:eastAsiaTheme="minorEastAsia" w:hint="eastAsia"/>
          <w:i/>
          <w:iCs/>
          <w:lang w:val="en-US" w:eastAsia="zh-CN"/>
        </w:rPr>
        <w:t>k1 is interpreted based on the reference carrier.</w:t>
      </w:r>
    </w:p>
    <w:p w:rsidR="001B08C0" w:rsidRDefault="00696C5E" w:rsidP="004057B9">
      <w:pPr>
        <w:pStyle w:val="a7"/>
        <w:numPr>
          <w:ilvl w:val="0"/>
          <w:numId w:val="24"/>
        </w:numPr>
        <w:snapToGrid w:val="0"/>
        <w:spacing w:afterLines="50"/>
        <w:ind w:leftChars="200" w:left="820"/>
        <w:rPr>
          <w:rFonts w:eastAsiaTheme="minorEastAsia"/>
          <w:i/>
          <w:iCs/>
          <w:lang w:val="en-US" w:eastAsia="zh-CN"/>
        </w:rPr>
      </w:pPr>
      <w:r w:rsidRPr="00696C5E">
        <w:rPr>
          <w:rFonts w:eastAsiaTheme="minorEastAsia" w:hint="eastAsia"/>
          <w:i/>
          <w:iCs/>
          <w:lang w:val="en-US" w:eastAsia="zh-CN"/>
        </w:rPr>
        <w:t>PRI is interpreted based on the target PUCCH carrier.</w:t>
      </w:r>
    </w:p>
    <w:p w:rsidR="001B08C0" w:rsidRDefault="001B08C0">
      <w:pPr>
        <w:pStyle w:val="a7"/>
        <w:snapToGrid w:val="0"/>
        <w:spacing w:afterLines="50"/>
        <w:rPr>
          <w:rFonts w:eastAsiaTheme="minorEastAsia"/>
          <w:i/>
          <w:iCs/>
          <w:lang w:val="en-US" w:eastAsia="zh-CN"/>
        </w:rPr>
      </w:pPr>
    </w:p>
    <w:p w:rsidR="001B08C0" w:rsidRDefault="00D4709A">
      <w:pPr>
        <w:pStyle w:val="1"/>
        <w:overflowPunct/>
        <w:autoSpaceDE/>
        <w:autoSpaceDN/>
        <w:adjustRightInd/>
        <w:snapToGrid w:val="0"/>
        <w:spacing w:beforeLines="0" w:before="60" w:after="180"/>
        <w:ind w:left="431" w:hanging="431"/>
        <w:textAlignment w:val="auto"/>
        <w:rPr>
          <w:szCs w:val="28"/>
          <w:lang w:val="en-US"/>
        </w:rPr>
      </w:pPr>
      <w:r>
        <w:rPr>
          <w:rFonts w:hint="eastAsia"/>
          <w:szCs w:val="28"/>
          <w:lang w:val="en-US"/>
        </w:rPr>
        <w:t>Reference</w:t>
      </w:r>
    </w:p>
    <w:p w:rsidR="001B08C0" w:rsidRDefault="00D4709A">
      <w:pPr>
        <w:pStyle w:val="12"/>
        <w:numPr>
          <w:ilvl w:val="0"/>
          <w:numId w:val="28"/>
        </w:numPr>
        <w:snapToGrid w:val="0"/>
        <w:spacing w:line="0" w:lineRule="atLeast"/>
        <w:ind w:firstLineChars="0"/>
        <w:rPr>
          <w:rFonts w:ascii="Times New Roman" w:hAnsi="Times New Roman"/>
          <w:sz w:val="20"/>
          <w:szCs w:val="20"/>
          <w:lang w:val="en-US" w:eastAsia="zh-CN"/>
        </w:rPr>
      </w:pPr>
      <w:r>
        <w:rPr>
          <w:rFonts w:ascii="Times New Roman" w:hAnsi="Times New Roman" w:hint="eastAsia"/>
          <w:sz w:val="20"/>
          <w:szCs w:val="20"/>
          <w:lang w:val="en-US" w:eastAsia="zh-CN"/>
        </w:rPr>
        <w:t xml:space="preserve">R1-2104039, </w:t>
      </w:r>
      <w:r>
        <w:rPr>
          <w:rFonts w:ascii="Times New Roman" w:hAnsi="Times New Roman"/>
          <w:sz w:val="20"/>
          <w:szCs w:val="20"/>
          <w:lang w:val="en-US" w:eastAsia="zh-CN"/>
        </w:rPr>
        <w:t>Final moderator summary on HARQ-ACK feedback enhancements for NR Rel-17 URLLC/IIoT</w:t>
      </w:r>
      <w:r>
        <w:rPr>
          <w:rFonts w:ascii="Times New Roman" w:hAnsi="Times New Roman" w:hint="eastAsia"/>
          <w:sz w:val="20"/>
          <w:szCs w:val="20"/>
          <w:lang w:val="en-US" w:eastAsia="zh-CN"/>
        </w:rPr>
        <w:t>, Moderator (Nokia).</w:t>
      </w:r>
    </w:p>
    <w:p w:rsidR="001B08C0" w:rsidRDefault="00D4709A">
      <w:pPr>
        <w:pStyle w:val="12"/>
        <w:numPr>
          <w:ilvl w:val="0"/>
          <w:numId w:val="28"/>
        </w:numPr>
        <w:snapToGrid w:val="0"/>
        <w:spacing w:line="0" w:lineRule="atLeast"/>
        <w:ind w:firstLineChars="0"/>
        <w:rPr>
          <w:rFonts w:ascii="Times New Roman" w:hAnsi="Times New Roman"/>
          <w:sz w:val="20"/>
          <w:szCs w:val="20"/>
          <w:lang w:val="en-US" w:eastAsia="zh-CN"/>
        </w:rPr>
      </w:pPr>
      <w:r>
        <w:rPr>
          <w:rFonts w:ascii="Times New Roman" w:hAnsi="Times New Roman"/>
          <w:sz w:val="20"/>
          <w:szCs w:val="20"/>
          <w:lang w:val="en-US" w:eastAsia="zh-CN"/>
        </w:rPr>
        <w:t xml:space="preserve">R1-2106249, Final moderator summary on HARQ-ACK feedback enhancements for NR Rel-17 URLLC/IIoT, </w:t>
      </w:r>
      <w:r>
        <w:rPr>
          <w:rFonts w:ascii="Times New Roman" w:hAnsi="Times New Roman" w:hint="eastAsia"/>
          <w:sz w:val="20"/>
          <w:szCs w:val="20"/>
          <w:lang w:val="en-US" w:eastAsia="zh-CN"/>
        </w:rPr>
        <w:t>Moderator (Nokia).</w:t>
      </w:r>
    </w:p>
    <w:p w:rsidR="001B08C0" w:rsidRDefault="001B08C0">
      <w:pPr>
        <w:pStyle w:val="12"/>
        <w:numPr>
          <w:ilvl w:val="255"/>
          <w:numId w:val="0"/>
        </w:numPr>
        <w:snapToGrid w:val="0"/>
        <w:spacing w:line="0" w:lineRule="atLeast"/>
        <w:rPr>
          <w:rFonts w:ascii="Times New Roman" w:hAnsi="Times New Roman"/>
          <w:sz w:val="20"/>
          <w:szCs w:val="20"/>
          <w:lang w:val="en-US" w:eastAsia="zh-CN"/>
        </w:rPr>
      </w:pPr>
    </w:p>
    <w:sectPr w:rsidR="001B08C0">
      <w:footerReference w:type="default" r:id="rId5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3DE" w:rsidRDefault="007663DE">
      <w:pPr>
        <w:spacing w:after="0"/>
      </w:pPr>
      <w:r>
        <w:separator/>
      </w:r>
    </w:p>
  </w:endnote>
  <w:endnote w:type="continuationSeparator" w:id="0">
    <w:p w:rsidR="007663DE" w:rsidRDefault="007663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微软雅黑"/>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宋体"/>
    <w:charset w:val="86"/>
    <w:family w:val="auto"/>
    <w:pitch w:val="default"/>
    <w:sig w:usb0="00000000" w:usb1="00000000"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C5E" w:rsidRDefault="00696C5E">
    <w:pPr>
      <w:pStyle w:val="ac"/>
      <w:jc w:val="center"/>
    </w:pPr>
    <w:r>
      <w:fldChar w:fldCharType="begin"/>
    </w:r>
    <w:r>
      <w:instrText xml:space="preserve"> PAGE   \* MERGEFORMAT </w:instrText>
    </w:r>
    <w:r>
      <w:fldChar w:fldCharType="separate"/>
    </w:r>
    <w:r w:rsidR="00993864" w:rsidRPr="00993864">
      <w:rPr>
        <w:noProof/>
        <w:lang w:val="en-US" w:eastAsia="zh-CN"/>
      </w:rPr>
      <w:t>27</w:t>
    </w:r>
    <w:r>
      <w:rPr>
        <w:lang w:val="en-US" w:eastAsia="zh-CN"/>
      </w:rPr>
      <w:fldChar w:fldCharType="end"/>
    </w:r>
  </w:p>
  <w:p w:rsidR="00696C5E" w:rsidRDefault="00696C5E">
    <w:pPr>
      <w:pStyle w:val="ac"/>
    </w:pPr>
  </w:p>
  <w:p w:rsidR="00696C5E" w:rsidRDefault="00696C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3DE" w:rsidRDefault="007663DE">
      <w:pPr>
        <w:spacing w:after="0"/>
      </w:pPr>
      <w:r>
        <w:separator/>
      </w:r>
    </w:p>
  </w:footnote>
  <w:footnote w:type="continuationSeparator" w:id="0">
    <w:p w:rsidR="007663DE" w:rsidRDefault="007663D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38D3F9C"/>
    <w:multiLevelType w:val="singleLevel"/>
    <w:tmpl w:val="A38D3F9C"/>
    <w:lvl w:ilvl="0">
      <w:start w:val="1"/>
      <w:numFmt w:val="bullet"/>
      <w:lvlText w:val=""/>
      <w:lvlJc w:val="left"/>
      <w:pPr>
        <w:ind w:left="420" w:hanging="420"/>
      </w:pPr>
      <w:rPr>
        <w:rFonts w:ascii="Wingdings" w:hAnsi="Wingdings" w:hint="default"/>
      </w:rPr>
    </w:lvl>
  </w:abstractNum>
  <w:abstractNum w:abstractNumId="1">
    <w:nsid w:val="C5569FDF"/>
    <w:multiLevelType w:val="singleLevel"/>
    <w:tmpl w:val="C5569FDF"/>
    <w:lvl w:ilvl="0">
      <w:start w:val="1"/>
      <w:numFmt w:val="bullet"/>
      <w:lvlText w:val=""/>
      <w:lvlJc w:val="left"/>
      <w:pPr>
        <w:ind w:left="420" w:hanging="420"/>
      </w:pPr>
      <w:rPr>
        <w:rFonts w:ascii="Wingdings" w:hAnsi="Wingdings" w:hint="default"/>
      </w:rPr>
    </w:lvl>
  </w:abstractNum>
  <w:abstractNum w:abstractNumId="2">
    <w:nsid w:val="C846534B"/>
    <w:multiLevelType w:val="singleLevel"/>
    <w:tmpl w:val="C846534B"/>
    <w:lvl w:ilvl="0">
      <w:start w:val="1"/>
      <w:numFmt w:val="bullet"/>
      <w:lvlText w:val=""/>
      <w:lvlJc w:val="left"/>
      <w:pPr>
        <w:tabs>
          <w:tab w:val="left" w:pos="420"/>
        </w:tabs>
        <w:ind w:left="840" w:hanging="420"/>
      </w:pPr>
      <w:rPr>
        <w:rFonts w:ascii="Wingdings" w:hAnsi="Wingdings" w:hint="default"/>
      </w:rPr>
    </w:lvl>
  </w:abstractNum>
  <w:abstractNum w:abstractNumId="3">
    <w:nsid w:val="D41873D3"/>
    <w:multiLevelType w:val="multilevel"/>
    <w:tmpl w:val="D41873D3"/>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E48F1840"/>
    <w:multiLevelType w:val="singleLevel"/>
    <w:tmpl w:val="E48F1840"/>
    <w:lvl w:ilvl="0">
      <w:start w:val="1"/>
      <w:numFmt w:val="decimalEnclosedCircleChinese"/>
      <w:suff w:val="nothing"/>
      <w:lvlText w:val="%1　"/>
      <w:lvlJc w:val="left"/>
      <w:pPr>
        <w:ind w:left="0" w:firstLine="400"/>
      </w:pPr>
      <w:rPr>
        <w:rFonts w:hint="eastAsia"/>
      </w:rPr>
    </w:lvl>
  </w:abstractNum>
  <w:abstractNum w:abstractNumId="5">
    <w:nsid w:val="022739F4"/>
    <w:multiLevelType w:val="multilevel"/>
    <w:tmpl w:val="022739F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nsid w:val="03EB6634"/>
    <w:multiLevelType w:val="multilevel"/>
    <w:tmpl w:val="03EB66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nsid w:val="0A97C696"/>
    <w:multiLevelType w:val="singleLevel"/>
    <w:tmpl w:val="0A97C696"/>
    <w:lvl w:ilvl="0">
      <w:start w:val="1"/>
      <w:numFmt w:val="bullet"/>
      <w:lvlText w:val=""/>
      <w:lvlJc w:val="left"/>
      <w:pPr>
        <w:tabs>
          <w:tab w:val="left" w:pos="420"/>
        </w:tabs>
        <w:ind w:left="840" w:hanging="420"/>
      </w:pPr>
      <w:rPr>
        <w:rFonts w:ascii="Wingdings" w:hAnsi="Wingdings" w:hint="default"/>
      </w:rPr>
    </w:lvl>
  </w:abstractNum>
  <w:abstractNum w:abstractNumId="8">
    <w:nsid w:val="0E086C00"/>
    <w:multiLevelType w:val="multilevel"/>
    <w:tmpl w:val="0E086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3695696"/>
    <w:multiLevelType w:val="multilevel"/>
    <w:tmpl w:val="13695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868D2A6"/>
    <w:multiLevelType w:val="singleLevel"/>
    <w:tmpl w:val="1868D2A6"/>
    <w:lvl w:ilvl="0">
      <w:start w:val="1"/>
      <w:numFmt w:val="bullet"/>
      <w:lvlText w:val=""/>
      <w:lvlJc w:val="left"/>
      <w:pPr>
        <w:tabs>
          <w:tab w:val="left" w:pos="1260"/>
        </w:tabs>
        <w:ind w:left="1680" w:hanging="420"/>
      </w:pPr>
      <w:rPr>
        <w:rFonts w:ascii="Wingdings" w:hAnsi="Wingdings" w:hint="default"/>
      </w:rPr>
    </w:lvl>
  </w:abstractNum>
  <w:abstractNum w:abstractNumId="11">
    <w:nsid w:val="21892EB8"/>
    <w:multiLevelType w:val="multilevel"/>
    <w:tmpl w:val="21892E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8D934F2"/>
    <w:multiLevelType w:val="multilevel"/>
    <w:tmpl w:val="28D934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B5E0002"/>
    <w:multiLevelType w:val="singleLevel"/>
    <w:tmpl w:val="2B5E0002"/>
    <w:lvl w:ilvl="0">
      <w:start w:val="1"/>
      <w:numFmt w:val="decimalEnclosedCircleChinese"/>
      <w:suff w:val="nothing"/>
      <w:lvlText w:val="%1　"/>
      <w:lvlJc w:val="left"/>
      <w:pPr>
        <w:ind w:left="0" w:firstLine="400"/>
      </w:pPr>
      <w:rPr>
        <w:rFonts w:hint="eastAsia"/>
      </w:rPr>
    </w:lvl>
  </w:abstractNum>
  <w:abstractNum w:abstractNumId="16">
    <w:nsid w:val="2C14646F"/>
    <w:multiLevelType w:val="singleLevel"/>
    <w:tmpl w:val="2C14646F"/>
    <w:lvl w:ilvl="0">
      <w:start w:val="1"/>
      <w:numFmt w:val="decimalEnclosedCircleChinese"/>
      <w:suff w:val="nothing"/>
      <w:lvlText w:val="%1　"/>
      <w:lvlJc w:val="left"/>
      <w:pPr>
        <w:ind w:left="0" w:firstLine="400"/>
      </w:pPr>
      <w:rPr>
        <w:rFonts w:hint="eastAsia"/>
      </w:rPr>
    </w:lvl>
  </w:abstractNum>
  <w:abstractNum w:abstractNumId="17">
    <w:nsid w:val="2DCC1AE9"/>
    <w:multiLevelType w:val="multilevel"/>
    <w:tmpl w:val="2DCC1AE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38DA486C"/>
    <w:multiLevelType w:val="multilevel"/>
    <w:tmpl w:val="38DA48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A337D61"/>
    <w:multiLevelType w:val="singleLevel"/>
    <w:tmpl w:val="E48F1840"/>
    <w:lvl w:ilvl="0">
      <w:start w:val="1"/>
      <w:numFmt w:val="decimalEnclosedCircleChinese"/>
      <w:suff w:val="nothing"/>
      <w:lvlText w:val="%1　"/>
      <w:lvlJc w:val="left"/>
      <w:pPr>
        <w:ind w:left="0" w:firstLine="400"/>
      </w:pPr>
      <w:rPr>
        <w:rFonts w:hint="eastAsia"/>
      </w:rPr>
    </w:lvl>
  </w:abstractNum>
  <w:abstractNum w:abstractNumId="20">
    <w:nsid w:val="3C0260F6"/>
    <w:multiLevelType w:val="multilevel"/>
    <w:tmpl w:val="3C026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22">
    <w:nsid w:val="56A571CF"/>
    <w:multiLevelType w:val="singleLevel"/>
    <w:tmpl w:val="56A571CF"/>
    <w:lvl w:ilvl="0">
      <w:start w:val="1"/>
      <w:numFmt w:val="bullet"/>
      <w:lvlText w:val=""/>
      <w:lvlJc w:val="left"/>
      <w:pPr>
        <w:ind w:left="420" w:hanging="420"/>
      </w:pPr>
      <w:rPr>
        <w:rFonts w:ascii="Wingdings" w:hAnsi="Wingdings" w:hint="default"/>
      </w:rPr>
    </w:lvl>
  </w:abstractNum>
  <w:abstractNum w:abstractNumId="23">
    <w:nsid w:val="586A1AA4"/>
    <w:multiLevelType w:val="multilevel"/>
    <w:tmpl w:val="586A1A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5">
    <w:nsid w:val="61653627"/>
    <w:multiLevelType w:val="multilevel"/>
    <w:tmpl w:val="6165362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64B4D2CA"/>
    <w:multiLevelType w:val="singleLevel"/>
    <w:tmpl w:val="64B4D2CA"/>
    <w:lvl w:ilvl="0">
      <w:start w:val="1"/>
      <w:numFmt w:val="bullet"/>
      <w:lvlText w:val=""/>
      <w:lvlJc w:val="left"/>
      <w:pPr>
        <w:ind w:left="420" w:hanging="420"/>
      </w:pPr>
      <w:rPr>
        <w:rFonts w:ascii="Wingdings" w:hAnsi="Wingdings" w:hint="default"/>
      </w:rPr>
    </w:lvl>
  </w:abstractNum>
  <w:abstractNum w:abstractNumId="27">
    <w:nsid w:val="6AC14057"/>
    <w:multiLevelType w:val="multilevel"/>
    <w:tmpl w:val="6AC1405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F5F9C00"/>
    <w:multiLevelType w:val="multilevel"/>
    <w:tmpl w:val="6F5F9C0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24"/>
  </w:num>
  <w:num w:numId="2">
    <w:abstractNumId w:val="21"/>
  </w:num>
  <w:num w:numId="3">
    <w:abstractNumId w:val="11"/>
  </w:num>
  <w:num w:numId="4">
    <w:abstractNumId w:val="9"/>
  </w:num>
  <w:num w:numId="5">
    <w:abstractNumId w:val="18"/>
  </w:num>
  <w:num w:numId="6">
    <w:abstractNumId w:val="14"/>
  </w:num>
  <w:num w:numId="7">
    <w:abstractNumId w:val="27"/>
  </w:num>
  <w:num w:numId="8">
    <w:abstractNumId w:val="8"/>
  </w:num>
  <w:num w:numId="9">
    <w:abstractNumId w:val="23"/>
  </w:num>
  <w:num w:numId="10">
    <w:abstractNumId w:val="6"/>
  </w:num>
  <w:num w:numId="11">
    <w:abstractNumId w:val="20"/>
  </w:num>
  <w:num w:numId="12">
    <w:abstractNumId w:val="7"/>
  </w:num>
  <w:num w:numId="13">
    <w:abstractNumId w:val="28"/>
  </w:num>
  <w:num w:numId="14">
    <w:abstractNumId w:val="5"/>
  </w:num>
  <w:num w:numId="15">
    <w:abstractNumId w:val="25"/>
  </w:num>
  <w:num w:numId="16">
    <w:abstractNumId w:val="13"/>
  </w:num>
  <w:num w:numId="17">
    <w:abstractNumId w:val="17"/>
  </w:num>
  <w:num w:numId="18">
    <w:abstractNumId w:val="26"/>
  </w:num>
  <w:num w:numId="19">
    <w:abstractNumId w:val="22"/>
  </w:num>
  <w:num w:numId="20">
    <w:abstractNumId w:val="10"/>
  </w:num>
  <w:num w:numId="21">
    <w:abstractNumId w:val="0"/>
  </w:num>
  <w:num w:numId="22">
    <w:abstractNumId w:val="16"/>
  </w:num>
  <w:num w:numId="23">
    <w:abstractNumId w:val="4"/>
  </w:num>
  <w:num w:numId="24">
    <w:abstractNumId w:val="1"/>
  </w:num>
  <w:num w:numId="25">
    <w:abstractNumId w:val="2"/>
  </w:num>
  <w:num w:numId="26">
    <w:abstractNumId w:val="3"/>
  </w:num>
  <w:num w:numId="27">
    <w:abstractNumId w:val="15"/>
  </w:num>
  <w:num w:numId="28">
    <w:abstractNumId w:val="12"/>
  </w:num>
  <w:num w:numId="2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37E"/>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A18"/>
    <w:rsid w:val="00013DB9"/>
    <w:rsid w:val="000141A5"/>
    <w:rsid w:val="00014608"/>
    <w:rsid w:val="000146A9"/>
    <w:rsid w:val="00014D5E"/>
    <w:rsid w:val="0001533E"/>
    <w:rsid w:val="0001556E"/>
    <w:rsid w:val="000158D5"/>
    <w:rsid w:val="00015B79"/>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4D1B"/>
    <w:rsid w:val="00025A8B"/>
    <w:rsid w:val="00025BAF"/>
    <w:rsid w:val="00025CC8"/>
    <w:rsid w:val="00025D84"/>
    <w:rsid w:val="00025DE4"/>
    <w:rsid w:val="0002605D"/>
    <w:rsid w:val="000262C3"/>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962"/>
    <w:rsid w:val="00034A9C"/>
    <w:rsid w:val="000351DE"/>
    <w:rsid w:val="0003584D"/>
    <w:rsid w:val="0003593F"/>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8EA"/>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5E1"/>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33A"/>
    <w:rsid w:val="000803E1"/>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77"/>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8E2"/>
    <w:rsid w:val="00097D07"/>
    <w:rsid w:val="000A0532"/>
    <w:rsid w:val="000A096B"/>
    <w:rsid w:val="000A0D74"/>
    <w:rsid w:val="000A0EAE"/>
    <w:rsid w:val="000A12D2"/>
    <w:rsid w:val="000A1673"/>
    <w:rsid w:val="000A1A14"/>
    <w:rsid w:val="000A1D16"/>
    <w:rsid w:val="000A2423"/>
    <w:rsid w:val="000A2E42"/>
    <w:rsid w:val="000A3280"/>
    <w:rsid w:val="000A3E2A"/>
    <w:rsid w:val="000A3EC3"/>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3FC7"/>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2F9F"/>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3F0"/>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C83"/>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13C"/>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54"/>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5FE"/>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79A"/>
    <w:rsid w:val="00186AA0"/>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EDB"/>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56"/>
    <w:rsid w:val="00195381"/>
    <w:rsid w:val="00195550"/>
    <w:rsid w:val="00195705"/>
    <w:rsid w:val="001957B5"/>
    <w:rsid w:val="00195DFF"/>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4DCE"/>
    <w:rsid w:val="001A5125"/>
    <w:rsid w:val="001A53AB"/>
    <w:rsid w:val="001A55A3"/>
    <w:rsid w:val="001A5ABC"/>
    <w:rsid w:val="001A6752"/>
    <w:rsid w:val="001A7B7B"/>
    <w:rsid w:val="001A7ED0"/>
    <w:rsid w:val="001B085D"/>
    <w:rsid w:val="001B08C0"/>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2F82"/>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1D2"/>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0AC"/>
    <w:rsid w:val="001D615A"/>
    <w:rsid w:val="001D62EA"/>
    <w:rsid w:val="001D687A"/>
    <w:rsid w:val="001D68F0"/>
    <w:rsid w:val="001D6EAC"/>
    <w:rsid w:val="001D7AB5"/>
    <w:rsid w:val="001D7F74"/>
    <w:rsid w:val="001E0400"/>
    <w:rsid w:val="001E04E1"/>
    <w:rsid w:val="001E0932"/>
    <w:rsid w:val="001E0EC6"/>
    <w:rsid w:val="001E1026"/>
    <w:rsid w:val="001E1188"/>
    <w:rsid w:val="001E19A9"/>
    <w:rsid w:val="001E1FB7"/>
    <w:rsid w:val="001E203F"/>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A0A"/>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CE7"/>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29"/>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6FE5"/>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725"/>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1B7"/>
    <w:rsid w:val="00234482"/>
    <w:rsid w:val="00234855"/>
    <w:rsid w:val="00234E25"/>
    <w:rsid w:val="00235165"/>
    <w:rsid w:val="002353B7"/>
    <w:rsid w:val="0023593B"/>
    <w:rsid w:val="002359F8"/>
    <w:rsid w:val="00235D6C"/>
    <w:rsid w:val="002362E6"/>
    <w:rsid w:val="002362EB"/>
    <w:rsid w:val="0023634F"/>
    <w:rsid w:val="00236751"/>
    <w:rsid w:val="00236D8D"/>
    <w:rsid w:val="002370B1"/>
    <w:rsid w:val="00237135"/>
    <w:rsid w:val="00237C07"/>
    <w:rsid w:val="002400A8"/>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13"/>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5F0F"/>
    <w:rsid w:val="00266462"/>
    <w:rsid w:val="00266A12"/>
    <w:rsid w:val="00267622"/>
    <w:rsid w:val="002678F8"/>
    <w:rsid w:val="00267D6D"/>
    <w:rsid w:val="00267E53"/>
    <w:rsid w:val="00267E65"/>
    <w:rsid w:val="00267FF0"/>
    <w:rsid w:val="00270198"/>
    <w:rsid w:val="00270456"/>
    <w:rsid w:val="00270820"/>
    <w:rsid w:val="00270C8D"/>
    <w:rsid w:val="00271236"/>
    <w:rsid w:val="0027154B"/>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082C"/>
    <w:rsid w:val="00281052"/>
    <w:rsid w:val="002811D1"/>
    <w:rsid w:val="0028137A"/>
    <w:rsid w:val="002814E5"/>
    <w:rsid w:val="00281860"/>
    <w:rsid w:val="002822BE"/>
    <w:rsid w:val="00282746"/>
    <w:rsid w:val="002827F7"/>
    <w:rsid w:val="002828D6"/>
    <w:rsid w:val="00282C0B"/>
    <w:rsid w:val="002839DE"/>
    <w:rsid w:val="00283F3F"/>
    <w:rsid w:val="002843D6"/>
    <w:rsid w:val="0028498A"/>
    <w:rsid w:val="00284A92"/>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178"/>
    <w:rsid w:val="00293595"/>
    <w:rsid w:val="00293ADA"/>
    <w:rsid w:val="00293DB1"/>
    <w:rsid w:val="0029401F"/>
    <w:rsid w:val="002944E5"/>
    <w:rsid w:val="00294611"/>
    <w:rsid w:val="0029470C"/>
    <w:rsid w:val="00294876"/>
    <w:rsid w:val="00294AA3"/>
    <w:rsid w:val="00294C45"/>
    <w:rsid w:val="00294D5F"/>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5D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C5B"/>
    <w:rsid w:val="002D0DCC"/>
    <w:rsid w:val="002D11F4"/>
    <w:rsid w:val="002D12EA"/>
    <w:rsid w:val="002D12EB"/>
    <w:rsid w:val="002D1406"/>
    <w:rsid w:val="002D19E5"/>
    <w:rsid w:val="002D1A5C"/>
    <w:rsid w:val="002D1D03"/>
    <w:rsid w:val="002D1E4E"/>
    <w:rsid w:val="002D26B8"/>
    <w:rsid w:val="002D283E"/>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665"/>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2C79"/>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032"/>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9E"/>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ABE"/>
    <w:rsid w:val="00387F0D"/>
    <w:rsid w:val="0039020E"/>
    <w:rsid w:val="0039068E"/>
    <w:rsid w:val="00390EE7"/>
    <w:rsid w:val="00390FF8"/>
    <w:rsid w:val="0039173F"/>
    <w:rsid w:val="00391B75"/>
    <w:rsid w:val="00391C91"/>
    <w:rsid w:val="00391D9E"/>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DCA"/>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4E2"/>
    <w:rsid w:val="003C2AC7"/>
    <w:rsid w:val="003C2D74"/>
    <w:rsid w:val="003C2E58"/>
    <w:rsid w:val="003C3249"/>
    <w:rsid w:val="003C366C"/>
    <w:rsid w:val="003C3BB8"/>
    <w:rsid w:val="003C3E74"/>
    <w:rsid w:val="003C409D"/>
    <w:rsid w:val="003C40FA"/>
    <w:rsid w:val="003C4EAC"/>
    <w:rsid w:val="003C4FC1"/>
    <w:rsid w:val="003C53B4"/>
    <w:rsid w:val="003C5406"/>
    <w:rsid w:val="003C5B5C"/>
    <w:rsid w:val="003C5F46"/>
    <w:rsid w:val="003C5F49"/>
    <w:rsid w:val="003C5FA5"/>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0EDC"/>
    <w:rsid w:val="003D121F"/>
    <w:rsid w:val="003D1BD9"/>
    <w:rsid w:val="003D1F98"/>
    <w:rsid w:val="003D2248"/>
    <w:rsid w:val="003D22C3"/>
    <w:rsid w:val="003D2548"/>
    <w:rsid w:val="003D2669"/>
    <w:rsid w:val="003D275E"/>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57B9"/>
    <w:rsid w:val="0040673C"/>
    <w:rsid w:val="00406795"/>
    <w:rsid w:val="004072A5"/>
    <w:rsid w:val="004078FD"/>
    <w:rsid w:val="00410608"/>
    <w:rsid w:val="004109CD"/>
    <w:rsid w:val="00410CAD"/>
    <w:rsid w:val="004119DF"/>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4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1FE9"/>
    <w:rsid w:val="0044205D"/>
    <w:rsid w:val="00442158"/>
    <w:rsid w:val="00442675"/>
    <w:rsid w:val="00442EE3"/>
    <w:rsid w:val="004430A9"/>
    <w:rsid w:val="004434F7"/>
    <w:rsid w:val="00443792"/>
    <w:rsid w:val="00443DAE"/>
    <w:rsid w:val="00443DF0"/>
    <w:rsid w:val="00444242"/>
    <w:rsid w:val="00444363"/>
    <w:rsid w:val="00444594"/>
    <w:rsid w:val="00444961"/>
    <w:rsid w:val="004449DC"/>
    <w:rsid w:val="00445007"/>
    <w:rsid w:val="00445118"/>
    <w:rsid w:val="004457AD"/>
    <w:rsid w:val="00445C9C"/>
    <w:rsid w:val="00445D64"/>
    <w:rsid w:val="004464C2"/>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84E"/>
    <w:rsid w:val="0046392C"/>
    <w:rsid w:val="004639FC"/>
    <w:rsid w:val="00464621"/>
    <w:rsid w:val="00464C88"/>
    <w:rsid w:val="00464DA6"/>
    <w:rsid w:val="00464F21"/>
    <w:rsid w:val="004656F7"/>
    <w:rsid w:val="00465722"/>
    <w:rsid w:val="00465D06"/>
    <w:rsid w:val="00465E58"/>
    <w:rsid w:val="00466732"/>
    <w:rsid w:val="00466AC1"/>
    <w:rsid w:val="004671C5"/>
    <w:rsid w:val="00467313"/>
    <w:rsid w:val="004674C2"/>
    <w:rsid w:val="00467504"/>
    <w:rsid w:val="004677B5"/>
    <w:rsid w:val="00467B9D"/>
    <w:rsid w:val="00467BF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67"/>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470"/>
    <w:rsid w:val="004A557B"/>
    <w:rsid w:val="004A5A6C"/>
    <w:rsid w:val="004A619C"/>
    <w:rsid w:val="004A68A8"/>
    <w:rsid w:val="004A6CB9"/>
    <w:rsid w:val="004A6E1E"/>
    <w:rsid w:val="004A73F7"/>
    <w:rsid w:val="004A78C9"/>
    <w:rsid w:val="004B016C"/>
    <w:rsid w:val="004B0250"/>
    <w:rsid w:val="004B11D1"/>
    <w:rsid w:val="004B1520"/>
    <w:rsid w:val="004B1C0B"/>
    <w:rsid w:val="004B1D21"/>
    <w:rsid w:val="004B29CC"/>
    <w:rsid w:val="004B2B88"/>
    <w:rsid w:val="004B31E7"/>
    <w:rsid w:val="004B333A"/>
    <w:rsid w:val="004B358F"/>
    <w:rsid w:val="004B3879"/>
    <w:rsid w:val="004B3AF2"/>
    <w:rsid w:val="004B4040"/>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5CC"/>
    <w:rsid w:val="004B7887"/>
    <w:rsid w:val="004B78FE"/>
    <w:rsid w:val="004B7923"/>
    <w:rsid w:val="004B7E64"/>
    <w:rsid w:val="004C003B"/>
    <w:rsid w:val="004C030A"/>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10F2"/>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A44"/>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BE3"/>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A5D"/>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5E2"/>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691"/>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9C4"/>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346"/>
    <w:rsid w:val="005934BB"/>
    <w:rsid w:val="00593522"/>
    <w:rsid w:val="00593697"/>
    <w:rsid w:val="00593814"/>
    <w:rsid w:val="00593835"/>
    <w:rsid w:val="00593A18"/>
    <w:rsid w:val="00593C4C"/>
    <w:rsid w:val="00593E55"/>
    <w:rsid w:val="00594504"/>
    <w:rsid w:val="0059466C"/>
    <w:rsid w:val="00594AC2"/>
    <w:rsid w:val="00594FBF"/>
    <w:rsid w:val="00595116"/>
    <w:rsid w:val="00595144"/>
    <w:rsid w:val="00595168"/>
    <w:rsid w:val="0059519F"/>
    <w:rsid w:val="005954A3"/>
    <w:rsid w:val="005958C6"/>
    <w:rsid w:val="00595F38"/>
    <w:rsid w:val="005961E2"/>
    <w:rsid w:val="0059648A"/>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501"/>
    <w:rsid w:val="005A49CC"/>
    <w:rsid w:val="005A4CD0"/>
    <w:rsid w:val="005A541F"/>
    <w:rsid w:val="005A557F"/>
    <w:rsid w:val="005A5619"/>
    <w:rsid w:val="005A58BC"/>
    <w:rsid w:val="005A5C74"/>
    <w:rsid w:val="005A5D51"/>
    <w:rsid w:val="005A632C"/>
    <w:rsid w:val="005A6703"/>
    <w:rsid w:val="005A672B"/>
    <w:rsid w:val="005A6DF4"/>
    <w:rsid w:val="005A78A9"/>
    <w:rsid w:val="005A7EFB"/>
    <w:rsid w:val="005B0318"/>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1D5"/>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193"/>
    <w:rsid w:val="005C5801"/>
    <w:rsid w:val="005C5A0A"/>
    <w:rsid w:val="005C5F70"/>
    <w:rsid w:val="005C604A"/>
    <w:rsid w:val="005C6148"/>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012"/>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74C"/>
    <w:rsid w:val="00601825"/>
    <w:rsid w:val="00601C36"/>
    <w:rsid w:val="00602912"/>
    <w:rsid w:val="00602CF0"/>
    <w:rsid w:val="00603130"/>
    <w:rsid w:val="00603318"/>
    <w:rsid w:val="006033A2"/>
    <w:rsid w:val="006035C4"/>
    <w:rsid w:val="00604562"/>
    <w:rsid w:val="00604DCD"/>
    <w:rsid w:val="00605135"/>
    <w:rsid w:val="006054CB"/>
    <w:rsid w:val="00605B72"/>
    <w:rsid w:val="00605BDD"/>
    <w:rsid w:val="00605F22"/>
    <w:rsid w:val="0060669C"/>
    <w:rsid w:val="006066C3"/>
    <w:rsid w:val="00606731"/>
    <w:rsid w:val="00606962"/>
    <w:rsid w:val="00606993"/>
    <w:rsid w:val="00606CB5"/>
    <w:rsid w:val="00606D56"/>
    <w:rsid w:val="006070C3"/>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60F2"/>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2F7E"/>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72B"/>
    <w:rsid w:val="006519AF"/>
    <w:rsid w:val="00651F62"/>
    <w:rsid w:val="00652083"/>
    <w:rsid w:val="006521BF"/>
    <w:rsid w:val="006523F0"/>
    <w:rsid w:val="00652C80"/>
    <w:rsid w:val="006536D9"/>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1B9"/>
    <w:rsid w:val="0067532D"/>
    <w:rsid w:val="00675522"/>
    <w:rsid w:val="006757AA"/>
    <w:rsid w:val="00675967"/>
    <w:rsid w:val="006759A7"/>
    <w:rsid w:val="00675C93"/>
    <w:rsid w:val="006766B0"/>
    <w:rsid w:val="00676783"/>
    <w:rsid w:val="0067695B"/>
    <w:rsid w:val="00676B5E"/>
    <w:rsid w:val="006771A1"/>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4DB"/>
    <w:rsid w:val="0069058B"/>
    <w:rsid w:val="006906EE"/>
    <w:rsid w:val="006908AB"/>
    <w:rsid w:val="00691080"/>
    <w:rsid w:val="006919CE"/>
    <w:rsid w:val="00692025"/>
    <w:rsid w:val="00692391"/>
    <w:rsid w:val="0069261E"/>
    <w:rsid w:val="006929CB"/>
    <w:rsid w:val="00693236"/>
    <w:rsid w:val="006932FE"/>
    <w:rsid w:val="00693A6F"/>
    <w:rsid w:val="00693AD3"/>
    <w:rsid w:val="00693BC0"/>
    <w:rsid w:val="0069402A"/>
    <w:rsid w:val="0069403C"/>
    <w:rsid w:val="00694616"/>
    <w:rsid w:val="00695391"/>
    <w:rsid w:val="00695A9D"/>
    <w:rsid w:val="00695B72"/>
    <w:rsid w:val="006962FA"/>
    <w:rsid w:val="00696477"/>
    <w:rsid w:val="006966F6"/>
    <w:rsid w:val="00696839"/>
    <w:rsid w:val="00696ACC"/>
    <w:rsid w:val="00696C5E"/>
    <w:rsid w:val="00697076"/>
    <w:rsid w:val="006A03C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C3"/>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5ED"/>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573"/>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2ED"/>
    <w:rsid w:val="00710883"/>
    <w:rsid w:val="007108AE"/>
    <w:rsid w:val="00710CB8"/>
    <w:rsid w:val="00710D60"/>
    <w:rsid w:val="007110E1"/>
    <w:rsid w:val="00711AF0"/>
    <w:rsid w:val="00711F0A"/>
    <w:rsid w:val="00712132"/>
    <w:rsid w:val="007127DF"/>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21D"/>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5E"/>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18E0"/>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0CC"/>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5EF7"/>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63DE"/>
    <w:rsid w:val="0076761A"/>
    <w:rsid w:val="00767AAB"/>
    <w:rsid w:val="007703CE"/>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C0"/>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B0B"/>
    <w:rsid w:val="00792D5A"/>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5B"/>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C99"/>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CA6"/>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DBB"/>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D45"/>
    <w:rsid w:val="00804E04"/>
    <w:rsid w:val="00805AED"/>
    <w:rsid w:val="00805C1A"/>
    <w:rsid w:val="00806396"/>
    <w:rsid w:val="00806778"/>
    <w:rsid w:val="008068EE"/>
    <w:rsid w:val="00806B0D"/>
    <w:rsid w:val="008071D9"/>
    <w:rsid w:val="00807B1D"/>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2D"/>
    <w:rsid w:val="00835C3D"/>
    <w:rsid w:val="00835EFA"/>
    <w:rsid w:val="00836344"/>
    <w:rsid w:val="0083643B"/>
    <w:rsid w:val="008364CC"/>
    <w:rsid w:val="0083651A"/>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1B0"/>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672"/>
    <w:rsid w:val="00893992"/>
    <w:rsid w:val="00893DE4"/>
    <w:rsid w:val="00893DE6"/>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62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3DB0"/>
    <w:rsid w:val="008D4843"/>
    <w:rsid w:val="008D563E"/>
    <w:rsid w:val="008D5AB6"/>
    <w:rsid w:val="008D5E4D"/>
    <w:rsid w:val="008D6759"/>
    <w:rsid w:val="008D719A"/>
    <w:rsid w:val="008D76A1"/>
    <w:rsid w:val="008D7A58"/>
    <w:rsid w:val="008D7A7C"/>
    <w:rsid w:val="008D7EAA"/>
    <w:rsid w:val="008E04A5"/>
    <w:rsid w:val="008E05FA"/>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2B6"/>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3E"/>
    <w:rsid w:val="008F6EFC"/>
    <w:rsid w:val="008F7386"/>
    <w:rsid w:val="008F7B05"/>
    <w:rsid w:val="00900B91"/>
    <w:rsid w:val="00900BAE"/>
    <w:rsid w:val="00900C97"/>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08C7"/>
    <w:rsid w:val="00911081"/>
    <w:rsid w:val="00911244"/>
    <w:rsid w:val="0091240A"/>
    <w:rsid w:val="009127FF"/>
    <w:rsid w:val="0091280C"/>
    <w:rsid w:val="00912D06"/>
    <w:rsid w:val="00913C9A"/>
    <w:rsid w:val="00914033"/>
    <w:rsid w:val="009140AE"/>
    <w:rsid w:val="00914981"/>
    <w:rsid w:val="00914988"/>
    <w:rsid w:val="009149CD"/>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6E2"/>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198C"/>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6BFA"/>
    <w:rsid w:val="00946D8A"/>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C7D"/>
    <w:rsid w:val="00971FED"/>
    <w:rsid w:val="00972055"/>
    <w:rsid w:val="00972540"/>
    <w:rsid w:val="00972FA7"/>
    <w:rsid w:val="009732E5"/>
    <w:rsid w:val="009740E3"/>
    <w:rsid w:val="00974429"/>
    <w:rsid w:val="00975E21"/>
    <w:rsid w:val="00976058"/>
    <w:rsid w:val="00976D19"/>
    <w:rsid w:val="00976FF4"/>
    <w:rsid w:val="009770B4"/>
    <w:rsid w:val="009777C1"/>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864"/>
    <w:rsid w:val="00993BFF"/>
    <w:rsid w:val="00993E44"/>
    <w:rsid w:val="00993E48"/>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BCC"/>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E9F"/>
    <w:rsid w:val="009C1F60"/>
    <w:rsid w:val="009C2764"/>
    <w:rsid w:val="009C27ED"/>
    <w:rsid w:val="009C28BB"/>
    <w:rsid w:val="009C2E0C"/>
    <w:rsid w:val="009C3135"/>
    <w:rsid w:val="009C3CBE"/>
    <w:rsid w:val="009C4170"/>
    <w:rsid w:val="009C4187"/>
    <w:rsid w:val="009C43E9"/>
    <w:rsid w:val="009C44E2"/>
    <w:rsid w:val="009C46A1"/>
    <w:rsid w:val="009C4E9D"/>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C7DA7"/>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5FFB"/>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16F"/>
    <w:rsid w:val="009F5906"/>
    <w:rsid w:val="009F5BE7"/>
    <w:rsid w:val="009F610E"/>
    <w:rsid w:val="009F6E61"/>
    <w:rsid w:val="009F6FF4"/>
    <w:rsid w:val="009F773B"/>
    <w:rsid w:val="009F77F0"/>
    <w:rsid w:val="009F7C05"/>
    <w:rsid w:val="009F7E40"/>
    <w:rsid w:val="009F7E63"/>
    <w:rsid w:val="00A0010E"/>
    <w:rsid w:val="00A00282"/>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9C6"/>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4D7"/>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D12"/>
    <w:rsid w:val="00A36F2F"/>
    <w:rsid w:val="00A3725B"/>
    <w:rsid w:val="00A37545"/>
    <w:rsid w:val="00A37899"/>
    <w:rsid w:val="00A37A4F"/>
    <w:rsid w:val="00A37DA5"/>
    <w:rsid w:val="00A37FA5"/>
    <w:rsid w:val="00A40229"/>
    <w:rsid w:val="00A40652"/>
    <w:rsid w:val="00A40A0C"/>
    <w:rsid w:val="00A40B4D"/>
    <w:rsid w:val="00A40EDB"/>
    <w:rsid w:val="00A410BC"/>
    <w:rsid w:val="00A416C4"/>
    <w:rsid w:val="00A41E7A"/>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392"/>
    <w:rsid w:val="00A456A3"/>
    <w:rsid w:val="00A457DC"/>
    <w:rsid w:val="00A45F05"/>
    <w:rsid w:val="00A467E8"/>
    <w:rsid w:val="00A4693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17C"/>
    <w:rsid w:val="00A5232A"/>
    <w:rsid w:val="00A52742"/>
    <w:rsid w:val="00A53279"/>
    <w:rsid w:val="00A5327B"/>
    <w:rsid w:val="00A532DE"/>
    <w:rsid w:val="00A532F6"/>
    <w:rsid w:val="00A533DA"/>
    <w:rsid w:val="00A53650"/>
    <w:rsid w:val="00A53E1C"/>
    <w:rsid w:val="00A53F55"/>
    <w:rsid w:val="00A54716"/>
    <w:rsid w:val="00A54813"/>
    <w:rsid w:val="00A54A7D"/>
    <w:rsid w:val="00A54E23"/>
    <w:rsid w:val="00A54ED7"/>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39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67D79"/>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1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48B"/>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81D"/>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376"/>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5DA"/>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3B6"/>
    <w:rsid w:val="00B16478"/>
    <w:rsid w:val="00B16AED"/>
    <w:rsid w:val="00B16AFC"/>
    <w:rsid w:val="00B16DB4"/>
    <w:rsid w:val="00B16FF6"/>
    <w:rsid w:val="00B1751D"/>
    <w:rsid w:val="00B177CE"/>
    <w:rsid w:val="00B2007D"/>
    <w:rsid w:val="00B20239"/>
    <w:rsid w:val="00B205D2"/>
    <w:rsid w:val="00B21171"/>
    <w:rsid w:val="00B21228"/>
    <w:rsid w:val="00B21DFF"/>
    <w:rsid w:val="00B21E53"/>
    <w:rsid w:val="00B22241"/>
    <w:rsid w:val="00B2241B"/>
    <w:rsid w:val="00B22568"/>
    <w:rsid w:val="00B22B26"/>
    <w:rsid w:val="00B22EC1"/>
    <w:rsid w:val="00B230BB"/>
    <w:rsid w:val="00B23E92"/>
    <w:rsid w:val="00B24303"/>
    <w:rsid w:val="00B245F6"/>
    <w:rsid w:val="00B24BF5"/>
    <w:rsid w:val="00B25082"/>
    <w:rsid w:val="00B253E6"/>
    <w:rsid w:val="00B259E6"/>
    <w:rsid w:val="00B25B88"/>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5C"/>
    <w:rsid w:val="00B338A5"/>
    <w:rsid w:val="00B33BF8"/>
    <w:rsid w:val="00B34483"/>
    <w:rsid w:val="00B34F7C"/>
    <w:rsid w:val="00B351D6"/>
    <w:rsid w:val="00B35454"/>
    <w:rsid w:val="00B36594"/>
    <w:rsid w:val="00B367A1"/>
    <w:rsid w:val="00B36871"/>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0F2"/>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160D"/>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3DC"/>
    <w:rsid w:val="00B654B0"/>
    <w:rsid w:val="00B656D6"/>
    <w:rsid w:val="00B65997"/>
    <w:rsid w:val="00B65A13"/>
    <w:rsid w:val="00B65BAE"/>
    <w:rsid w:val="00B661F0"/>
    <w:rsid w:val="00B6663B"/>
    <w:rsid w:val="00B66C2C"/>
    <w:rsid w:val="00B66CAC"/>
    <w:rsid w:val="00B671A9"/>
    <w:rsid w:val="00B67309"/>
    <w:rsid w:val="00B67730"/>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B2"/>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3FE"/>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84"/>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281"/>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105"/>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E7A"/>
    <w:rsid w:val="00BE5FAD"/>
    <w:rsid w:val="00BE6B9B"/>
    <w:rsid w:val="00BE7BAA"/>
    <w:rsid w:val="00BE7FB7"/>
    <w:rsid w:val="00BF009B"/>
    <w:rsid w:val="00BF0536"/>
    <w:rsid w:val="00BF0B88"/>
    <w:rsid w:val="00BF0CFF"/>
    <w:rsid w:val="00BF0FA2"/>
    <w:rsid w:val="00BF109F"/>
    <w:rsid w:val="00BF1295"/>
    <w:rsid w:val="00BF1C9C"/>
    <w:rsid w:val="00BF21E1"/>
    <w:rsid w:val="00BF27CC"/>
    <w:rsid w:val="00BF2A23"/>
    <w:rsid w:val="00BF2DB4"/>
    <w:rsid w:val="00BF3519"/>
    <w:rsid w:val="00BF355D"/>
    <w:rsid w:val="00BF3623"/>
    <w:rsid w:val="00BF38AE"/>
    <w:rsid w:val="00BF3CBF"/>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30"/>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1B1"/>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699"/>
    <w:rsid w:val="00C839AC"/>
    <w:rsid w:val="00C84A24"/>
    <w:rsid w:val="00C84F07"/>
    <w:rsid w:val="00C84F5B"/>
    <w:rsid w:val="00C86225"/>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1CE5"/>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6E62"/>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4AC"/>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01"/>
    <w:rsid w:val="00CD1D57"/>
    <w:rsid w:val="00CD1F22"/>
    <w:rsid w:val="00CD2642"/>
    <w:rsid w:val="00CD2976"/>
    <w:rsid w:val="00CD2AF4"/>
    <w:rsid w:val="00CD2E17"/>
    <w:rsid w:val="00CD316D"/>
    <w:rsid w:val="00CD38F4"/>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8BB"/>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83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EB5"/>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0B82"/>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0E9"/>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09A"/>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2E3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03A"/>
    <w:rsid w:val="00D7032C"/>
    <w:rsid w:val="00D70B22"/>
    <w:rsid w:val="00D70BC7"/>
    <w:rsid w:val="00D70E3C"/>
    <w:rsid w:val="00D70F3E"/>
    <w:rsid w:val="00D71675"/>
    <w:rsid w:val="00D7168C"/>
    <w:rsid w:val="00D716FA"/>
    <w:rsid w:val="00D717ED"/>
    <w:rsid w:val="00D71CA7"/>
    <w:rsid w:val="00D72764"/>
    <w:rsid w:val="00D72A7A"/>
    <w:rsid w:val="00D72C21"/>
    <w:rsid w:val="00D72FD3"/>
    <w:rsid w:val="00D73AB0"/>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214"/>
    <w:rsid w:val="00D8334A"/>
    <w:rsid w:val="00D83439"/>
    <w:rsid w:val="00D84824"/>
    <w:rsid w:val="00D84E2D"/>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194"/>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A82"/>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EA"/>
    <w:rsid w:val="00DE5783"/>
    <w:rsid w:val="00DE5C3E"/>
    <w:rsid w:val="00DE5D72"/>
    <w:rsid w:val="00DE6D81"/>
    <w:rsid w:val="00DE6F22"/>
    <w:rsid w:val="00DE6FEB"/>
    <w:rsid w:val="00DE7279"/>
    <w:rsid w:val="00DF0702"/>
    <w:rsid w:val="00DF09AA"/>
    <w:rsid w:val="00DF14AE"/>
    <w:rsid w:val="00DF1724"/>
    <w:rsid w:val="00DF1932"/>
    <w:rsid w:val="00DF1B5C"/>
    <w:rsid w:val="00DF1F28"/>
    <w:rsid w:val="00DF2044"/>
    <w:rsid w:val="00DF2AB8"/>
    <w:rsid w:val="00DF2B9D"/>
    <w:rsid w:val="00DF2C89"/>
    <w:rsid w:val="00DF2E7F"/>
    <w:rsid w:val="00DF3B18"/>
    <w:rsid w:val="00DF3B79"/>
    <w:rsid w:val="00DF3BB2"/>
    <w:rsid w:val="00DF3CCC"/>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AAA"/>
    <w:rsid w:val="00E30E8C"/>
    <w:rsid w:val="00E30EC5"/>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6CDC"/>
    <w:rsid w:val="00E57E56"/>
    <w:rsid w:val="00E600DD"/>
    <w:rsid w:val="00E601BA"/>
    <w:rsid w:val="00E60325"/>
    <w:rsid w:val="00E60354"/>
    <w:rsid w:val="00E607FF"/>
    <w:rsid w:val="00E61680"/>
    <w:rsid w:val="00E61B30"/>
    <w:rsid w:val="00E61D65"/>
    <w:rsid w:val="00E62213"/>
    <w:rsid w:val="00E627F8"/>
    <w:rsid w:val="00E62ADC"/>
    <w:rsid w:val="00E62FF0"/>
    <w:rsid w:val="00E630A7"/>
    <w:rsid w:val="00E6326D"/>
    <w:rsid w:val="00E635F9"/>
    <w:rsid w:val="00E6362A"/>
    <w:rsid w:val="00E63A9F"/>
    <w:rsid w:val="00E64305"/>
    <w:rsid w:val="00E644A4"/>
    <w:rsid w:val="00E644AA"/>
    <w:rsid w:val="00E646D8"/>
    <w:rsid w:val="00E64885"/>
    <w:rsid w:val="00E64B15"/>
    <w:rsid w:val="00E64BC9"/>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C2F"/>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28C"/>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621"/>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B75"/>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5A5"/>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1F6"/>
    <w:rsid w:val="00F37EBC"/>
    <w:rsid w:val="00F4052C"/>
    <w:rsid w:val="00F40D0B"/>
    <w:rsid w:val="00F40E60"/>
    <w:rsid w:val="00F41263"/>
    <w:rsid w:val="00F4127C"/>
    <w:rsid w:val="00F41B02"/>
    <w:rsid w:val="00F41CBC"/>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80A"/>
    <w:rsid w:val="00F51904"/>
    <w:rsid w:val="00F52400"/>
    <w:rsid w:val="00F52B68"/>
    <w:rsid w:val="00F52BAE"/>
    <w:rsid w:val="00F52BB1"/>
    <w:rsid w:val="00F52FDE"/>
    <w:rsid w:val="00F5306F"/>
    <w:rsid w:val="00F53209"/>
    <w:rsid w:val="00F5354B"/>
    <w:rsid w:val="00F53BCE"/>
    <w:rsid w:val="00F54003"/>
    <w:rsid w:val="00F54196"/>
    <w:rsid w:val="00F54282"/>
    <w:rsid w:val="00F5440A"/>
    <w:rsid w:val="00F54D09"/>
    <w:rsid w:val="00F55222"/>
    <w:rsid w:val="00F5568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794"/>
    <w:rsid w:val="00F61971"/>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500"/>
    <w:rsid w:val="00F708B2"/>
    <w:rsid w:val="00F70B2B"/>
    <w:rsid w:val="00F719E5"/>
    <w:rsid w:val="00F71C83"/>
    <w:rsid w:val="00F7218D"/>
    <w:rsid w:val="00F7234F"/>
    <w:rsid w:val="00F7244D"/>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0C98"/>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6AE"/>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7A9"/>
    <w:rsid w:val="00FA69F3"/>
    <w:rsid w:val="00FA75BF"/>
    <w:rsid w:val="00FA75DD"/>
    <w:rsid w:val="00FA76B6"/>
    <w:rsid w:val="00FB01B0"/>
    <w:rsid w:val="00FB05DD"/>
    <w:rsid w:val="00FB0A3C"/>
    <w:rsid w:val="00FB1B22"/>
    <w:rsid w:val="00FB1DD7"/>
    <w:rsid w:val="00FB1F7F"/>
    <w:rsid w:val="00FB20C8"/>
    <w:rsid w:val="00FB2268"/>
    <w:rsid w:val="00FB26B4"/>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59"/>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2D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19"/>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50A"/>
    <w:rsid w:val="00FF5667"/>
    <w:rsid w:val="00FF56C6"/>
    <w:rsid w:val="00FF5D57"/>
    <w:rsid w:val="00FF5EFD"/>
    <w:rsid w:val="00FF5FEE"/>
    <w:rsid w:val="00FF63DF"/>
    <w:rsid w:val="00FF695E"/>
    <w:rsid w:val="00FF69C9"/>
    <w:rsid w:val="00FF70B0"/>
    <w:rsid w:val="00FF7A87"/>
    <w:rsid w:val="00FF7AA7"/>
    <w:rsid w:val="00FF7F25"/>
    <w:rsid w:val="010F5DEC"/>
    <w:rsid w:val="01393285"/>
    <w:rsid w:val="014C298A"/>
    <w:rsid w:val="01520502"/>
    <w:rsid w:val="01546DB6"/>
    <w:rsid w:val="01616725"/>
    <w:rsid w:val="01623DF4"/>
    <w:rsid w:val="01833F1B"/>
    <w:rsid w:val="01B0121C"/>
    <w:rsid w:val="01E376C5"/>
    <w:rsid w:val="01F93655"/>
    <w:rsid w:val="02020AE4"/>
    <w:rsid w:val="02207E72"/>
    <w:rsid w:val="026830A9"/>
    <w:rsid w:val="0291791E"/>
    <w:rsid w:val="02981CD7"/>
    <w:rsid w:val="02B66792"/>
    <w:rsid w:val="02DB3F35"/>
    <w:rsid w:val="02E61154"/>
    <w:rsid w:val="02EB1A31"/>
    <w:rsid w:val="0306050F"/>
    <w:rsid w:val="031D7961"/>
    <w:rsid w:val="03202354"/>
    <w:rsid w:val="034D0A09"/>
    <w:rsid w:val="034D2370"/>
    <w:rsid w:val="035720F6"/>
    <w:rsid w:val="038868FF"/>
    <w:rsid w:val="03942BDF"/>
    <w:rsid w:val="03AC4FFB"/>
    <w:rsid w:val="03E115B0"/>
    <w:rsid w:val="03F01C6E"/>
    <w:rsid w:val="03FE22DD"/>
    <w:rsid w:val="040E4833"/>
    <w:rsid w:val="043C4C0D"/>
    <w:rsid w:val="04447C19"/>
    <w:rsid w:val="044F35E8"/>
    <w:rsid w:val="044F6E5B"/>
    <w:rsid w:val="0469222B"/>
    <w:rsid w:val="04A5443E"/>
    <w:rsid w:val="04A80FBC"/>
    <w:rsid w:val="04AC39E4"/>
    <w:rsid w:val="04AC7F2C"/>
    <w:rsid w:val="04AE48C1"/>
    <w:rsid w:val="04CA086A"/>
    <w:rsid w:val="04D57BFD"/>
    <w:rsid w:val="04DD7F73"/>
    <w:rsid w:val="04E954F9"/>
    <w:rsid w:val="05122E68"/>
    <w:rsid w:val="0524605D"/>
    <w:rsid w:val="052539A0"/>
    <w:rsid w:val="0526137A"/>
    <w:rsid w:val="0548612D"/>
    <w:rsid w:val="054E445C"/>
    <w:rsid w:val="055127F7"/>
    <w:rsid w:val="05647838"/>
    <w:rsid w:val="058F79B6"/>
    <w:rsid w:val="05A305F1"/>
    <w:rsid w:val="05BD3584"/>
    <w:rsid w:val="05C43B96"/>
    <w:rsid w:val="05D4634C"/>
    <w:rsid w:val="05F33E5D"/>
    <w:rsid w:val="060D6F9C"/>
    <w:rsid w:val="06173555"/>
    <w:rsid w:val="06184307"/>
    <w:rsid w:val="062E3C9A"/>
    <w:rsid w:val="063C6DC5"/>
    <w:rsid w:val="06584392"/>
    <w:rsid w:val="06776BF9"/>
    <w:rsid w:val="067B76C8"/>
    <w:rsid w:val="0690732E"/>
    <w:rsid w:val="069B53E2"/>
    <w:rsid w:val="069E78BC"/>
    <w:rsid w:val="06AC4077"/>
    <w:rsid w:val="06B327D1"/>
    <w:rsid w:val="06BA69A6"/>
    <w:rsid w:val="06BF200D"/>
    <w:rsid w:val="06C53311"/>
    <w:rsid w:val="06D767B9"/>
    <w:rsid w:val="06E33015"/>
    <w:rsid w:val="06E3365A"/>
    <w:rsid w:val="06F214D9"/>
    <w:rsid w:val="06FC24C7"/>
    <w:rsid w:val="06FC6964"/>
    <w:rsid w:val="070052E5"/>
    <w:rsid w:val="0701521E"/>
    <w:rsid w:val="073A0C1D"/>
    <w:rsid w:val="073F04B1"/>
    <w:rsid w:val="07811C6E"/>
    <w:rsid w:val="07903D72"/>
    <w:rsid w:val="07CD2618"/>
    <w:rsid w:val="07E66F52"/>
    <w:rsid w:val="07E7048F"/>
    <w:rsid w:val="080165E7"/>
    <w:rsid w:val="081E58D8"/>
    <w:rsid w:val="082937D0"/>
    <w:rsid w:val="08402E48"/>
    <w:rsid w:val="08436133"/>
    <w:rsid w:val="084752BB"/>
    <w:rsid w:val="08481CCD"/>
    <w:rsid w:val="084B1793"/>
    <w:rsid w:val="086934C0"/>
    <w:rsid w:val="086B53B3"/>
    <w:rsid w:val="086D1A0F"/>
    <w:rsid w:val="08B30835"/>
    <w:rsid w:val="08C44B33"/>
    <w:rsid w:val="08D360D0"/>
    <w:rsid w:val="08D57256"/>
    <w:rsid w:val="08D70E0D"/>
    <w:rsid w:val="09004DDD"/>
    <w:rsid w:val="09035458"/>
    <w:rsid w:val="09100B07"/>
    <w:rsid w:val="092A3847"/>
    <w:rsid w:val="095A093B"/>
    <w:rsid w:val="09724C3E"/>
    <w:rsid w:val="09A13025"/>
    <w:rsid w:val="09A64982"/>
    <w:rsid w:val="09C115E3"/>
    <w:rsid w:val="09C420B9"/>
    <w:rsid w:val="09CA74D8"/>
    <w:rsid w:val="09E97E13"/>
    <w:rsid w:val="09FA3768"/>
    <w:rsid w:val="0A05227D"/>
    <w:rsid w:val="0A085DE9"/>
    <w:rsid w:val="0A1039CB"/>
    <w:rsid w:val="0A130914"/>
    <w:rsid w:val="0A1B4F9D"/>
    <w:rsid w:val="0A2621B3"/>
    <w:rsid w:val="0A284254"/>
    <w:rsid w:val="0A330BE6"/>
    <w:rsid w:val="0A5A0CCD"/>
    <w:rsid w:val="0A99506A"/>
    <w:rsid w:val="0AA517FF"/>
    <w:rsid w:val="0AA857CE"/>
    <w:rsid w:val="0AB268D6"/>
    <w:rsid w:val="0ABB05C9"/>
    <w:rsid w:val="0ABC34C6"/>
    <w:rsid w:val="0AD17C36"/>
    <w:rsid w:val="0AD94151"/>
    <w:rsid w:val="0AF7124F"/>
    <w:rsid w:val="0B086145"/>
    <w:rsid w:val="0B481C1F"/>
    <w:rsid w:val="0B4E6FB1"/>
    <w:rsid w:val="0B8E2ACF"/>
    <w:rsid w:val="0B9E0B65"/>
    <w:rsid w:val="0BB42C73"/>
    <w:rsid w:val="0BDB7004"/>
    <w:rsid w:val="0BFD0200"/>
    <w:rsid w:val="0C0E62B5"/>
    <w:rsid w:val="0C265C2D"/>
    <w:rsid w:val="0C29592D"/>
    <w:rsid w:val="0C535F34"/>
    <w:rsid w:val="0C664470"/>
    <w:rsid w:val="0C971AB7"/>
    <w:rsid w:val="0CB142C9"/>
    <w:rsid w:val="0CC1154F"/>
    <w:rsid w:val="0CCC39BF"/>
    <w:rsid w:val="0CCE0530"/>
    <w:rsid w:val="0CD43FDA"/>
    <w:rsid w:val="0CE44F3A"/>
    <w:rsid w:val="0CEF4AEC"/>
    <w:rsid w:val="0D0568C1"/>
    <w:rsid w:val="0D1937FC"/>
    <w:rsid w:val="0D214367"/>
    <w:rsid w:val="0D263764"/>
    <w:rsid w:val="0D572798"/>
    <w:rsid w:val="0D980E4D"/>
    <w:rsid w:val="0DA253CA"/>
    <w:rsid w:val="0DA739A4"/>
    <w:rsid w:val="0DBA2957"/>
    <w:rsid w:val="0E0275A2"/>
    <w:rsid w:val="0E086AF1"/>
    <w:rsid w:val="0E0C3C47"/>
    <w:rsid w:val="0E151C27"/>
    <w:rsid w:val="0E2D706E"/>
    <w:rsid w:val="0E3E528D"/>
    <w:rsid w:val="0E4069D4"/>
    <w:rsid w:val="0E5F4584"/>
    <w:rsid w:val="0E7925BF"/>
    <w:rsid w:val="0E7955C7"/>
    <w:rsid w:val="0E873F0F"/>
    <w:rsid w:val="0E8A405A"/>
    <w:rsid w:val="0EB519D8"/>
    <w:rsid w:val="0EC04987"/>
    <w:rsid w:val="0EC86369"/>
    <w:rsid w:val="0EEA209F"/>
    <w:rsid w:val="0EF04E59"/>
    <w:rsid w:val="0EF24AE2"/>
    <w:rsid w:val="0F3B73D8"/>
    <w:rsid w:val="0F5301C6"/>
    <w:rsid w:val="0F6E5C64"/>
    <w:rsid w:val="0F9E58A3"/>
    <w:rsid w:val="0FB644CF"/>
    <w:rsid w:val="0FBC1827"/>
    <w:rsid w:val="0FD60E0E"/>
    <w:rsid w:val="0FD96660"/>
    <w:rsid w:val="0FE353A5"/>
    <w:rsid w:val="0FF63DAF"/>
    <w:rsid w:val="100753C9"/>
    <w:rsid w:val="10095AF5"/>
    <w:rsid w:val="104130A9"/>
    <w:rsid w:val="104453D5"/>
    <w:rsid w:val="10486CFB"/>
    <w:rsid w:val="104F3FCB"/>
    <w:rsid w:val="105D13C1"/>
    <w:rsid w:val="10747AC2"/>
    <w:rsid w:val="10840E3F"/>
    <w:rsid w:val="10957342"/>
    <w:rsid w:val="109C2CB7"/>
    <w:rsid w:val="10B14313"/>
    <w:rsid w:val="10B1655D"/>
    <w:rsid w:val="10B44F85"/>
    <w:rsid w:val="10B776CF"/>
    <w:rsid w:val="10BF2018"/>
    <w:rsid w:val="10C54F6F"/>
    <w:rsid w:val="10C9431D"/>
    <w:rsid w:val="10DA279E"/>
    <w:rsid w:val="10DB0B79"/>
    <w:rsid w:val="10DF6E1C"/>
    <w:rsid w:val="10E87CB6"/>
    <w:rsid w:val="10E94DAA"/>
    <w:rsid w:val="10F447E4"/>
    <w:rsid w:val="11083C5A"/>
    <w:rsid w:val="11171606"/>
    <w:rsid w:val="1136212B"/>
    <w:rsid w:val="113D503A"/>
    <w:rsid w:val="114617FE"/>
    <w:rsid w:val="114744B9"/>
    <w:rsid w:val="114804A5"/>
    <w:rsid w:val="115D3B69"/>
    <w:rsid w:val="11694E19"/>
    <w:rsid w:val="116E67B0"/>
    <w:rsid w:val="11715399"/>
    <w:rsid w:val="117B66E6"/>
    <w:rsid w:val="118107C5"/>
    <w:rsid w:val="11835746"/>
    <w:rsid w:val="11852D3C"/>
    <w:rsid w:val="11877FDB"/>
    <w:rsid w:val="1198228B"/>
    <w:rsid w:val="11B84058"/>
    <w:rsid w:val="11BE61A5"/>
    <w:rsid w:val="11D972EE"/>
    <w:rsid w:val="11E0057A"/>
    <w:rsid w:val="11E53E12"/>
    <w:rsid w:val="11ED750E"/>
    <w:rsid w:val="12041663"/>
    <w:rsid w:val="12236AEF"/>
    <w:rsid w:val="1230328B"/>
    <w:rsid w:val="123861E8"/>
    <w:rsid w:val="123922F2"/>
    <w:rsid w:val="123A6F4A"/>
    <w:rsid w:val="124E7D6F"/>
    <w:rsid w:val="125F5646"/>
    <w:rsid w:val="128920BD"/>
    <w:rsid w:val="12A57FFE"/>
    <w:rsid w:val="12AD2011"/>
    <w:rsid w:val="12B32938"/>
    <w:rsid w:val="12BB6307"/>
    <w:rsid w:val="12E52CFC"/>
    <w:rsid w:val="13165250"/>
    <w:rsid w:val="13283944"/>
    <w:rsid w:val="1330205F"/>
    <w:rsid w:val="13363454"/>
    <w:rsid w:val="133E3A2F"/>
    <w:rsid w:val="1347637A"/>
    <w:rsid w:val="134768FB"/>
    <w:rsid w:val="13516F57"/>
    <w:rsid w:val="13551D60"/>
    <w:rsid w:val="13580386"/>
    <w:rsid w:val="137C5099"/>
    <w:rsid w:val="13973300"/>
    <w:rsid w:val="13A87193"/>
    <w:rsid w:val="13C91003"/>
    <w:rsid w:val="13D425F7"/>
    <w:rsid w:val="13DD10A1"/>
    <w:rsid w:val="13FB2010"/>
    <w:rsid w:val="140129EB"/>
    <w:rsid w:val="14112A54"/>
    <w:rsid w:val="14175D21"/>
    <w:rsid w:val="141B04C6"/>
    <w:rsid w:val="14323EFF"/>
    <w:rsid w:val="143F7AF4"/>
    <w:rsid w:val="146954B5"/>
    <w:rsid w:val="146F1C00"/>
    <w:rsid w:val="14975838"/>
    <w:rsid w:val="1498095A"/>
    <w:rsid w:val="14B776FB"/>
    <w:rsid w:val="14CB601D"/>
    <w:rsid w:val="14D35D9E"/>
    <w:rsid w:val="14D41073"/>
    <w:rsid w:val="14DF55FA"/>
    <w:rsid w:val="14F55286"/>
    <w:rsid w:val="15040B32"/>
    <w:rsid w:val="150416B2"/>
    <w:rsid w:val="1518098B"/>
    <w:rsid w:val="151B3BB5"/>
    <w:rsid w:val="151C24B5"/>
    <w:rsid w:val="15263B42"/>
    <w:rsid w:val="153E71F4"/>
    <w:rsid w:val="15592079"/>
    <w:rsid w:val="155E21D8"/>
    <w:rsid w:val="158E16A0"/>
    <w:rsid w:val="15957316"/>
    <w:rsid w:val="15A145A1"/>
    <w:rsid w:val="15AD3443"/>
    <w:rsid w:val="15B637C1"/>
    <w:rsid w:val="15B916AF"/>
    <w:rsid w:val="15CB01DE"/>
    <w:rsid w:val="15DC6604"/>
    <w:rsid w:val="15E36279"/>
    <w:rsid w:val="15F23BC8"/>
    <w:rsid w:val="15F35450"/>
    <w:rsid w:val="15F41D96"/>
    <w:rsid w:val="16053F83"/>
    <w:rsid w:val="16074AF7"/>
    <w:rsid w:val="161A32AB"/>
    <w:rsid w:val="162B3393"/>
    <w:rsid w:val="164E7AC4"/>
    <w:rsid w:val="167F2B7D"/>
    <w:rsid w:val="168A02C6"/>
    <w:rsid w:val="16C11AAA"/>
    <w:rsid w:val="16CD514C"/>
    <w:rsid w:val="17051DEF"/>
    <w:rsid w:val="170C14B3"/>
    <w:rsid w:val="170D2CF2"/>
    <w:rsid w:val="171877AE"/>
    <w:rsid w:val="172D7403"/>
    <w:rsid w:val="172E1335"/>
    <w:rsid w:val="17360D5D"/>
    <w:rsid w:val="173D5D45"/>
    <w:rsid w:val="175D75D6"/>
    <w:rsid w:val="1768135A"/>
    <w:rsid w:val="177260CD"/>
    <w:rsid w:val="1783300F"/>
    <w:rsid w:val="178B4C15"/>
    <w:rsid w:val="179E243C"/>
    <w:rsid w:val="17A713EC"/>
    <w:rsid w:val="17B2575A"/>
    <w:rsid w:val="17C816D4"/>
    <w:rsid w:val="17CB4230"/>
    <w:rsid w:val="17E04D27"/>
    <w:rsid w:val="17E764D7"/>
    <w:rsid w:val="182B526F"/>
    <w:rsid w:val="1837120D"/>
    <w:rsid w:val="18435354"/>
    <w:rsid w:val="18556712"/>
    <w:rsid w:val="18566D13"/>
    <w:rsid w:val="18573B6F"/>
    <w:rsid w:val="18665DEA"/>
    <w:rsid w:val="188B2739"/>
    <w:rsid w:val="18D311EE"/>
    <w:rsid w:val="18D338BF"/>
    <w:rsid w:val="18EE13BE"/>
    <w:rsid w:val="18F2643D"/>
    <w:rsid w:val="19051C56"/>
    <w:rsid w:val="19151CCF"/>
    <w:rsid w:val="191F6341"/>
    <w:rsid w:val="19302497"/>
    <w:rsid w:val="1934518D"/>
    <w:rsid w:val="193938F7"/>
    <w:rsid w:val="193F604F"/>
    <w:rsid w:val="194509B3"/>
    <w:rsid w:val="194A2D3E"/>
    <w:rsid w:val="195651BA"/>
    <w:rsid w:val="195E43CC"/>
    <w:rsid w:val="198F45DD"/>
    <w:rsid w:val="19A32779"/>
    <w:rsid w:val="19B17AE8"/>
    <w:rsid w:val="19B33052"/>
    <w:rsid w:val="19E4389B"/>
    <w:rsid w:val="1A0A77CB"/>
    <w:rsid w:val="1A1E48AA"/>
    <w:rsid w:val="1A38028B"/>
    <w:rsid w:val="1A6D2026"/>
    <w:rsid w:val="1A92023B"/>
    <w:rsid w:val="1AA26902"/>
    <w:rsid w:val="1AA45980"/>
    <w:rsid w:val="1AB00207"/>
    <w:rsid w:val="1ABE7D37"/>
    <w:rsid w:val="1AC1475C"/>
    <w:rsid w:val="1ACB1123"/>
    <w:rsid w:val="1AD63AF8"/>
    <w:rsid w:val="1AD94A68"/>
    <w:rsid w:val="1B1B27AF"/>
    <w:rsid w:val="1B1B5AD1"/>
    <w:rsid w:val="1B43192F"/>
    <w:rsid w:val="1B49314C"/>
    <w:rsid w:val="1B8A1B75"/>
    <w:rsid w:val="1B9962E4"/>
    <w:rsid w:val="1BAC4926"/>
    <w:rsid w:val="1BAE0578"/>
    <w:rsid w:val="1BAE44EB"/>
    <w:rsid w:val="1BAF614E"/>
    <w:rsid w:val="1BC97CEF"/>
    <w:rsid w:val="1BD26B49"/>
    <w:rsid w:val="1C0D60B9"/>
    <w:rsid w:val="1C215368"/>
    <w:rsid w:val="1C236AA1"/>
    <w:rsid w:val="1C496310"/>
    <w:rsid w:val="1C514582"/>
    <w:rsid w:val="1C5D4224"/>
    <w:rsid w:val="1C8529C6"/>
    <w:rsid w:val="1C8A0BBA"/>
    <w:rsid w:val="1CB32EA3"/>
    <w:rsid w:val="1D07576E"/>
    <w:rsid w:val="1D0F1D88"/>
    <w:rsid w:val="1D157F9D"/>
    <w:rsid w:val="1D30736D"/>
    <w:rsid w:val="1D3C0161"/>
    <w:rsid w:val="1D422177"/>
    <w:rsid w:val="1D5E1532"/>
    <w:rsid w:val="1D6D76C7"/>
    <w:rsid w:val="1D8962F8"/>
    <w:rsid w:val="1D8E321C"/>
    <w:rsid w:val="1DBE6DA6"/>
    <w:rsid w:val="1DC45EA0"/>
    <w:rsid w:val="1DF8218E"/>
    <w:rsid w:val="1E503CDE"/>
    <w:rsid w:val="1E535940"/>
    <w:rsid w:val="1E554951"/>
    <w:rsid w:val="1E577663"/>
    <w:rsid w:val="1E592920"/>
    <w:rsid w:val="1E955986"/>
    <w:rsid w:val="1E977309"/>
    <w:rsid w:val="1EA36749"/>
    <w:rsid w:val="1EAA4537"/>
    <w:rsid w:val="1EB0002A"/>
    <w:rsid w:val="1ED1571A"/>
    <w:rsid w:val="1ED2156D"/>
    <w:rsid w:val="1EFB1085"/>
    <w:rsid w:val="1F2357DD"/>
    <w:rsid w:val="1F2D6606"/>
    <w:rsid w:val="1F2E3BD7"/>
    <w:rsid w:val="1F5A28C7"/>
    <w:rsid w:val="1F7F1019"/>
    <w:rsid w:val="1F9675F9"/>
    <w:rsid w:val="1FB25A90"/>
    <w:rsid w:val="1FC87EFD"/>
    <w:rsid w:val="1FDA7523"/>
    <w:rsid w:val="1FF037A6"/>
    <w:rsid w:val="1FF10563"/>
    <w:rsid w:val="1FF75679"/>
    <w:rsid w:val="20154550"/>
    <w:rsid w:val="205516BE"/>
    <w:rsid w:val="20623E6F"/>
    <w:rsid w:val="20731C3B"/>
    <w:rsid w:val="207E4898"/>
    <w:rsid w:val="208166FD"/>
    <w:rsid w:val="208F7F03"/>
    <w:rsid w:val="20924364"/>
    <w:rsid w:val="209E0CEA"/>
    <w:rsid w:val="20C305DA"/>
    <w:rsid w:val="20CC28F4"/>
    <w:rsid w:val="210F1BFC"/>
    <w:rsid w:val="2142448C"/>
    <w:rsid w:val="21450AD7"/>
    <w:rsid w:val="2159526B"/>
    <w:rsid w:val="2162361E"/>
    <w:rsid w:val="21670864"/>
    <w:rsid w:val="216D33DF"/>
    <w:rsid w:val="2198302F"/>
    <w:rsid w:val="21CA5739"/>
    <w:rsid w:val="21D16B1F"/>
    <w:rsid w:val="21D21E52"/>
    <w:rsid w:val="21E23CAE"/>
    <w:rsid w:val="21ED6F1D"/>
    <w:rsid w:val="21F25746"/>
    <w:rsid w:val="22046882"/>
    <w:rsid w:val="22126D3F"/>
    <w:rsid w:val="22291576"/>
    <w:rsid w:val="224328B1"/>
    <w:rsid w:val="227B4B61"/>
    <w:rsid w:val="228B04C8"/>
    <w:rsid w:val="22924CFF"/>
    <w:rsid w:val="22A129F3"/>
    <w:rsid w:val="22CD5A2A"/>
    <w:rsid w:val="22D647F5"/>
    <w:rsid w:val="22F1676A"/>
    <w:rsid w:val="22FB0EB5"/>
    <w:rsid w:val="22FF1ABD"/>
    <w:rsid w:val="23247BC3"/>
    <w:rsid w:val="232655AC"/>
    <w:rsid w:val="233E1A61"/>
    <w:rsid w:val="235E18C3"/>
    <w:rsid w:val="237960DC"/>
    <w:rsid w:val="238C5714"/>
    <w:rsid w:val="239C00A4"/>
    <w:rsid w:val="23A15217"/>
    <w:rsid w:val="23AB2D95"/>
    <w:rsid w:val="23AD60D7"/>
    <w:rsid w:val="23BA4644"/>
    <w:rsid w:val="23D033C8"/>
    <w:rsid w:val="23D521CF"/>
    <w:rsid w:val="23E915DC"/>
    <w:rsid w:val="24173FA2"/>
    <w:rsid w:val="24197481"/>
    <w:rsid w:val="244D7335"/>
    <w:rsid w:val="245668B7"/>
    <w:rsid w:val="245743B5"/>
    <w:rsid w:val="247513E0"/>
    <w:rsid w:val="24792C6B"/>
    <w:rsid w:val="24891C77"/>
    <w:rsid w:val="248F1AB3"/>
    <w:rsid w:val="24A43EC2"/>
    <w:rsid w:val="24BA4461"/>
    <w:rsid w:val="24C43B66"/>
    <w:rsid w:val="24C61B60"/>
    <w:rsid w:val="24CD4542"/>
    <w:rsid w:val="24D15D13"/>
    <w:rsid w:val="24D96917"/>
    <w:rsid w:val="24DD202F"/>
    <w:rsid w:val="25187EAA"/>
    <w:rsid w:val="25292229"/>
    <w:rsid w:val="25334488"/>
    <w:rsid w:val="25390BF3"/>
    <w:rsid w:val="254174D0"/>
    <w:rsid w:val="25B81417"/>
    <w:rsid w:val="25BB704A"/>
    <w:rsid w:val="25C23B70"/>
    <w:rsid w:val="25C7306A"/>
    <w:rsid w:val="25DE73F2"/>
    <w:rsid w:val="25E1361F"/>
    <w:rsid w:val="25ED64AF"/>
    <w:rsid w:val="25FB3C17"/>
    <w:rsid w:val="25FE407C"/>
    <w:rsid w:val="26117856"/>
    <w:rsid w:val="262352D0"/>
    <w:rsid w:val="263660E8"/>
    <w:rsid w:val="263A27E7"/>
    <w:rsid w:val="263B675A"/>
    <w:rsid w:val="26434C04"/>
    <w:rsid w:val="26894387"/>
    <w:rsid w:val="26A24941"/>
    <w:rsid w:val="26C86BBA"/>
    <w:rsid w:val="26D4632B"/>
    <w:rsid w:val="26D9054A"/>
    <w:rsid w:val="271467B1"/>
    <w:rsid w:val="272F0A5B"/>
    <w:rsid w:val="273A1CCD"/>
    <w:rsid w:val="274928C6"/>
    <w:rsid w:val="275470A4"/>
    <w:rsid w:val="275B2345"/>
    <w:rsid w:val="27980AF5"/>
    <w:rsid w:val="279E5401"/>
    <w:rsid w:val="27D46199"/>
    <w:rsid w:val="27E042EC"/>
    <w:rsid w:val="27E12A93"/>
    <w:rsid w:val="27FC70C9"/>
    <w:rsid w:val="27FD6241"/>
    <w:rsid w:val="281C0266"/>
    <w:rsid w:val="28425FD1"/>
    <w:rsid w:val="28495A1B"/>
    <w:rsid w:val="2853625E"/>
    <w:rsid w:val="2859014D"/>
    <w:rsid w:val="28650795"/>
    <w:rsid w:val="28671F1C"/>
    <w:rsid w:val="286A1444"/>
    <w:rsid w:val="28771320"/>
    <w:rsid w:val="28806D6B"/>
    <w:rsid w:val="28840AAD"/>
    <w:rsid w:val="288A37DB"/>
    <w:rsid w:val="28947607"/>
    <w:rsid w:val="28954ED3"/>
    <w:rsid w:val="28B52071"/>
    <w:rsid w:val="28C3690C"/>
    <w:rsid w:val="28C7706F"/>
    <w:rsid w:val="28E77ECB"/>
    <w:rsid w:val="292D2052"/>
    <w:rsid w:val="294551CD"/>
    <w:rsid w:val="294A6012"/>
    <w:rsid w:val="2970613C"/>
    <w:rsid w:val="29937C67"/>
    <w:rsid w:val="299B6A65"/>
    <w:rsid w:val="29B83975"/>
    <w:rsid w:val="29C36304"/>
    <w:rsid w:val="29E059C4"/>
    <w:rsid w:val="29F92DE2"/>
    <w:rsid w:val="29FB07CB"/>
    <w:rsid w:val="2A0E2022"/>
    <w:rsid w:val="2A2B3586"/>
    <w:rsid w:val="2A325C0C"/>
    <w:rsid w:val="2A371B78"/>
    <w:rsid w:val="2A512E00"/>
    <w:rsid w:val="2A5657DC"/>
    <w:rsid w:val="2A6971B0"/>
    <w:rsid w:val="2A945A05"/>
    <w:rsid w:val="2A9B6C5F"/>
    <w:rsid w:val="2A9C08F5"/>
    <w:rsid w:val="2AD56754"/>
    <w:rsid w:val="2ADA009F"/>
    <w:rsid w:val="2AEB310F"/>
    <w:rsid w:val="2AEB74D4"/>
    <w:rsid w:val="2AEF38DC"/>
    <w:rsid w:val="2AF658D4"/>
    <w:rsid w:val="2B0428DA"/>
    <w:rsid w:val="2B0B6F2D"/>
    <w:rsid w:val="2B1228C5"/>
    <w:rsid w:val="2B253735"/>
    <w:rsid w:val="2B34228A"/>
    <w:rsid w:val="2B457D8D"/>
    <w:rsid w:val="2B582DF2"/>
    <w:rsid w:val="2B713C99"/>
    <w:rsid w:val="2B770157"/>
    <w:rsid w:val="2B8F5CE0"/>
    <w:rsid w:val="2BA93293"/>
    <w:rsid w:val="2BAB7BFA"/>
    <w:rsid w:val="2BB17856"/>
    <w:rsid w:val="2BB52FB9"/>
    <w:rsid w:val="2BB92FE6"/>
    <w:rsid w:val="2BBD31DA"/>
    <w:rsid w:val="2BC44501"/>
    <w:rsid w:val="2BF03FBB"/>
    <w:rsid w:val="2C156973"/>
    <w:rsid w:val="2C1C6295"/>
    <w:rsid w:val="2C242FD8"/>
    <w:rsid w:val="2C2C7938"/>
    <w:rsid w:val="2C4D417F"/>
    <w:rsid w:val="2C573138"/>
    <w:rsid w:val="2C583748"/>
    <w:rsid w:val="2C5D3FA3"/>
    <w:rsid w:val="2C5E7AB3"/>
    <w:rsid w:val="2C693C27"/>
    <w:rsid w:val="2C6A52B7"/>
    <w:rsid w:val="2C81220C"/>
    <w:rsid w:val="2C816DBC"/>
    <w:rsid w:val="2C830DE6"/>
    <w:rsid w:val="2C8533C9"/>
    <w:rsid w:val="2C88046D"/>
    <w:rsid w:val="2CD00D1E"/>
    <w:rsid w:val="2CD53CB7"/>
    <w:rsid w:val="2CE9023D"/>
    <w:rsid w:val="2D093C9F"/>
    <w:rsid w:val="2D0F582F"/>
    <w:rsid w:val="2D1015B9"/>
    <w:rsid w:val="2D116A54"/>
    <w:rsid w:val="2D245A70"/>
    <w:rsid w:val="2D3248AD"/>
    <w:rsid w:val="2D3B7916"/>
    <w:rsid w:val="2D3C3CD7"/>
    <w:rsid w:val="2D3F67CC"/>
    <w:rsid w:val="2D420034"/>
    <w:rsid w:val="2D6702D4"/>
    <w:rsid w:val="2D734147"/>
    <w:rsid w:val="2D750922"/>
    <w:rsid w:val="2D864E09"/>
    <w:rsid w:val="2DAD31B5"/>
    <w:rsid w:val="2DB600C3"/>
    <w:rsid w:val="2DBC3FA0"/>
    <w:rsid w:val="2DD25090"/>
    <w:rsid w:val="2DD546BD"/>
    <w:rsid w:val="2DDF0537"/>
    <w:rsid w:val="2DE87A40"/>
    <w:rsid w:val="2DFE578F"/>
    <w:rsid w:val="2E1147AD"/>
    <w:rsid w:val="2E15347E"/>
    <w:rsid w:val="2E1710F2"/>
    <w:rsid w:val="2E173F56"/>
    <w:rsid w:val="2E263A27"/>
    <w:rsid w:val="2E29079C"/>
    <w:rsid w:val="2E314507"/>
    <w:rsid w:val="2E337718"/>
    <w:rsid w:val="2E3B2E6C"/>
    <w:rsid w:val="2E48670E"/>
    <w:rsid w:val="2E4F3471"/>
    <w:rsid w:val="2E5136AC"/>
    <w:rsid w:val="2E6637FF"/>
    <w:rsid w:val="2E867965"/>
    <w:rsid w:val="2EA24C4B"/>
    <w:rsid w:val="2EA72194"/>
    <w:rsid w:val="2EAB14A2"/>
    <w:rsid w:val="2EB82843"/>
    <w:rsid w:val="2ED85C6D"/>
    <w:rsid w:val="2EEB3D3B"/>
    <w:rsid w:val="2F04092A"/>
    <w:rsid w:val="2F341996"/>
    <w:rsid w:val="2F4769CA"/>
    <w:rsid w:val="2F4B18A3"/>
    <w:rsid w:val="2F6231F5"/>
    <w:rsid w:val="2FA97745"/>
    <w:rsid w:val="2FEA6D51"/>
    <w:rsid w:val="300F788C"/>
    <w:rsid w:val="303B52FB"/>
    <w:rsid w:val="304A4993"/>
    <w:rsid w:val="30500E82"/>
    <w:rsid w:val="30535414"/>
    <w:rsid w:val="307A4E17"/>
    <w:rsid w:val="307B757A"/>
    <w:rsid w:val="30895361"/>
    <w:rsid w:val="30A66255"/>
    <w:rsid w:val="30B241F9"/>
    <w:rsid w:val="30B658CA"/>
    <w:rsid w:val="30CA6F81"/>
    <w:rsid w:val="30E6230C"/>
    <w:rsid w:val="30EC4B0C"/>
    <w:rsid w:val="30ED4DE0"/>
    <w:rsid w:val="30ED594E"/>
    <w:rsid w:val="30F53179"/>
    <w:rsid w:val="312066C3"/>
    <w:rsid w:val="312568B3"/>
    <w:rsid w:val="31292709"/>
    <w:rsid w:val="312B61CB"/>
    <w:rsid w:val="313D50A2"/>
    <w:rsid w:val="3169143F"/>
    <w:rsid w:val="318A5EFF"/>
    <w:rsid w:val="3190731A"/>
    <w:rsid w:val="31B40671"/>
    <w:rsid w:val="31C5104B"/>
    <w:rsid w:val="31C7380D"/>
    <w:rsid w:val="31DD059B"/>
    <w:rsid w:val="320A19F5"/>
    <w:rsid w:val="32115902"/>
    <w:rsid w:val="32202C36"/>
    <w:rsid w:val="322274DA"/>
    <w:rsid w:val="323D35EB"/>
    <w:rsid w:val="326E6892"/>
    <w:rsid w:val="32A553B2"/>
    <w:rsid w:val="32E1581D"/>
    <w:rsid w:val="331C1B3F"/>
    <w:rsid w:val="332C16D3"/>
    <w:rsid w:val="33366EF1"/>
    <w:rsid w:val="334130CB"/>
    <w:rsid w:val="33501A7F"/>
    <w:rsid w:val="33601623"/>
    <w:rsid w:val="33684FCD"/>
    <w:rsid w:val="33774D25"/>
    <w:rsid w:val="33960164"/>
    <w:rsid w:val="33965837"/>
    <w:rsid w:val="33A3642D"/>
    <w:rsid w:val="33AA50E6"/>
    <w:rsid w:val="33AF111C"/>
    <w:rsid w:val="33B43DDB"/>
    <w:rsid w:val="33E85F35"/>
    <w:rsid w:val="33F23949"/>
    <w:rsid w:val="342350AB"/>
    <w:rsid w:val="343015F8"/>
    <w:rsid w:val="34443420"/>
    <w:rsid w:val="34561EE4"/>
    <w:rsid w:val="348C273F"/>
    <w:rsid w:val="34942631"/>
    <w:rsid w:val="34971E3A"/>
    <w:rsid w:val="34AB1807"/>
    <w:rsid w:val="34C31F31"/>
    <w:rsid w:val="34D0091A"/>
    <w:rsid w:val="34E05637"/>
    <w:rsid w:val="35045C9A"/>
    <w:rsid w:val="350660B3"/>
    <w:rsid w:val="352241C9"/>
    <w:rsid w:val="3522430E"/>
    <w:rsid w:val="35256012"/>
    <w:rsid w:val="35296D21"/>
    <w:rsid w:val="352E0F08"/>
    <w:rsid w:val="354305B7"/>
    <w:rsid w:val="354778CA"/>
    <w:rsid w:val="356237AD"/>
    <w:rsid w:val="357A0F1C"/>
    <w:rsid w:val="357F4713"/>
    <w:rsid w:val="358316D2"/>
    <w:rsid w:val="3583432C"/>
    <w:rsid w:val="35871831"/>
    <w:rsid w:val="358B03C8"/>
    <w:rsid w:val="35977160"/>
    <w:rsid w:val="35A16DF3"/>
    <w:rsid w:val="35AE297C"/>
    <w:rsid w:val="35C5761C"/>
    <w:rsid w:val="35C97856"/>
    <w:rsid w:val="35D20A6C"/>
    <w:rsid w:val="35F43B91"/>
    <w:rsid w:val="35F72C7E"/>
    <w:rsid w:val="35FF1ADE"/>
    <w:rsid w:val="36006FB5"/>
    <w:rsid w:val="360258DD"/>
    <w:rsid w:val="361918B2"/>
    <w:rsid w:val="36496D31"/>
    <w:rsid w:val="368143B4"/>
    <w:rsid w:val="368222B0"/>
    <w:rsid w:val="36A4320C"/>
    <w:rsid w:val="36A53083"/>
    <w:rsid w:val="36B61026"/>
    <w:rsid w:val="36C319A9"/>
    <w:rsid w:val="36C94A3E"/>
    <w:rsid w:val="36D53214"/>
    <w:rsid w:val="36DA0D1D"/>
    <w:rsid w:val="372522DD"/>
    <w:rsid w:val="372B16AC"/>
    <w:rsid w:val="373C7526"/>
    <w:rsid w:val="37456AB9"/>
    <w:rsid w:val="374B3E95"/>
    <w:rsid w:val="376C4C12"/>
    <w:rsid w:val="378010FA"/>
    <w:rsid w:val="37927882"/>
    <w:rsid w:val="379E1141"/>
    <w:rsid w:val="37B01CAF"/>
    <w:rsid w:val="37BA1A0D"/>
    <w:rsid w:val="37BB7478"/>
    <w:rsid w:val="37E258AB"/>
    <w:rsid w:val="37E424B5"/>
    <w:rsid w:val="37E953DB"/>
    <w:rsid w:val="37EB3201"/>
    <w:rsid w:val="37F57667"/>
    <w:rsid w:val="37FA1C6C"/>
    <w:rsid w:val="38191582"/>
    <w:rsid w:val="381C3ECF"/>
    <w:rsid w:val="382C159C"/>
    <w:rsid w:val="384E0355"/>
    <w:rsid w:val="384E2CA0"/>
    <w:rsid w:val="38B01DC2"/>
    <w:rsid w:val="38C50F17"/>
    <w:rsid w:val="38C55573"/>
    <w:rsid w:val="38C95870"/>
    <w:rsid w:val="38CB5B7C"/>
    <w:rsid w:val="38EC4CBE"/>
    <w:rsid w:val="38EE0406"/>
    <w:rsid w:val="38F27E24"/>
    <w:rsid w:val="38FC664B"/>
    <w:rsid w:val="39315B32"/>
    <w:rsid w:val="39440AF6"/>
    <w:rsid w:val="39483619"/>
    <w:rsid w:val="395514B8"/>
    <w:rsid w:val="39766984"/>
    <w:rsid w:val="397B7656"/>
    <w:rsid w:val="398D6379"/>
    <w:rsid w:val="39981DCE"/>
    <w:rsid w:val="39A0055B"/>
    <w:rsid w:val="39AE267C"/>
    <w:rsid w:val="39BB5C0A"/>
    <w:rsid w:val="39BC1E76"/>
    <w:rsid w:val="39BE7D73"/>
    <w:rsid w:val="39F12DC4"/>
    <w:rsid w:val="3A020764"/>
    <w:rsid w:val="3A122B22"/>
    <w:rsid w:val="3A155EB4"/>
    <w:rsid w:val="3A2071EB"/>
    <w:rsid w:val="3A387691"/>
    <w:rsid w:val="3A5719A4"/>
    <w:rsid w:val="3A8E5BF0"/>
    <w:rsid w:val="3A9E48B4"/>
    <w:rsid w:val="3ABF525B"/>
    <w:rsid w:val="3ACB6AEB"/>
    <w:rsid w:val="3ADA0BE3"/>
    <w:rsid w:val="3AFA4ACE"/>
    <w:rsid w:val="3B0C3BD9"/>
    <w:rsid w:val="3B2E6F00"/>
    <w:rsid w:val="3B2F70BE"/>
    <w:rsid w:val="3B3165C4"/>
    <w:rsid w:val="3B447540"/>
    <w:rsid w:val="3B676D15"/>
    <w:rsid w:val="3B6B0E42"/>
    <w:rsid w:val="3B8927C2"/>
    <w:rsid w:val="3BBB5D92"/>
    <w:rsid w:val="3BBE4658"/>
    <w:rsid w:val="3BD0022C"/>
    <w:rsid w:val="3BE15BDA"/>
    <w:rsid w:val="3C052DD0"/>
    <w:rsid w:val="3C0B3AD3"/>
    <w:rsid w:val="3C1C72B8"/>
    <w:rsid w:val="3C280168"/>
    <w:rsid w:val="3C2E7608"/>
    <w:rsid w:val="3C512A11"/>
    <w:rsid w:val="3C5260AF"/>
    <w:rsid w:val="3C595F98"/>
    <w:rsid w:val="3C8118B2"/>
    <w:rsid w:val="3C8B2C9C"/>
    <w:rsid w:val="3C983BA7"/>
    <w:rsid w:val="3C985059"/>
    <w:rsid w:val="3CA426AC"/>
    <w:rsid w:val="3CA6742D"/>
    <w:rsid w:val="3CB140B9"/>
    <w:rsid w:val="3CB94289"/>
    <w:rsid w:val="3CCE514B"/>
    <w:rsid w:val="3CD33016"/>
    <w:rsid w:val="3CD426E5"/>
    <w:rsid w:val="3CD56EA4"/>
    <w:rsid w:val="3CDC4E15"/>
    <w:rsid w:val="3D064DED"/>
    <w:rsid w:val="3D0C0B33"/>
    <w:rsid w:val="3D270C43"/>
    <w:rsid w:val="3D306BDC"/>
    <w:rsid w:val="3D356995"/>
    <w:rsid w:val="3D3D1C11"/>
    <w:rsid w:val="3D487201"/>
    <w:rsid w:val="3D65643B"/>
    <w:rsid w:val="3D702BFA"/>
    <w:rsid w:val="3D703BF0"/>
    <w:rsid w:val="3D785BA1"/>
    <w:rsid w:val="3D88225C"/>
    <w:rsid w:val="3D8F09F2"/>
    <w:rsid w:val="3D952C2C"/>
    <w:rsid w:val="3DA428A5"/>
    <w:rsid w:val="3DAD6357"/>
    <w:rsid w:val="3DAF65F4"/>
    <w:rsid w:val="3DC13DCB"/>
    <w:rsid w:val="3DC44695"/>
    <w:rsid w:val="3DD24205"/>
    <w:rsid w:val="3DE9747B"/>
    <w:rsid w:val="3DF06E87"/>
    <w:rsid w:val="3E07287A"/>
    <w:rsid w:val="3E0B10CC"/>
    <w:rsid w:val="3E1F3A18"/>
    <w:rsid w:val="3E3B63E8"/>
    <w:rsid w:val="3E4853BF"/>
    <w:rsid w:val="3E5736C3"/>
    <w:rsid w:val="3E9C1C34"/>
    <w:rsid w:val="3EC50FAE"/>
    <w:rsid w:val="3ED71EC8"/>
    <w:rsid w:val="3F03135B"/>
    <w:rsid w:val="3F0B37B2"/>
    <w:rsid w:val="3F2F3970"/>
    <w:rsid w:val="3F334234"/>
    <w:rsid w:val="3F6E5241"/>
    <w:rsid w:val="3FA61A57"/>
    <w:rsid w:val="3FC6310C"/>
    <w:rsid w:val="3FCA54FF"/>
    <w:rsid w:val="3FDF1D8D"/>
    <w:rsid w:val="3FE931F9"/>
    <w:rsid w:val="40053AEF"/>
    <w:rsid w:val="40321010"/>
    <w:rsid w:val="403B0CF8"/>
    <w:rsid w:val="40633828"/>
    <w:rsid w:val="406F7959"/>
    <w:rsid w:val="4072078C"/>
    <w:rsid w:val="40822E45"/>
    <w:rsid w:val="408E5CC4"/>
    <w:rsid w:val="40AF6D2C"/>
    <w:rsid w:val="40B1111B"/>
    <w:rsid w:val="40C14FC1"/>
    <w:rsid w:val="40D044BD"/>
    <w:rsid w:val="40E21D09"/>
    <w:rsid w:val="40EA49FE"/>
    <w:rsid w:val="411A5913"/>
    <w:rsid w:val="41245CF6"/>
    <w:rsid w:val="41282DDA"/>
    <w:rsid w:val="412F37D8"/>
    <w:rsid w:val="413C104D"/>
    <w:rsid w:val="414412F2"/>
    <w:rsid w:val="41446EF9"/>
    <w:rsid w:val="41707BB4"/>
    <w:rsid w:val="417B6B87"/>
    <w:rsid w:val="419068A2"/>
    <w:rsid w:val="4192041B"/>
    <w:rsid w:val="419917CB"/>
    <w:rsid w:val="41A50E7A"/>
    <w:rsid w:val="41C252D3"/>
    <w:rsid w:val="41D903AF"/>
    <w:rsid w:val="41FF6C04"/>
    <w:rsid w:val="42185649"/>
    <w:rsid w:val="42400B21"/>
    <w:rsid w:val="42433069"/>
    <w:rsid w:val="424E280C"/>
    <w:rsid w:val="424E4846"/>
    <w:rsid w:val="425748F7"/>
    <w:rsid w:val="426B17A5"/>
    <w:rsid w:val="42723ED4"/>
    <w:rsid w:val="427500AA"/>
    <w:rsid w:val="427A1A08"/>
    <w:rsid w:val="429E3367"/>
    <w:rsid w:val="42A15522"/>
    <w:rsid w:val="42A81993"/>
    <w:rsid w:val="42EC22AD"/>
    <w:rsid w:val="42EE3AF1"/>
    <w:rsid w:val="42F51CC3"/>
    <w:rsid w:val="42FA0840"/>
    <w:rsid w:val="43082782"/>
    <w:rsid w:val="430A5868"/>
    <w:rsid w:val="431A1819"/>
    <w:rsid w:val="43312DC1"/>
    <w:rsid w:val="43323DD2"/>
    <w:rsid w:val="43357A9E"/>
    <w:rsid w:val="433A2E4A"/>
    <w:rsid w:val="43412CD8"/>
    <w:rsid w:val="434776FF"/>
    <w:rsid w:val="434D656B"/>
    <w:rsid w:val="43617944"/>
    <w:rsid w:val="43643863"/>
    <w:rsid w:val="43680576"/>
    <w:rsid w:val="436A6EB9"/>
    <w:rsid w:val="43973916"/>
    <w:rsid w:val="43A43D91"/>
    <w:rsid w:val="43A632D7"/>
    <w:rsid w:val="43B12952"/>
    <w:rsid w:val="43B60852"/>
    <w:rsid w:val="43BD75FA"/>
    <w:rsid w:val="43C66E85"/>
    <w:rsid w:val="43CD3969"/>
    <w:rsid w:val="43DF0B43"/>
    <w:rsid w:val="43E80ACE"/>
    <w:rsid w:val="43F15ABD"/>
    <w:rsid w:val="43FB33E4"/>
    <w:rsid w:val="44365DFA"/>
    <w:rsid w:val="444762E5"/>
    <w:rsid w:val="44530887"/>
    <w:rsid w:val="44716BE9"/>
    <w:rsid w:val="449A4B0F"/>
    <w:rsid w:val="44BA358D"/>
    <w:rsid w:val="44C21817"/>
    <w:rsid w:val="44CB318D"/>
    <w:rsid w:val="44CF5DF1"/>
    <w:rsid w:val="44E17CAC"/>
    <w:rsid w:val="44EE76DD"/>
    <w:rsid w:val="453E28FE"/>
    <w:rsid w:val="4544193A"/>
    <w:rsid w:val="45484619"/>
    <w:rsid w:val="455F4A0D"/>
    <w:rsid w:val="45611326"/>
    <w:rsid w:val="456D191E"/>
    <w:rsid w:val="45726BEF"/>
    <w:rsid w:val="4590422C"/>
    <w:rsid w:val="45AB42D6"/>
    <w:rsid w:val="45D61421"/>
    <w:rsid w:val="45DF540F"/>
    <w:rsid w:val="46360F06"/>
    <w:rsid w:val="465D56D3"/>
    <w:rsid w:val="46646DCE"/>
    <w:rsid w:val="468231B8"/>
    <w:rsid w:val="469F588B"/>
    <w:rsid w:val="46AF2C1F"/>
    <w:rsid w:val="46C462DE"/>
    <w:rsid w:val="46E52D55"/>
    <w:rsid w:val="46EC3759"/>
    <w:rsid w:val="46F83D8E"/>
    <w:rsid w:val="46F954A5"/>
    <w:rsid w:val="46FF0644"/>
    <w:rsid w:val="470856BD"/>
    <w:rsid w:val="47090B7B"/>
    <w:rsid w:val="470A789B"/>
    <w:rsid w:val="470C7059"/>
    <w:rsid w:val="47105D48"/>
    <w:rsid w:val="47145DB7"/>
    <w:rsid w:val="47350C68"/>
    <w:rsid w:val="477A409E"/>
    <w:rsid w:val="477C5D32"/>
    <w:rsid w:val="47843886"/>
    <w:rsid w:val="478A01B4"/>
    <w:rsid w:val="478C1D48"/>
    <w:rsid w:val="4798519F"/>
    <w:rsid w:val="47A56A49"/>
    <w:rsid w:val="47A9047E"/>
    <w:rsid w:val="47B95188"/>
    <w:rsid w:val="47BF2FE6"/>
    <w:rsid w:val="47D4460C"/>
    <w:rsid w:val="47D56418"/>
    <w:rsid w:val="48363D2A"/>
    <w:rsid w:val="48625129"/>
    <w:rsid w:val="48A2286D"/>
    <w:rsid w:val="48BA283D"/>
    <w:rsid w:val="48BA2FD6"/>
    <w:rsid w:val="48C5262E"/>
    <w:rsid w:val="48FE1313"/>
    <w:rsid w:val="48FF5299"/>
    <w:rsid w:val="49001302"/>
    <w:rsid w:val="49281E8C"/>
    <w:rsid w:val="492C18DE"/>
    <w:rsid w:val="49A23FCC"/>
    <w:rsid w:val="49A27004"/>
    <w:rsid w:val="49AD07BA"/>
    <w:rsid w:val="49D405A1"/>
    <w:rsid w:val="49DA724B"/>
    <w:rsid w:val="4A0026DB"/>
    <w:rsid w:val="4A0B38B7"/>
    <w:rsid w:val="4A2328EA"/>
    <w:rsid w:val="4A2640B8"/>
    <w:rsid w:val="4A557866"/>
    <w:rsid w:val="4A562503"/>
    <w:rsid w:val="4A6971BC"/>
    <w:rsid w:val="4A8A6D92"/>
    <w:rsid w:val="4A9311BB"/>
    <w:rsid w:val="4A9637C1"/>
    <w:rsid w:val="4A9B3BD6"/>
    <w:rsid w:val="4AA009FC"/>
    <w:rsid w:val="4ABB7566"/>
    <w:rsid w:val="4AC81385"/>
    <w:rsid w:val="4AC84B72"/>
    <w:rsid w:val="4ADE44B5"/>
    <w:rsid w:val="4AF77B96"/>
    <w:rsid w:val="4B014373"/>
    <w:rsid w:val="4B573495"/>
    <w:rsid w:val="4B5A3F42"/>
    <w:rsid w:val="4B5E3A6D"/>
    <w:rsid w:val="4B6B41C2"/>
    <w:rsid w:val="4B750AD4"/>
    <w:rsid w:val="4B801B9C"/>
    <w:rsid w:val="4B8C3066"/>
    <w:rsid w:val="4B9A3D59"/>
    <w:rsid w:val="4BA10AD6"/>
    <w:rsid w:val="4BA4089A"/>
    <w:rsid w:val="4BA4603C"/>
    <w:rsid w:val="4BD923A6"/>
    <w:rsid w:val="4BE61521"/>
    <w:rsid w:val="4BF848B9"/>
    <w:rsid w:val="4C0B3114"/>
    <w:rsid w:val="4C175912"/>
    <w:rsid w:val="4C1D24E0"/>
    <w:rsid w:val="4C311BF6"/>
    <w:rsid w:val="4C3420AA"/>
    <w:rsid w:val="4C3C46B8"/>
    <w:rsid w:val="4C725341"/>
    <w:rsid w:val="4C775308"/>
    <w:rsid w:val="4C780CCF"/>
    <w:rsid w:val="4C7C03EF"/>
    <w:rsid w:val="4CBC4EB3"/>
    <w:rsid w:val="4D012EFD"/>
    <w:rsid w:val="4D017256"/>
    <w:rsid w:val="4D196C84"/>
    <w:rsid w:val="4D1F6DEF"/>
    <w:rsid w:val="4D3409AE"/>
    <w:rsid w:val="4D3D1FEE"/>
    <w:rsid w:val="4D5F3EA9"/>
    <w:rsid w:val="4D6F1420"/>
    <w:rsid w:val="4D716000"/>
    <w:rsid w:val="4D7163B2"/>
    <w:rsid w:val="4D850D2C"/>
    <w:rsid w:val="4D926518"/>
    <w:rsid w:val="4DA9117A"/>
    <w:rsid w:val="4DDB3381"/>
    <w:rsid w:val="4DE00756"/>
    <w:rsid w:val="4DE523BF"/>
    <w:rsid w:val="4DF335CC"/>
    <w:rsid w:val="4DF7667D"/>
    <w:rsid w:val="4DFC7A94"/>
    <w:rsid w:val="4E0632B2"/>
    <w:rsid w:val="4E186868"/>
    <w:rsid w:val="4E357DFF"/>
    <w:rsid w:val="4E3A67DA"/>
    <w:rsid w:val="4E461C00"/>
    <w:rsid w:val="4E6126FC"/>
    <w:rsid w:val="4E754F19"/>
    <w:rsid w:val="4E7B36E9"/>
    <w:rsid w:val="4E817A28"/>
    <w:rsid w:val="4E8A2352"/>
    <w:rsid w:val="4E9A0DD2"/>
    <w:rsid w:val="4EB60FF9"/>
    <w:rsid w:val="4EC06F03"/>
    <w:rsid w:val="4ED132D9"/>
    <w:rsid w:val="4ED4056B"/>
    <w:rsid w:val="4ED76224"/>
    <w:rsid w:val="4EE91C27"/>
    <w:rsid w:val="4EF767FA"/>
    <w:rsid w:val="4F1657D5"/>
    <w:rsid w:val="4F165AE6"/>
    <w:rsid w:val="4F1D371F"/>
    <w:rsid w:val="4F2B0F64"/>
    <w:rsid w:val="4F3203A5"/>
    <w:rsid w:val="4F390588"/>
    <w:rsid w:val="4F4F4FE6"/>
    <w:rsid w:val="4F556719"/>
    <w:rsid w:val="4F572D9B"/>
    <w:rsid w:val="4F742749"/>
    <w:rsid w:val="4F7935F4"/>
    <w:rsid w:val="4F7C0E97"/>
    <w:rsid w:val="4F8B7513"/>
    <w:rsid w:val="4F8D46D4"/>
    <w:rsid w:val="4FA96283"/>
    <w:rsid w:val="4FA96FFC"/>
    <w:rsid w:val="4FB347EF"/>
    <w:rsid w:val="4FBA3EFA"/>
    <w:rsid w:val="4FBC3A8F"/>
    <w:rsid w:val="4FC37AD4"/>
    <w:rsid w:val="4FC74C78"/>
    <w:rsid w:val="4FE95F65"/>
    <w:rsid w:val="502460BE"/>
    <w:rsid w:val="502C1380"/>
    <w:rsid w:val="503E0F8E"/>
    <w:rsid w:val="505B0B12"/>
    <w:rsid w:val="508B36FC"/>
    <w:rsid w:val="50A23F7A"/>
    <w:rsid w:val="50B24E16"/>
    <w:rsid w:val="50D332C5"/>
    <w:rsid w:val="50D47942"/>
    <w:rsid w:val="50DA2806"/>
    <w:rsid w:val="50E21BB2"/>
    <w:rsid w:val="50F84A99"/>
    <w:rsid w:val="51091EF7"/>
    <w:rsid w:val="51416560"/>
    <w:rsid w:val="514D665C"/>
    <w:rsid w:val="515A1CDE"/>
    <w:rsid w:val="5166607D"/>
    <w:rsid w:val="516E02ED"/>
    <w:rsid w:val="51A231CF"/>
    <w:rsid w:val="51A51407"/>
    <w:rsid w:val="51DA15AE"/>
    <w:rsid w:val="51E54F49"/>
    <w:rsid w:val="51ED7CD0"/>
    <w:rsid w:val="51FA6476"/>
    <w:rsid w:val="51FC7525"/>
    <w:rsid w:val="521738FC"/>
    <w:rsid w:val="523F2648"/>
    <w:rsid w:val="52582D49"/>
    <w:rsid w:val="52622E2C"/>
    <w:rsid w:val="526A12AF"/>
    <w:rsid w:val="526C1D2D"/>
    <w:rsid w:val="527840D9"/>
    <w:rsid w:val="5283747B"/>
    <w:rsid w:val="52C54EC3"/>
    <w:rsid w:val="52E83779"/>
    <w:rsid w:val="52FB303E"/>
    <w:rsid w:val="53062120"/>
    <w:rsid w:val="530714CD"/>
    <w:rsid w:val="53355450"/>
    <w:rsid w:val="53377CF4"/>
    <w:rsid w:val="53384F34"/>
    <w:rsid w:val="534E3077"/>
    <w:rsid w:val="53593FCA"/>
    <w:rsid w:val="536B6AAB"/>
    <w:rsid w:val="538D1F67"/>
    <w:rsid w:val="53977FCD"/>
    <w:rsid w:val="53986360"/>
    <w:rsid w:val="53DB5935"/>
    <w:rsid w:val="53DE7545"/>
    <w:rsid w:val="53E626D6"/>
    <w:rsid w:val="53F5697C"/>
    <w:rsid w:val="53F761E0"/>
    <w:rsid w:val="54086E36"/>
    <w:rsid w:val="541C7F86"/>
    <w:rsid w:val="541D0EC3"/>
    <w:rsid w:val="5424586C"/>
    <w:rsid w:val="54366309"/>
    <w:rsid w:val="54377E46"/>
    <w:rsid w:val="54425F87"/>
    <w:rsid w:val="5449607A"/>
    <w:rsid w:val="54563B33"/>
    <w:rsid w:val="54645BE2"/>
    <w:rsid w:val="54980192"/>
    <w:rsid w:val="549E2D91"/>
    <w:rsid w:val="54AC7E8C"/>
    <w:rsid w:val="54C7102A"/>
    <w:rsid w:val="54C90B0A"/>
    <w:rsid w:val="54CF1BBA"/>
    <w:rsid w:val="54D11878"/>
    <w:rsid w:val="54FC5D06"/>
    <w:rsid w:val="55067496"/>
    <w:rsid w:val="55327D65"/>
    <w:rsid w:val="553A5916"/>
    <w:rsid w:val="554124AE"/>
    <w:rsid w:val="5552167A"/>
    <w:rsid w:val="558112E4"/>
    <w:rsid w:val="55821DEA"/>
    <w:rsid w:val="55855731"/>
    <w:rsid w:val="55A22F62"/>
    <w:rsid w:val="55AC3144"/>
    <w:rsid w:val="55C15EEF"/>
    <w:rsid w:val="55CD661D"/>
    <w:rsid w:val="55CE76E9"/>
    <w:rsid w:val="55DA3793"/>
    <w:rsid w:val="55EF25D5"/>
    <w:rsid w:val="55FB4054"/>
    <w:rsid w:val="55FF123D"/>
    <w:rsid w:val="560559C2"/>
    <w:rsid w:val="561B16B1"/>
    <w:rsid w:val="561D11CB"/>
    <w:rsid w:val="56293C2D"/>
    <w:rsid w:val="563C2172"/>
    <w:rsid w:val="56422598"/>
    <w:rsid w:val="56441C00"/>
    <w:rsid w:val="56596892"/>
    <w:rsid w:val="565C5CE0"/>
    <w:rsid w:val="56636EF2"/>
    <w:rsid w:val="5678574D"/>
    <w:rsid w:val="56965329"/>
    <w:rsid w:val="56AC4D06"/>
    <w:rsid w:val="56B16CC5"/>
    <w:rsid w:val="56E013FD"/>
    <w:rsid w:val="56E55F62"/>
    <w:rsid w:val="56F41F92"/>
    <w:rsid w:val="56FF7FD3"/>
    <w:rsid w:val="571E633A"/>
    <w:rsid w:val="57364EDF"/>
    <w:rsid w:val="575C3ACD"/>
    <w:rsid w:val="57960862"/>
    <w:rsid w:val="57977A42"/>
    <w:rsid w:val="57985DBE"/>
    <w:rsid w:val="57BC4C9C"/>
    <w:rsid w:val="57D50405"/>
    <w:rsid w:val="57E20832"/>
    <w:rsid w:val="57EF6C81"/>
    <w:rsid w:val="581C6308"/>
    <w:rsid w:val="58394FCC"/>
    <w:rsid w:val="588F1C07"/>
    <w:rsid w:val="589A414C"/>
    <w:rsid w:val="589F5DC3"/>
    <w:rsid w:val="58A91D27"/>
    <w:rsid w:val="58B83E68"/>
    <w:rsid w:val="58BC0918"/>
    <w:rsid w:val="58C47837"/>
    <w:rsid w:val="58DF49C4"/>
    <w:rsid w:val="58F35AEB"/>
    <w:rsid w:val="5907459E"/>
    <w:rsid w:val="59143628"/>
    <w:rsid w:val="5993415C"/>
    <w:rsid w:val="599429FE"/>
    <w:rsid w:val="59966D74"/>
    <w:rsid w:val="59B54766"/>
    <w:rsid w:val="59B94CB7"/>
    <w:rsid w:val="59BA7FB6"/>
    <w:rsid w:val="59C1735B"/>
    <w:rsid w:val="59CF150D"/>
    <w:rsid w:val="59D831EB"/>
    <w:rsid w:val="59DE25EF"/>
    <w:rsid w:val="59EB32A5"/>
    <w:rsid w:val="5A01498B"/>
    <w:rsid w:val="5A06589E"/>
    <w:rsid w:val="5A29235C"/>
    <w:rsid w:val="5A382EEB"/>
    <w:rsid w:val="5A6C3D45"/>
    <w:rsid w:val="5A6D136C"/>
    <w:rsid w:val="5A72163D"/>
    <w:rsid w:val="5A807F4B"/>
    <w:rsid w:val="5A941B1D"/>
    <w:rsid w:val="5AB335B9"/>
    <w:rsid w:val="5AC03563"/>
    <w:rsid w:val="5AC04993"/>
    <w:rsid w:val="5AC703B1"/>
    <w:rsid w:val="5ACD0205"/>
    <w:rsid w:val="5AF83522"/>
    <w:rsid w:val="5B23543A"/>
    <w:rsid w:val="5B371180"/>
    <w:rsid w:val="5B8E2779"/>
    <w:rsid w:val="5BB34216"/>
    <w:rsid w:val="5BD87A35"/>
    <w:rsid w:val="5BE532A5"/>
    <w:rsid w:val="5C0572ED"/>
    <w:rsid w:val="5C297D6C"/>
    <w:rsid w:val="5C307F23"/>
    <w:rsid w:val="5C6A3276"/>
    <w:rsid w:val="5C777397"/>
    <w:rsid w:val="5C8D3E08"/>
    <w:rsid w:val="5CBD4B41"/>
    <w:rsid w:val="5CD97C58"/>
    <w:rsid w:val="5CEF68D5"/>
    <w:rsid w:val="5D0513F5"/>
    <w:rsid w:val="5D086548"/>
    <w:rsid w:val="5D1A5393"/>
    <w:rsid w:val="5D282D0C"/>
    <w:rsid w:val="5D541794"/>
    <w:rsid w:val="5D8A31FB"/>
    <w:rsid w:val="5DBE5BFF"/>
    <w:rsid w:val="5DC74FEF"/>
    <w:rsid w:val="5DD33F5C"/>
    <w:rsid w:val="5DF9398D"/>
    <w:rsid w:val="5E015BEF"/>
    <w:rsid w:val="5E035E59"/>
    <w:rsid w:val="5E0378DE"/>
    <w:rsid w:val="5E095FD6"/>
    <w:rsid w:val="5E3C6C6C"/>
    <w:rsid w:val="5E3F227D"/>
    <w:rsid w:val="5E5933BF"/>
    <w:rsid w:val="5E5D258D"/>
    <w:rsid w:val="5E656202"/>
    <w:rsid w:val="5E8D792A"/>
    <w:rsid w:val="5E9661CE"/>
    <w:rsid w:val="5EBE22C2"/>
    <w:rsid w:val="5EE03DEB"/>
    <w:rsid w:val="5F2464C6"/>
    <w:rsid w:val="5F25133A"/>
    <w:rsid w:val="5F3874C0"/>
    <w:rsid w:val="5F3F1515"/>
    <w:rsid w:val="5F44756B"/>
    <w:rsid w:val="5F480191"/>
    <w:rsid w:val="5F5C1525"/>
    <w:rsid w:val="5F66091C"/>
    <w:rsid w:val="5F726C0E"/>
    <w:rsid w:val="5F871BAF"/>
    <w:rsid w:val="5F8F7A29"/>
    <w:rsid w:val="5F9A78F0"/>
    <w:rsid w:val="5FA67156"/>
    <w:rsid w:val="5FAC41A8"/>
    <w:rsid w:val="5FB16509"/>
    <w:rsid w:val="5FBD4DAC"/>
    <w:rsid w:val="5FC64527"/>
    <w:rsid w:val="5FCE51B0"/>
    <w:rsid w:val="5FE41CC2"/>
    <w:rsid w:val="6007343B"/>
    <w:rsid w:val="601464C5"/>
    <w:rsid w:val="601F7822"/>
    <w:rsid w:val="602D7E95"/>
    <w:rsid w:val="60584717"/>
    <w:rsid w:val="605F232B"/>
    <w:rsid w:val="608F7607"/>
    <w:rsid w:val="60AF42D4"/>
    <w:rsid w:val="60D7654C"/>
    <w:rsid w:val="60E174E9"/>
    <w:rsid w:val="610618DD"/>
    <w:rsid w:val="610A6D63"/>
    <w:rsid w:val="611054C9"/>
    <w:rsid w:val="611629FF"/>
    <w:rsid w:val="61220CE1"/>
    <w:rsid w:val="6124653C"/>
    <w:rsid w:val="612E5886"/>
    <w:rsid w:val="61302971"/>
    <w:rsid w:val="61306B05"/>
    <w:rsid w:val="613463DB"/>
    <w:rsid w:val="61415E1E"/>
    <w:rsid w:val="61534BF3"/>
    <w:rsid w:val="615F6578"/>
    <w:rsid w:val="616D3845"/>
    <w:rsid w:val="617911A6"/>
    <w:rsid w:val="619706BD"/>
    <w:rsid w:val="61C90AF5"/>
    <w:rsid w:val="61D914F2"/>
    <w:rsid w:val="61DF25EE"/>
    <w:rsid w:val="61EA303E"/>
    <w:rsid w:val="61FF014D"/>
    <w:rsid w:val="61FF6957"/>
    <w:rsid w:val="62095C8A"/>
    <w:rsid w:val="622E191A"/>
    <w:rsid w:val="62683E55"/>
    <w:rsid w:val="627045AB"/>
    <w:rsid w:val="628F19CA"/>
    <w:rsid w:val="62926354"/>
    <w:rsid w:val="62A26D46"/>
    <w:rsid w:val="62A56E05"/>
    <w:rsid w:val="62CE18DE"/>
    <w:rsid w:val="62D40767"/>
    <w:rsid w:val="62E04722"/>
    <w:rsid w:val="62EA77D3"/>
    <w:rsid w:val="62F52B28"/>
    <w:rsid w:val="6321489D"/>
    <w:rsid w:val="632919A0"/>
    <w:rsid w:val="632D32E8"/>
    <w:rsid w:val="633356A8"/>
    <w:rsid w:val="63404630"/>
    <w:rsid w:val="636D1C4C"/>
    <w:rsid w:val="63707D9C"/>
    <w:rsid w:val="637316ED"/>
    <w:rsid w:val="638173B0"/>
    <w:rsid w:val="639A458E"/>
    <w:rsid w:val="63E133D3"/>
    <w:rsid w:val="63E74E8E"/>
    <w:rsid w:val="6403179D"/>
    <w:rsid w:val="640760FC"/>
    <w:rsid w:val="640A685B"/>
    <w:rsid w:val="644D73D3"/>
    <w:rsid w:val="645C099F"/>
    <w:rsid w:val="6487648B"/>
    <w:rsid w:val="649A7572"/>
    <w:rsid w:val="64A27FC2"/>
    <w:rsid w:val="64B947B6"/>
    <w:rsid w:val="64B975C6"/>
    <w:rsid w:val="64CD14D8"/>
    <w:rsid w:val="64E06C8D"/>
    <w:rsid w:val="64E522AA"/>
    <w:rsid w:val="64F66BAF"/>
    <w:rsid w:val="651B2AF2"/>
    <w:rsid w:val="652C2572"/>
    <w:rsid w:val="6530335A"/>
    <w:rsid w:val="65352F19"/>
    <w:rsid w:val="65415143"/>
    <w:rsid w:val="6559385C"/>
    <w:rsid w:val="65656F1C"/>
    <w:rsid w:val="659020A6"/>
    <w:rsid w:val="65943E16"/>
    <w:rsid w:val="65A50054"/>
    <w:rsid w:val="65AC4603"/>
    <w:rsid w:val="65B13D37"/>
    <w:rsid w:val="65B65CC2"/>
    <w:rsid w:val="65D27BFB"/>
    <w:rsid w:val="65D734F5"/>
    <w:rsid w:val="6625033A"/>
    <w:rsid w:val="66356F49"/>
    <w:rsid w:val="66381E1E"/>
    <w:rsid w:val="663920D5"/>
    <w:rsid w:val="663A696B"/>
    <w:rsid w:val="66544F28"/>
    <w:rsid w:val="66696E96"/>
    <w:rsid w:val="667B4E8C"/>
    <w:rsid w:val="66876451"/>
    <w:rsid w:val="669E7027"/>
    <w:rsid w:val="66A631A5"/>
    <w:rsid w:val="66AA76F2"/>
    <w:rsid w:val="66B33FEF"/>
    <w:rsid w:val="66CF7CAA"/>
    <w:rsid w:val="66D3237B"/>
    <w:rsid w:val="66E25111"/>
    <w:rsid w:val="66EA4494"/>
    <w:rsid w:val="66F770F5"/>
    <w:rsid w:val="66FB75D5"/>
    <w:rsid w:val="670744F2"/>
    <w:rsid w:val="67166EC5"/>
    <w:rsid w:val="671F77F2"/>
    <w:rsid w:val="67210094"/>
    <w:rsid w:val="672873BE"/>
    <w:rsid w:val="6730521E"/>
    <w:rsid w:val="67336828"/>
    <w:rsid w:val="673F1301"/>
    <w:rsid w:val="674C6625"/>
    <w:rsid w:val="675E1C55"/>
    <w:rsid w:val="67606096"/>
    <w:rsid w:val="676A31F2"/>
    <w:rsid w:val="676F0D91"/>
    <w:rsid w:val="679B1B46"/>
    <w:rsid w:val="67A90B21"/>
    <w:rsid w:val="67AF5EA9"/>
    <w:rsid w:val="67C41F2A"/>
    <w:rsid w:val="67C76F1A"/>
    <w:rsid w:val="67D81067"/>
    <w:rsid w:val="67DB1AD6"/>
    <w:rsid w:val="67EC2A68"/>
    <w:rsid w:val="67FA2DD2"/>
    <w:rsid w:val="68323BEC"/>
    <w:rsid w:val="68465511"/>
    <w:rsid w:val="686167C2"/>
    <w:rsid w:val="68801BCF"/>
    <w:rsid w:val="6883311E"/>
    <w:rsid w:val="688C5ED6"/>
    <w:rsid w:val="68C107A0"/>
    <w:rsid w:val="68C60629"/>
    <w:rsid w:val="68C9651E"/>
    <w:rsid w:val="68D127D3"/>
    <w:rsid w:val="68E13177"/>
    <w:rsid w:val="68E432F2"/>
    <w:rsid w:val="68F507AD"/>
    <w:rsid w:val="69020613"/>
    <w:rsid w:val="69097939"/>
    <w:rsid w:val="693D62E1"/>
    <w:rsid w:val="69510EDA"/>
    <w:rsid w:val="69545358"/>
    <w:rsid w:val="69631400"/>
    <w:rsid w:val="696B7D99"/>
    <w:rsid w:val="698A76FD"/>
    <w:rsid w:val="69901B24"/>
    <w:rsid w:val="69D54202"/>
    <w:rsid w:val="69F25E7F"/>
    <w:rsid w:val="6A04262C"/>
    <w:rsid w:val="6A2F77B5"/>
    <w:rsid w:val="6A4E43A8"/>
    <w:rsid w:val="6A753889"/>
    <w:rsid w:val="6A8464C4"/>
    <w:rsid w:val="6A8E4953"/>
    <w:rsid w:val="6A914357"/>
    <w:rsid w:val="6A9B37BC"/>
    <w:rsid w:val="6AA97B44"/>
    <w:rsid w:val="6AB2662A"/>
    <w:rsid w:val="6AD37F6A"/>
    <w:rsid w:val="6AE5685D"/>
    <w:rsid w:val="6AF31962"/>
    <w:rsid w:val="6AF85A15"/>
    <w:rsid w:val="6AFF6C90"/>
    <w:rsid w:val="6B2E222B"/>
    <w:rsid w:val="6B474827"/>
    <w:rsid w:val="6B5D3D2F"/>
    <w:rsid w:val="6B7211DE"/>
    <w:rsid w:val="6B77551A"/>
    <w:rsid w:val="6B7F1057"/>
    <w:rsid w:val="6B9421B9"/>
    <w:rsid w:val="6B9531E5"/>
    <w:rsid w:val="6BAC63E0"/>
    <w:rsid w:val="6BB57585"/>
    <w:rsid w:val="6BBB33ED"/>
    <w:rsid w:val="6BD35015"/>
    <w:rsid w:val="6BDE66B6"/>
    <w:rsid w:val="6BE836B6"/>
    <w:rsid w:val="6C0C44C9"/>
    <w:rsid w:val="6C1352B9"/>
    <w:rsid w:val="6C172559"/>
    <w:rsid w:val="6C303976"/>
    <w:rsid w:val="6C3D4927"/>
    <w:rsid w:val="6C92579B"/>
    <w:rsid w:val="6C9933BC"/>
    <w:rsid w:val="6C9F15FB"/>
    <w:rsid w:val="6CA24018"/>
    <w:rsid w:val="6CA2751B"/>
    <w:rsid w:val="6CBB6335"/>
    <w:rsid w:val="6CC26CBE"/>
    <w:rsid w:val="6CC85AD3"/>
    <w:rsid w:val="6CCF6CB1"/>
    <w:rsid w:val="6D013736"/>
    <w:rsid w:val="6D0547D1"/>
    <w:rsid w:val="6D1839B1"/>
    <w:rsid w:val="6D1A1616"/>
    <w:rsid w:val="6D1E0E37"/>
    <w:rsid w:val="6D281415"/>
    <w:rsid w:val="6D350A3A"/>
    <w:rsid w:val="6D4D51D4"/>
    <w:rsid w:val="6D5D32FC"/>
    <w:rsid w:val="6D6A206F"/>
    <w:rsid w:val="6D827E23"/>
    <w:rsid w:val="6D86246C"/>
    <w:rsid w:val="6D99593A"/>
    <w:rsid w:val="6DA97FA3"/>
    <w:rsid w:val="6DB94741"/>
    <w:rsid w:val="6DC44A02"/>
    <w:rsid w:val="6DC9290C"/>
    <w:rsid w:val="6E2C254F"/>
    <w:rsid w:val="6E443ACA"/>
    <w:rsid w:val="6E4C0058"/>
    <w:rsid w:val="6E5D26A2"/>
    <w:rsid w:val="6E7A0519"/>
    <w:rsid w:val="6E9C556E"/>
    <w:rsid w:val="6EA41EE6"/>
    <w:rsid w:val="6EAA34E0"/>
    <w:rsid w:val="6EB80059"/>
    <w:rsid w:val="6EBC7110"/>
    <w:rsid w:val="6EE558A8"/>
    <w:rsid w:val="6EF12333"/>
    <w:rsid w:val="6F2E5FE3"/>
    <w:rsid w:val="6F4548C5"/>
    <w:rsid w:val="6F4B2BF8"/>
    <w:rsid w:val="6F545D05"/>
    <w:rsid w:val="6F5C094B"/>
    <w:rsid w:val="6F6D6A81"/>
    <w:rsid w:val="6F734FF3"/>
    <w:rsid w:val="6F7B76F7"/>
    <w:rsid w:val="6F926414"/>
    <w:rsid w:val="6FA12224"/>
    <w:rsid w:val="6FA842C5"/>
    <w:rsid w:val="6FAD38DA"/>
    <w:rsid w:val="6FB31F7F"/>
    <w:rsid w:val="6FB571CB"/>
    <w:rsid w:val="6FCE7F47"/>
    <w:rsid w:val="6FCF14BB"/>
    <w:rsid w:val="6FE36BEE"/>
    <w:rsid w:val="7009275E"/>
    <w:rsid w:val="700E378B"/>
    <w:rsid w:val="701552A5"/>
    <w:rsid w:val="701A4350"/>
    <w:rsid w:val="70203805"/>
    <w:rsid w:val="70253ED5"/>
    <w:rsid w:val="7035009B"/>
    <w:rsid w:val="703B3BFC"/>
    <w:rsid w:val="704540F0"/>
    <w:rsid w:val="70456902"/>
    <w:rsid w:val="7054281E"/>
    <w:rsid w:val="705A1D38"/>
    <w:rsid w:val="7065477C"/>
    <w:rsid w:val="706A2F6B"/>
    <w:rsid w:val="708D191D"/>
    <w:rsid w:val="70997CB9"/>
    <w:rsid w:val="709C0DB2"/>
    <w:rsid w:val="70AB722A"/>
    <w:rsid w:val="70B1303E"/>
    <w:rsid w:val="70DD02F6"/>
    <w:rsid w:val="70DE7187"/>
    <w:rsid w:val="7129148C"/>
    <w:rsid w:val="714B0EF5"/>
    <w:rsid w:val="714E6CED"/>
    <w:rsid w:val="715B36C9"/>
    <w:rsid w:val="715E244A"/>
    <w:rsid w:val="716B5EC8"/>
    <w:rsid w:val="7176572E"/>
    <w:rsid w:val="717F5DD2"/>
    <w:rsid w:val="718E26A5"/>
    <w:rsid w:val="71933EEC"/>
    <w:rsid w:val="71C75B5D"/>
    <w:rsid w:val="71CB2B50"/>
    <w:rsid w:val="71DD5E79"/>
    <w:rsid w:val="71EB6B86"/>
    <w:rsid w:val="72057AF3"/>
    <w:rsid w:val="720D1A6C"/>
    <w:rsid w:val="72341D79"/>
    <w:rsid w:val="72490A93"/>
    <w:rsid w:val="72545E9B"/>
    <w:rsid w:val="72827C51"/>
    <w:rsid w:val="728E2DE3"/>
    <w:rsid w:val="72A8454E"/>
    <w:rsid w:val="72AF1492"/>
    <w:rsid w:val="72D25CF7"/>
    <w:rsid w:val="72D32ED7"/>
    <w:rsid w:val="72D830CD"/>
    <w:rsid w:val="72D95E64"/>
    <w:rsid w:val="72DB74AE"/>
    <w:rsid w:val="72FD622A"/>
    <w:rsid w:val="730237E2"/>
    <w:rsid w:val="735C1125"/>
    <w:rsid w:val="735D734C"/>
    <w:rsid w:val="73623646"/>
    <w:rsid w:val="73797A10"/>
    <w:rsid w:val="737C13F8"/>
    <w:rsid w:val="737C5C2B"/>
    <w:rsid w:val="73931F98"/>
    <w:rsid w:val="739A480F"/>
    <w:rsid w:val="73B91CF4"/>
    <w:rsid w:val="73BB7A9D"/>
    <w:rsid w:val="73BD0467"/>
    <w:rsid w:val="73BE2EE2"/>
    <w:rsid w:val="73C12F03"/>
    <w:rsid w:val="73DA6C60"/>
    <w:rsid w:val="73E163E7"/>
    <w:rsid w:val="73EE5937"/>
    <w:rsid w:val="73FC46FB"/>
    <w:rsid w:val="740E460A"/>
    <w:rsid w:val="74122E3F"/>
    <w:rsid w:val="7413358A"/>
    <w:rsid w:val="741C3CF1"/>
    <w:rsid w:val="74217A28"/>
    <w:rsid w:val="7433768D"/>
    <w:rsid w:val="74551D66"/>
    <w:rsid w:val="74777C1C"/>
    <w:rsid w:val="747B42EB"/>
    <w:rsid w:val="74963132"/>
    <w:rsid w:val="74A54386"/>
    <w:rsid w:val="74C16063"/>
    <w:rsid w:val="74CD2EA7"/>
    <w:rsid w:val="74D12608"/>
    <w:rsid w:val="74E124F8"/>
    <w:rsid w:val="74EC3FB7"/>
    <w:rsid w:val="75011D9D"/>
    <w:rsid w:val="750220D2"/>
    <w:rsid w:val="75153E2E"/>
    <w:rsid w:val="75666FB1"/>
    <w:rsid w:val="7572204E"/>
    <w:rsid w:val="7590389E"/>
    <w:rsid w:val="75A93DE7"/>
    <w:rsid w:val="75B26173"/>
    <w:rsid w:val="75B35774"/>
    <w:rsid w:val="75CA5B41"/>
    <w:rsid w:val="75D82B55"/>
    <w:rsid w:val="75F503B1"/>
    <w:rsid w:val="760568F1"/>
    <w:rsid w:val="76063E14"/>
    <w:rsid w:val="762A7107"/>
    <w:rsid w:val="76397487"/>
    <w:rsid w:val="763B684D"/>
    <w:rsid w:val="764579A6"/>
    <w:rsid w:val="76486DCB"/>
    <w:rsid w:val="765E376B"/>
    <w:rsid w:val="76617C75"/>
    <w:rsid w:val="76667DE5"/>
    <w:rsid w:val="767E34F8"/>
    <w:rsid w:val="768305BD"/>
    <w:rsid w:val="76A96C80"/>
    <w:rsid w:val="76B10996"/>
    <w:rsid w:val="76B97D19"/>
    <w:rsid w:val="76C60FC9"/>
    <w:rsid w:val="76C90CA0"/>
    <w:rsid w:val="76CD33CF"/>
    <w:rsid w:val="76E54A21"/>
    <w:rsid w:val="76EF188A"/>
    <w:rsid w:val="76EF5D3C"/>
    <w:rsid w:val="76F928F2"/>
    <w:rsid w:val="772E1233"/>
    <w:rsid w:val="773C4E1E"/>
    <w:rsid w:val="77470A38"/>
    <w:rsid w:val="7753787E"/>
    <w:rsid w:val="77654E13"/>
    <w:rsid w:val="777101AF"/>
    <w:rsid w:val="77787755"/>
    <w:rsid w:val="77994313"/>
    <w:rsid w:val="77A44F52"/>
    <w:rsid w:val="77A62C74"/>
    <w:rsid w:val="77AD0D1B"/>
    <w:rsid w:val="77AF4748"/>
    <w:rsid w:val="77C9748D"/>
    <w:rsid w:val="78183066"/>
    <w:rsid w:val="784071A0"/>
    <w:rsid w:val="78523284"/>
    <w:rsid w:val="786904AE"/>
    <w:rsid w:val="787C3054"/>
    <w:rsid w:val="787F28FE"/>
    <w:rsid w:val="78953253"/>
    <w:rsid w:val="7895711E"/>
    <w:rsid w:val="78AE2CBE"/>
    <w:rsid w:val="78C54FC9"/>
    <w:rsid w:val="78D04695"/>
    <w:rsid w:val="78D86DB5"/>
    <w:rsid w:val="78DF1F47"/>
    <w:rsid w:val="78E439FC"/>
    <w:rsid w:val="78E53762"/>
    <w:rsid w:val="79086816"/>
    <w:rsid w:val="79100A4F"/>
    <w:rsid w:val="79111010"/>
    <w:rsid w:val="791453EC"/>
    <w:rsid w:val="791D00B0"/>
    <w:rsid w:val="793A0FDA"/>
    <w:rsid w:val="794039EE"/>
    <w:rsid w:val="795A0192"/>
    <w:rsid w:val="799A0BB1"/>
    <w:rsid w:val="79AD3C02"/>
    <w:rsid w:val="79BD372C"/>
    <w:rsid w:val="7A0518D3"/>
    <w:rsid w:val="7A072E1B"/>
    <w:rsid w:val="7A0F12E6"/>
    <w:rsid w:val="7A443267"/>
    <w:rsid w:val="7A516D36"/>
    <w:rsid w:val="7A52719E"/>
    <w:rsid w:val="7A791EA9"/>
    <w:rsid w:val="7A824C3A"/>
    <w:rsid w:val="7A9C0BFC"/>
    <w:rsid w:val="7AA013ED"/>
    <w:rsid w:val="7ACD1C61"/>
    <w:rsid w:val="7AD92FE1"/>
    <w:rsid w:val="7AEF3820"/>
    <w:rsid w:val="7AF73A40"/>
    <w:rsid w:val="7AFE2398"/>
    <w:rsid w:val="7B022868"/>
    <w:rsid w:val="7B194369"/>
    <w:rsid w:val="7B2044C3"/>
    <w:rsid w:val="7B261950"/>
    <w:rsid w:val="7B3103E1"/>
    <w:rsid w:val="7B3C3AC2"/>
    <w:rsid w:val="7B4E4228"/>
    <w:rsid w:val="7B4F6B6A"/>
    <w:rsid w:val="7B9E5B3A"/>
    <w:rsid w:val="7BA00EA3"/>
    <w:rsid w:val="7BA94274"/>
    <w:rsid w:val="7BC22F17"/>
    <w:rsid w:val="7BC7231A"/>
    <w:rsid w:val="7BEA7F06"/>
    <w:rsid w:val="7C08259D"/>
    <w:rsid w:val="7C146794"/>
    <w:rsid w:val="7C1576DC"/>
    <w:rsid w:val="7C1A6555"/>
    <w:rsid w:val="7C461BA7"/>
    <w:rsid w:val="7C6F7A0C"/>
    <w:rsid w:val="7C730D95"/>
    <w:rsid w:val="7C811ABB"/>
    <w:rsid w:val="7C8230F2"/>
    <w:rsid w:val="7C936C55"/>
    <w:rsid w:val="7C963DC3"/>
    <w:rsid w:val="7CB96AB9"/>
    <w:rsid w:val="7CD875FC"/>
    <w:rsid w:val="7CF124AE"/>
    <w:rsid w:val="7D004C18"/>
    <w:rsid w:val="7D0B4D82"/>
    <w:rsid w:val="7D20363C"/>
    <w:rsid w:val="7D2F00F5"/>
    <w:rsid w:val="7D3C06CF"/>
    <w:rsid w:val="7D4C7846"/>
    <w:rsid w:val="7D6E5376"/>
    <w:rsid w:val="7D862334"/>
    <w:rsid w:val="7D885D6B"/>
    <w:rsid w:val="7D8E6563"/>
    <w:rsid w:val="7D9E0355"/>
    <w:rsid w:val="7DA176CC"/>
    <w:rsid w:val="7DBB0EB6"/>
    <w:rsid w:val="7DC51FB6"/>
    <w:rsid w:val="7DD3005E"/>
    <w:rsid w:val="7DD32292"/>
    <w:rsid w:val="7DE03C2C"/>
    <w:rsid w:val="7DF65F69"/>
    <w:rsid w:val="7DFC797B"/>
    <w:rsid w:val="7DFF7F46"/>
    <w:rsid w:val="7E192CF0"/>
    <w:rsid w:val="7E2C0C00"/>
    <w:rsid w:val="7E3C48CF"/>
    <w:rsid w:val="7E43770C"/>
    <w:rsid w:val="7E44174B"/>
    <w:rsid w:val="7E493744"/>
    <w:rsid w:val="7E4B0569"/>
    <w:rsid w:val="7E6858A0"/>
    <w:rsid w:val="7E6B77EA"/>
    <w:rsid w:val="7E6F0090"/>
    <w:rsid w:val="7E915865"/>
    <w:rsid w:val="7EBB1EA8"/>
    <w:rsid w:val="7EC12B9C"/>
    <w:rsid w:val="7EC218D0"/>
    <w:rsid w:val="7EC8295A"/>
    <w:rsid w:val="7EF96D2C"/>
    <w:rsid w:val="7EFA0739"/>
    <w:rsid w:val="7EFB3431"/>
    <w:rsid w:val="7EFB55E5"/>
    <w:rsid w:val="7F0023E1"/>
    <w:rsid w:val="7F0F656B"/>
    <w:rsid w:val="7F335EC6"/>
    <w:rsid w:val="7F422E54"/>
    <w:rsid w:val="7F423106"/>
    <w:rsid w:val="7F493429"/>
    <w:rsid w:val="7F5B6FA3"/>
    <w:rsid w:val="7F72403E"/>
    <w:rsid w:val="7F734F41"/>
    <w:rsid w:val="7F797256"/>
    <w:rsid w:val="7F831B16"/>
    <w:rsid w:val="7FA01D83"/>
    <w:rsid w:val="7FAC6400"/>
    <w:rsid w:val="7FE04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B3C95B4-9BC9-414C-8B02-153DEC68B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1"/>
    <w:next w:val="a"/>
    <w:link w:val="2Char"/>
    <w:qFormat/>
    <w:pPr>
      <w:tabs>
        <w:tab w:val="clear" w:pos="432"/>
        <w:tab w:val="left" w:pos="576"/>
      </w:tabs>
      <w:spacing w:before="240" w:after="60"/>
      <w:outlineLvl w:val="1"/>
    </w:pPr>
    <w:rPr>
      <w:rFonts w:cs="Arial"/>
      <w:b/>
      <w:bCs/>
      <w:iCs/>
      <w:sz w:val="24"/>
      <w:szCs w:val="28"/>
      <w:lang w:val="en-US"/>
    </w:rPr>
  </w:style>
  <w:style w:type="paragraph" w:styleId="3">
    <w:name w:val="heading 3"/>
    <w:basedOn w:val="2"/>
    <w:next w:val="a"/>
    <w:qFormat/>
    <w:pPr>
      <w:tabs>
        <w:tab w:val="clear" w:pos="576"/>
        <w:tab w:val="left" w:pos="720"/>
      </w:tabs>
      <w:ind w:left="720" w:hanging="720"/>
      <w:outlineLvl w:val="2"/>
    </w:pPr>
    <w:rPr>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spacing w:after="120"/>
      <w:ind w:left="283"/>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snapToGrid w:val="0"/>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e">
    <w:name w:val="List"/>
    <w:basedOn w:val="a"/>
    <w:qFormat/>
    <w:pPr>
      <w:ind w:left="283" w:hanging="283"/>
    </w:pPr>
  </w:style>
  <w:style w:type="paragraph" w:styleId="af">
    <w:name w:val="footnote text"/>
    <w:basedOn w:val="a"/>
    <w:uiPriority w:val="99"/>
    <w:unhideWhenUsed/>
    <w:qFormat/>
    <w:pPr>
      <w:snapToGrid w:val="0"/>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semiHidden/>
    <w:qFormat/>
  </w:style>
  <w:style w:type="character" w:styleId="af5">
    <w:name w:val="FollowedHyperlink"/>
    <w:basedOn w:val="a1"/>
    <w:qFormat/>
    <w:rPr>
      <w:color w:val="800080"/>
      <w:u w:val="single"/>
    </w:rPr>
  </w:style>
  <w:style w:type="character" w:styleId="af6">
    <w:name w:val="Emphasis"/>
    <w:uiPriority w:val="20"/>
    <w:qFormat/>
    <w:rPr>
      <w:i/>
      <w:iCs/>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e"/>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34"/>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21">
    <w:name w:val="列出段落21"/>
    <w:basedOn w:val="a"/>
    <w:uiPriority w:val="99"/>
    <w:semiHidden/>
    <w:qFormat/>
    <w:pPr>
      <w:ind w:firstLineChars="200" w:firstLine="420"/>
    </w:pPr>
  </w:style>
  <w:style w:type="character" w:customStyle="1" w:styleId="2Char">
    <w:name w:val="标题 2 Char"/>
    <w:basedOn w:val="a1"/>
    <w:link w:val="2"/>
    <w:qFormat/>
    <w:rPr>
      <w:rFonts w:ascii="Times New Roman" w:eastAsia="Times New Roman" w:hAnsi="Times New Roman" w:cs="Arial"/>
      <w:b/>
      <w:bCs/>
      <w:iCs/>
      <w:sz w:val="24"/>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styleId="afb">
    <w:name w:val="List Paragraph"/>
    <w:basedOn w:val="a"/>
    <w:uiPriority w:val="34"/>
    <w:qFormat/>
    <w:pPr>
      <w:ind w:firstLineChars="200" w:firstLine="420"/>
    </w:pPr>
  </w:style>
  <w:style w:type="paragraph" w:customStyle="1" w:styleId="PatAppBody">
    <w:name w:val="PatApp Body"/>
    <w:basedOn w:val="a"/>
    <w:qFormat/>
    <w:pPr>
      <w:numPr>
        <w:numId w:val="2"/>
      </w:numPr>
      <w:spacing w:line="480" w:lineRule="auto"/>
      <w:jc w:val="left"/>
    </w:pPr>
    <w:rPr>
      <w:snapToGrid w:val="0"/>
      <w:sz w:val="24"/>
    </w:rPr>
  </w:style>
  <w:style w:type="paragraph" w:customStyle="1" w:styleId="listparagraph">
    <w:name w:val="listparagraph"/>
    <w:qFormat/>
    <w:pPr>
      <w:spacing w:before="100" w:beforeAutospacing="1" w:after="100" w:afterAutospacing="1"/>
    </w:pPr>
    <w:rPr>
      <w:rFonts w:ascii="Calibri" w:eastAsia="Calibri" w:hAnsi="Calibri" w:cs="Calibri"/>
      <w:sz w:val="22"/>
      <w:szCs w:val="22"/>
      <w:lang w:eastAsia="en-US"/>
    </w:r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70">
    <w:name w:val="列出段落7"/>
    <w:basedOn w:val="a"/>
    <w:uiPriority w:val="34"/>
    <w:qFormat/>
    <w:pPr>
      <w:spacing w:line="256" w:lineRule="auto"/>
      <w:ind w:left="720"/>
      <w:contextualSpacing/>
      <w:textAlignment w:val="auto"/>
    </w:pPr>
  </w:style>
  <w:style w:type="paragraph" w:customStyle="1" w:styleId="B3">
    <w:name w:val="B3"/>
    <w:basedOn w:val="a"/>
    <w:qFormat/>
    <w:pPr>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164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39" Type="http://schemas.openxmlformats.org/officeDocument/2006/relationships/image" Target="media/image31.wmf"/><Relationship Id="rId21" Type="http://schemas.openxmlformats.org/officeDocument/2006/relationships/image" Target="media/image13.wmf"/><Relationship Id="rId34" Type="http://schemas.openxmlformats.org/officeDocument/2006/relationships/image" Target="media/image26.wmf"/><Relationship Id="rId42" Type="http://schemas.openxmlformats.org/officeDocument/2006/relationships/image" Target="media/image34.wmf"/><Relationship Id="rId47" Type="http://schemas.openxmlformats.org/officeDocument/2006/relationships/image" Target="media/image39.wmf"/><Relationship Id="rId50" Type="http://schemas.openxmlformats.org/officeDocument/2006/relationships/oleObject" Target="embeddings/oleObject2.bin"/><Relationship Id="rId55" Type="http://schemas.openxmlformats.org/officeDocument/2006/relationships/image" Target="media/image43.wmf"/><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wmf"/><Relationship Id="rId29" Type="http://schemas.openxmlformats.org/officeDocument/2006/relationships/image" Target="media/image21.wmf"/><Relationship Id="rId11" Type="http://schemas.openxmlformats.org/officeDocument/2006/relationships/image" Target="media/image3.w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wmf"/><Relationship Id="rId45" Type="http://schemas.openxmlformats.org/officeDocument/2006/relationships/image" Target="media/image37.emf"/><Relationship Id="rId53" Type="http://schemas.openxmlformats.org/officeDocument/2006/relationships/image" Target="media/image42.wmf"/><Relationship Id="rId58" Type="http://schemas.openxmlformats.org/officeDocument/2006/relationships/image" Target="media/image44.emf"/><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image" Target="media/image1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media/image35.wmf"/><Relationship Id="rId48" Type="http://schemas.openxmlformats.org/officeDocument/2006/relationships/oleObject" Target="embeddings/oleObject1.bin"/><Relationship Id="rId56" Type="http://schemas.openxmlformats.org/officeDocument/2006/relationships/oleObject" Target="embeddings/oleObject5.bin"/><Relationship Id="rId8" Type="http://schemas.openxmlformats.org/officeDocument/2006/relationships/endnotes" Target="endnotes.xml"/><Relationship Id="rId51" Type="http://schemas.openxmlformats.org/officeDocument/2006/relationships/image" Target="media/image41.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image" Target="media/image38.emf"/><Relationship Id="rId59" Type="http://schemas.openxmlformats.org/officeDocument/2006/relationships/footer" Target="footer1.xml"/><Relationship Id="rId20" Type="http://schemas.openxmlformats.org/officeDocument/2006/relationships/image" Target="media/image12.wmf"/><Relationship Id="rId41" Type="http://schemas.openxmlformats.org/officeDocument/2006/relationships/image" Target="media/image33.wmf"/><Relationship Id="rId54" Type="http://schemas.openxmlformats.org/officeDocument/2006/relationships/oleObject" Target="embeddings/oleObject4.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image" Target="media/image40.wmf"/><Relationship Id="rId57" Type="http://schemas.openxmlformats.org/officeDocument/2006/relationships/oleObject" Target="embeddings/oleObject6.bin"/><Relationship Id="rId10" Type="http://schemas.openxmlformats.org/officeDocument/2006/relationships/image" Target="media/image2.emf"/><Relationship Id="rId31" Type="http://schemas.openxmlformats.org/officeDocument/2006/relationships/image" Target="media/image23.wmf"/><Relationship Id="rId44" Type="http://schemas.openxmlformats.org/officeDocument/2006/relationships/image" Target="media/image36.wmf"/><Relationship Id="rId52" Type="http://schemas.openxmlformats.org/officeDocument/2006/relationships/oleObject" Target="embeddings/oleObject3.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FF0052-51D4-4527-B5C1-1FB22C131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10813</Words>
  <Characters>61640</Characters>
  <Application>Microsoft Office Word</Application>
  <DocSecurity>0</DocSecurity>
  <Lines>513</Lines>
  <Paragraphs>144</Paragraphs>
  <ScaleCrop>false</ScaleCrop>
  <Company>ZTE</Company>
  <LinksUpToDate>false</LinksUpToDate>
  <CharactersWithSpaces>72309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2</cp:revision>
  <cp:lastPrinted>2011-10-28T07:16:00Z</cp:lastPrinted>
  <dcterms:created xsi:type="dcterms:W3CDTF">2021-08-06T13:01:00Z</dcterms:created>
  <dcterms:modified xsi:type="dcterms:W3CDTF">2021-08-06T13:01:00Z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